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A51497" w14:textId="264804BB" w:rsidR="00920769" w:rsidRPr="00BE670D" w:rsidRDefault="006D66CD" w:rsidP="00920769">
      <w:pPr>
        <w:rPr>
          <w:noProof w:val="0"/>
          <w:lang w:val="en-GB"/>
        </w:rPr>
        <w:sectPr w:rsidR="00920769" w:rsidRPr="00BE670D" w:rsidSect="00920769">
          <w:headerReference w:type="even" r:id="rId11"/>
          <w:headerReference w:type="default" r:id="rId12"/>
          <w:footerReference w:type="even" r:id="rId13"/>
          <w:footerReference w:type="default" r:id="rId14"/>
          <w:headerReference w:type="first" r:id="rId15"/>
          <w:footerReference w:type="first" r:id="rId16"/>
          <w:pgSz w:w="11906" w:h="16838" w:code="9"/>
          <w:pgMar w:top="839" w:right="1287" w:bottom="1684" w:left="1287" w:header="1684" w:footer="839" w:gutter="0"/>
          <w:cols w:space="708"/>
          <w:titlePg/>
          <w:docGrid w:linePitch="360"/>
        </w:sectPr>
      </w:pPr>
      <w:r w:rsidRPr="00BE670D">
        <w:rPr>
          <w:noProof w:val="0"/>
          <w:lang w:val="en-GB"/>
        </w:rPr>
        <w:t xml:space="preserve">                                                                                                                                                                                                                                                                                     </w:t>
      </w:r>
    </w:p>
    <w:p w14:paraId="3313B64E" w14:textId="77777777" w:rsidR="00920769" w:rsidRPr="00BE670D" w:rsidRDefault="00920769" w:rsidP="00920769">
      <w:pPr>
        <w:pStyle w:val="StyleFrontpageCustomerNameLeft0cm"/>
        <w:rPr>
          <w:noProof w:val="0"/>
          <w:lang w:val="en-GB"/>
        </w:rPr>
      </w:pPr>
    </w:p>
    <w:p w14:paraId="164592D3" w14:textId="77777777" w:rsidR="00920769" w:rsidRPr="00BE670D" w:rsidRDefault="00920769" w:rsidP="00920769">
      <w:pPr>
        <w:pStyle w:val="StyleFrontpageCustomerNameLeft0cm"/>
        <w:rPr>
          <w:noProof w:val="0"/>
          <w:lang w:val="en-GB"/>
        </w:rPr>
      </w:pPr>
    </w:p>
    <w:p w14:paraId="061E5CE2" w14:textId="77777777" w:rsidR="00920769" w:rsidRPr="00BE670D" w:rsidRDefault="00920769" w:rsidP="00920769">
      <w:pPr>
        <w:pStyle w:val="StyleFrontpageCustomerNameLeft0cm"/>
        <w:rPr>
          <w:noProof w:val="0"/>
          <w:lang w:val="en-GB"/>
        </w:rPr>
      </w:pPr>
    </w:p>
    <w:p w14:paraId="55DDEE5E" w14:textId="77777777" w:rsidR="00920769" w:rsidRPr="00BE670D" w:rsidRDefault="00920769" w:rsidP="00920769">
      <w:pPr>
        <w:pStyle w:val="StyleFrontpageCustomerNameLeft0cm"/>
        <w:rPr>
          <w:noProof w:val="0"/>
          <w:lang w:val="en-GB"/>
        </w:rPr>
      </w:pPr>
    </w:p>
    <w:p w14:paraId="3E0E62B1" w14:textId="77777777" w:rsidR="00920769" w:rsidRPr="00BE670D" w:rsidRDefault="00920769" w:rsidP="00920769">
      <w:pPr>
        <w:pStyle w:val="StyleFrontpageCustomerNameLeft0cm"/>
        <w:rPr>
          <w:noProof w:val="0"/>
          <w:lang w:val="en-GB"/>
        </w:rPr>
      </w:pPr>
    </w:p>
    <w:p w14:paraId="48ECF246" w14:textId="77777777" w:rsidR="00920769" w:rsidRPr="00BE670D" w:rsidRDefault="00920769" w:rsidP="00920769">
      <w:pPr>
        <w:pStyle w:val="StyleFrontpageCustomerNameLeft0cm"/>
        <w:rPr>
          <w:noProof w:val="0"/>
          <w:lang w:val="en-GB"/>
        </w:rPr>
      </w:pPr>
    </w:p>
    <w:p w14:paraId="45173654" w14:textId="77777777" w:rsidR="00920769" w:rsidRPr="00BE670D" w:rsidRDefault="00920769" w:rsidP="00920769">
      <w:pPr>
        <w:pStyle w:val="StyleFrontpageCustomerNameLeft0cm"/>
        <w:rPr>
          <w:noProof w:val="0"/>
          <w:lang w:val="en-GB"/>
        </w:rPr>
      </w:pPr>
    </w:p>
    <w:p w14:paraId="268C189F" w14:textId="77777777" w:rsidR="00920769" w:rsidRPr="00BE670D" w:rsidRDefault="00920769" w:rsidP="00920769">
      <w:pPr>
        <w:pStyle w:val="StyleFrontpageCustomerNameLeft0cm"/>
        <w:rPr>
          <w:noProof w:val="0"/>
          <w:lang w:val="en-GB"/>
        </w:rPr>
      </w:pPr>
    </w:p>
    <w:p w14:paraId="67995903" w14:textId="77777777" w:rsidR="00920769" w:rsidRPr="00BE670D" w:rsidRDefault="00920769" w:rsidP="00920769">
      <w:pPr>
        <w:pStyle w:val="StyleFrontpageCustomerNameLeft0cm"/>
        <w:rPr>
          <w:noProof w:val="0"/>
          <w:lang w:val="en-GB"/>
        </w:rPr>
      </w:pPr>
    </w:p>
    <w:p w14:paraId="00F8AC59" w14:textId="77777777" w:rsidR="00920769" w:rsidRPr="00BE670D" w:rsidRDefault="00920769" w:rsidP="00920769">
      <w:pPr>
        <w:pStyle w:val="StyleFrontpageCustomerNameLeft0cm"/>
        <w:rPr>
          <w:noProof w:val="0"/>
          <w:lang w:val="en-GB"/>
        </w:rPr>
      </w:pPr>
    </w:p>
    <w:p w14:paraId="5EF88728" w14:textId="77777777" w:rsidR="00920769" w:rsidRPr="00BE670D" w:rsidRDefault="00920769" w:rsidP="00920769">
      <w:pPr>
        <w:pStyle w:val="StyleFrontpageCustomerNameLeft0cm"/>
        <w:rPr>
          <w:noProof w:val="0"/>
          <w:lang w:val="en-GB"/>
        </w:rPr>
      </w:pPr>
    </w:p>
    <w:p w14:paraId="7F65E58A" w14:textId="77777777" w:rsidR="00920769" w:rsidRPr="00BE670D" w:rsidRDefault="00920769" w:rsidP="00920769">
      <w:pPr>
        <w:pStyle w:val="StyleFrontpageCustomerNameLeft0cm"/>
        <w:rPr>
          <w:noProof w:val="0"/>
          <w:lang w:val="en-GB"/>
        </w:rPr>
      </w:pPr>
    </w:p>
    <w:p w14:paraId="0323ECE7" w14:textId="77777777" w:rsidR="00920769" w:rsidRPr="00BE670D" w:rsidRDefault="00920769" w:rsidP="00920769">
      <w:pPr>
        <w:pStyle w:val="StyleFrontpageCustomerNameLeft0cm"/>
        <w:rPr>
          <w:noProof w:val="0"/>
          <w:lang w:val="en-GB"/>
        </w:rPr>
      </w:pPr>
    </w:p>
    <w:p w14:paraId="14440082" w14:textId="77777777" w:rsidR="00920769" w:rsidRPr="00BE670D" w:rsidRDefault="00920769" w:rsidP="00920769">
      <w:pPr>
        <w:pStyle w:val="StyleFrontpageCustomerNameLeft0cm"/>
        <w:rPr>
          <w:noProof w:val="0"/>
          <w:lang w:val="en-GB"/>
        </w:rPr>
      </w:pPr>
    </w:p>
    <w:p w14:paraId="0FD4439D" w14:textId="77777777" w:rsidR="00920769" w:rsidRPr="00BE670D" w:rsidRDefault="00920769" w:rsidP="00920769">
      <w:pPr>
        <w:pStyle w:val="StyleFrontpageCustomerNameLeft0cm"/>
        <w:rPr>
          <w:noProof w:val="0"/>
          <w:lang w:val="en-GB"/>
        </w:rPr>
      </w:pPr>
    </w:p>
    <w:p w14:paraId="5D3293FB" w14:textId="77777777" w:rsidR="00920769" w:rsidRPr="00BE670D" w:rsidRDefault="00920769" w:rsidP="00920769">
      <w:pPr>
        <w:pStyle w:val="StyleFrontpageCustomerNameLeft0cm"/>
        <w:rPr>
          <w:noProof w:val="0"/>
          <w:lang w:val="en-GB"/>
        </w:rPr>
      </w:pPr>
    </w:p>
    <w:p w14:paraId="7863FBFE" w14:textId="77777777" w:rsidR="00920769" w:rsidRPr="00BE670D" w:rsidRDefault="00920769" w:rsidP="00920769">
      <w:pPr>
        <w:pStyle w:val="StyleFrontpageCustomerNameLeft0cm"/>
        <w:rPr>
          <w:noProof w:val="0"/>
          <w:lang w:val="en-GB"/>
        </w:rPr>
      </w:pPr>
    </w:p>
    <w:p w14:paraId="2EC72A1F" w14:textId="77777777" w:rsidR="00920769" w:rsidRPr="00BE670D" w:rsidRDefault="00920769" w:rsidP="00920769">
      <w:pPr>
        <w:pStyle w:val="StyleFrontpageCustomerNameLeft0cm"/>
        <w:rPr>
          <w:noProof w:val="0"/>
          <w:lang w:val="en-GB"/>
        </w:rPr>
      </w:pPr>
    </w:p>
    <w:p w14:paraId="29A7C200" w14:textId="77777777" w:rsidR="00920769" w:rsidRPr="00BE670D" w:rsidRDefault="00920769" w:rsidP="00920769">
      <w:pPr>
        <w:pStyle w:val="StyleFrontpageCustomerNameLeft0cm"/>
        <w:rPr>
          <w:noProof w:val="0"/>
          <w:lang w:val="en-GB"/>
        </w:rPr>
      </w:pPr>
    </w:p>
    <w:p w14:paraId="23CA5291" w14:textId="77777777" w:rsidR="00920769" w:rsidRPr="00BE670D" w:rsidRDefault="00920769" w:rsidP="00920769">
      <w:pPr>
        <w:pStyle w:val="StyleFrontpageCustomerNameLeft0cm"/>
        <w:rPr>
          <w:noProof w:val="0"/>
          <w:lang w:val="en-GB"/>
        </w:rPr>
      </w:pPr>
    </w:p>
    <w:p w14:paraId="23CE52FA" w14:textId="77777777" w:rsidR="00920769" w:rsidRPr="00BE670D" w:rsidRDefault="00920769" w:rsidP="00920769">
      <w:pPr>
        <w:pStyle w:val="StyleFrontpageCustomerNameLeft0cm"/>
        <w:rPr>
          <w:noProof w:val="0"/>
          <w:lang w:val="en-GB"/>
        </w:rPr>
      </w:pPr>
    </w:p>
    <w:p w14:paraId="3D52138B" w14:textId="77777777" w:rsidR="00920769" w:rsidRPr="00BE670D" w:rsidRDefault="00920769" w:rsidP="00920769">
      <w:pPr>
        <w:pStyle w:val="StyleFrontpageCustomerNameLeft0cm"/>
        <w:rPr>
          <w:noProof w:val="0"/>
          <w:lang w:val="en-GB"/>
        </w:rPr>
      </w:pPr>
    </w:p>
    <w:p w14:paraId="10C4835B" w14:textId="77777777" w:rsidR="00920769" w:rsidRPr="00BE670D" w:rsidRDefault="00920769" w:rsidP="00920769">
      <w:pPr>
        <w:pStyle w:val="StyleFrontpageCustomerNameLeft0cm"/>
        <w:rPr>
          <w:noProof w:val="0"/>
          <w:lang w:val="en-GB"/>
        </w:rPr>
      </w:pPr>
    </w:p>
    <w:p w14:paraId="5DEFF4F3" w14:textId="77777777" w:rsidR="00920769" w:rsidRPr="00BE670D" w:rsidRDefault="00920769" w:rsidP="00920769">
      <w:pPr>
        <w:pStyle w:val="StyleFrontpageCustomerNameLeft0cm"/>
        <w:rPr>
          <w:noProof w:val="0"/>
          <w:lang w:val="en-GB"/>
        </w:rPr>
      </w:pPr>
    </w:p>
    <w:p w14:paraId="599505A3" w14:textId="77777777" w:rsidR="00920769" w:rsidRPr="00BE670D" w:rsidRDefault="00920769" w:rsidP="00920769">
      <w:pPr>
        <w:pStyle w:val="StyleFrontpageCustomerNameLeft0cm"/>
        <w:rPr>
          <w:noProof w:val="0"/>
          <w:lang w:val="en-GB"/>
        </w:rPr>
      </w:pPr>
    </w:p>
    <w:p w14:paraId="4506259E" w14:textId="58F2DB62" w:rsidR="00107959" w:rsidRPr="00BE670D" w:rsidRDefault="00D54F9E" w:rsidP="00107959">
      <w:pPr>
        <w:pStyle w:val="StyleFrontpageCustomerNameLeft0cm"/>
        <w:rPr>
          <w:noProof w:val="0"/>
          <w:sz w:val="40"/>
          <w:szCs w:val="40"/>
          <w:lang w:val="en-GB"/>
        </w:rPr>
      </w:pPr>
      <w:r w:rsidRPr="00BE670D">
        <w:rPr>
          <w:noProof w:val="0"/>
          <w:sz w:val="40"/>
          <w:szCs w:val="40"/>
          <w:lang w:val="en-GB"/>
        </w:rPr>
        <w:t xml:space="preserve">PROXIMUS </w:t>
      </w:r>
      <w:r w:rsidR="00E746F9" w:rsidRPr="00BE670D">
        <w:rPr>
          <w:noProof w:val="0"/>
          <w:sz w:val="40"/>
          <w:szCs w:val="40"/>
          <w:lang w:val="en-GB"/>
        </w:rPr>
        <w:t xml:space="preserve">REFERENCE INTERCONNECT </w:t>
      </w:r>
      <w:r w:rsidR="00107959" w:rsidRPr="00BE670D">
        <w:rPr>
          <w:noProof w:val="0"/>
          <w:sz w:val="40"/>
          <w:szCs w:val="40"/>
          <w:lang w:val="en-GB"/>
        </w:rPr>
        <w:t>OFFER</w:t>
      </w:r>
    </w:p>
    <w:p w14:paraId="0E292301" w14:textId="4AA22E6B" w:rsidR="00343843" w:rsidRPr="00BE670D" w:rsidRDefault="00343843" w:rsidP="00343843">
      <w:pPr>
        <w:pStyle w:val="FrontpageProjectTitle"/>
        <w:tabs>
          <w:tab w:val="left" w:pos="3114"/>
        </w:tabs>
        <w:ind w:left="0"/>
        <w:rPr>
          <w:noProof w:val="0"/>
          <w:sz w:val="48"/>
          <w:lang w:val="en-GB"/>
        </w:rPr>
      </w:pPr>
    </w:p>
    <w:p w14:paraId="66B94AC1" w14:textId="77777777" w:rsidR="007716FE" w:rsidRPr="00BE670D" w:rsidRDefault="007716FE" w:rsidP="00343843">
      <w:pPr>
        <w:pStyle w:val="FrontpageProjectTitle"/>
        <w:tabs>
          <w:tab w:val="left" w:pos="3114"/>
        </w:tabs>
        <w:ind w:left="0"/>
        <w:rPr>
          <w:noProof w:val="0"/>
          <w:sz w:val="48"/>
          <w:lang w:val="en-GB"/>
        </w:rPr>
      </w:pPr>
    </w:p>
    <w:p w14:paraId="4FFFC35C" w14:textId="52A69FA7" w:rsidR="007716FE" w:rsidRPr="00BE670D" w:rsidRDefault="007716FE" w:rsidP="0008117A">
      <w:pPr>
        <w:pStyle w:val="FrontpageProjectTitle"/>
        <w:tabs>
          <w:tab w:val="left" w:pos="3114"/>
        </w:tabs>
        <w:ind w:left="0"/>
        <w:rPr>
          <w:noProof w:val="0"/>
          <w:sz w:val="44"/>
          <w:szCs w:val="44"/>
          <w:lang w:val="en-GB"/>
        </w:rPr>
      </w:pPr>
      <w:r w:rsidRPr="00BE670D">
        <w:rPr>
          <w:noProof w:val="0"/>
          <w:sz w:val="44"/>
          <w:szCs w:val="44"/>
          <w:lang w:val="en-GB"/>
        </w:rPr>
        <w:t xml:space="preserve"> </w:t>
      </w:r>
      <w:r w:rsidR="000F4C14">
        <w:rPr>
          <w:noProof w:val="0"/>
          <w:sz w:val="44"/>
          <w:szCs w:val="44"/>
          <w:lang w:val="en-GB"/>
        </w:rPr>
        <w:t xml:space="preserve">VoIP Interconnection </w:t>
      </w:r>
      <w:r w:rsidR="00343843" w:rsidRPr="00BE670D">
        <w:rPr>
          <w:noProof w:val="0"/>
          <w:sz w:val="44"/>
          <w:szCs w:val="44"/>
          <w:lang w:val="en-GB"/>
        </w:rPr>
        <w:t>offer</w:t>
      </w:r>
      <w:ins w:id="0" w:author="Changed" w:date="2020-01-27T15:10:00Z">
        <w:r w:rsidR="002E489B">
          <w:rPr>
            <w:noProof w:val="0"/>
            <w:sz w:val="44"/>
            <w:szCs w:val="44"/>
            <w:lang w:val="en-GB"/>
          </w:rPr>
          <w:t xml:space="preserve"> </w:t>
        </w:r>
      </w:ins>
    </w:p>
    <w:p w14:paraId="42955893" w14:textId="719785F7" w:rsidR="00D54F9E" w:rsidRPr="00BE670D" w:rsidRDefault="007716FE" w:rsidP="0008117A">
      <w:pPr>
        <w:pStyle w:val="FrontpageProjectTitle"/>
        <w:tabs>
          <w:tab w:val="left" w:pos="3114"/>
        </w:tabs>
        <w:ind w:left="0"/>
        <w:rPr>
          <w:noProof w:val="0"/>
          <w:sz w:val="44"/>
          <w:szCs w:val="44"/>
          <w:lang w:val="en-GB"/>
        </w:rPr>
      </w:pPr>
      <w:r w:rsidRPr="00BE670D">
        <w:rPr>
          <w:noProof w:val="0"/>
          <w:sz w:val="44"/>
          <w:szCs w:val="44"/>
          <w:lang w:val="en-GB"/>
        </w:rPr>
        <w:t xml:space="preserve"> </w:t>
      </w:r>
      <w:r w:rsidRPr="00BE670D">
        <w:rPr>
          <w:noProof w:val="0"/>
          <w:sz w:val="32"/>
          <w:szCs w:val="32"/>
          <w:lang w:val="en-GB"/>
        </w:rPr>
        <w:t>V</w:t>
      </w:r>
      <w:r w:rsidR="00343843" w:rsidRPr="00BE670D">
        <w:rPr>
          <w:noProof w:val="0"/>
          <w:sz w:val="36"/>
          <w:szCs w:val="36"/>
          <w:lang w:val="en-GB"/>
        </w:rPr>
        <w:t xml:space="preserve">alid </w:t>
      </w:r>
      <w:r w:rsidR="0008117A" w:rsidRPr="00BE670D">
        <w:rPr>
          <w:noProof w:val="0"/>
          <w:sz w:val="36"/>
          <w:szCs w:val="36"/>
          <w:lang w:val="en-GB"/>
        </w:rPr>
        <w:t xml:space="preserve">as </w:t>
      </w:r>
      <w:r w:rsidR="00343843" w:rsidRPr="00BE670D">
        <w:rPr>
          <w:noProof w:val="0"/>
          <w:sz w:val="36"/>
          <w:szCs w:val="36"/>
          <w:lang w:val="en-GB"/>
        </w:rPr>
        <w:t xml:space="preserve">from </w:t>
      </w:r>
      <w:del w:id="1" w:author="Changed" w:date="2020-01-27T15:10:00Z">
        <w:r w:rsidR="00194FD4">
          <w:rPr>
            <w:noProof w:val="0"/>
            <w:sz w:val="36"/>
            <w:szCs w:val="36"/>
            <w:lang w:val="en-GB"/>
          </w:rPr>
          <w:delText>01</w:delText>
        </w:r>
        <w:r w:rsidR="000305F6">
          <w:rPr>
            <w:noProof w:val="0"/>
            <w:sz w:val="36"/>
            <w:szCs w:val="36"/>
            <w:lang w:val="en-GB"/>
          </w:rPr>
          <w:delText>/0</w:delText>
        </w:r>
        <w:r w:rsidR="00194FD4">
          <w:rPr>
            <w:noProof w:val="0"/>
            <w:sz w:val="36"/>
            <w:szCs w:val="36"/>
            <w:lang w:val="en-GB"/>
          </w:rPr>
          <w:delText>2</w:delText>
        </w:r>
        <w:r w:rsidR="00343843" w:rsidRPr="00BE670D">
          <w:rPr>
            <w:noProof w:val="0"/>
            <w:sz w:val="36"/>
            <w:szCs w:val="36"/>
            <w:lang w:val="en-GB"/>
          </w:rPr>
          <w:delText>/</w:delText>
        </w:r>
        <w:r w:rsidRPr="00BE670D">
          <w:rPr>
            <w:noProof w:val="0"/>
            <w:sz w:val="36"/>
            <w:szCs w:val="36"/>
            <w:lang w:val="en-GB"/>
          </w:rPr>
          <w:delText>20</w:delText>
        </w:r>
        <w:r w:rsidR="00343843" w:rsidRPr="00BE670D">
          <w:rPr>
            <w:noProof w:val="0"/>
            <w:sz w:val="36"/>
            <w:szCs w:val="36"/>
            <w:lang w:val="en-GB"/>
          </w:rPr>
          <w:delText>1</w:delText>
        </w:r>
        <w:r w:rsidR="00194FD4">
          <w:rPr>
            <w:noProof w:val="0"/>
            <w:sz w:val="36"/>
            <w:szCs w:val="36"/>
            <w:lang w:val="en-GB"/>
          </w:rPr>
          <w:delText>9</w:delText>
        </w:r>
      </w:del>
      <w:ins w:id="2" w:author="Changed" w:date="2020-01-27T15:10:00Z">
        <w:r w:rsidR="00D553DE">
          <w:rPr>
            <w:noProof w:val="0"/>
            <w:sz w:val="36"/>
            <w:szCs w:val="36"/>
            <w:lang w:val="en-GB"/>
          </w:rPr>
          <w:t>&lt;&lt;date&gt;&gt;</w:t>
        </w:r>
      </w:ins>
    </w:p>
    <w:p w14:paraId="7673D9EA" w14:textId="77777777" w:rsidR="00D54F9E" w:rsidRPr="00BE670D" w:rsidRDefault="00D54F9E" w:rsidP="00920769">
      <w:pPr>
        <w:tabs>
          <w:tab w:val="left" w:pos="1426"/>
        </w:tabs>
        <w:spacing w:after="0"/>
        <w:rPr>
          <w:noProof w:val="0"/>
          <w:lang w:val="en-GB"/>
        </w:rPr>
      </w:pPr>
    </w:p>
    <w:p w14:paraId="31FE9887" w14:textId="77777777" w:rsidR="00920769" w:rsidRPr="00BE670D" w:rsidRDefault="00920769" w:rsidP="00920769">
      <w:pPr>
        <w:tabs>
          <w:tab w:val="left" w:pos="1276"/>
          <w:tab w:val="left" w:pos="1701"/>
        </w:tabs>
        <w:spacing w:after="0" w:line="240" w:lineRule="auto"/>
        <w:rPr>
          <w:noProof w:val="0"/>
          <w:lang w:val="en-GB"/>
        </w:rPr>
      </w:pPr>
      <w:r w:rsidRPr="00BE670D">
        <w:rPr>
          <w:noProof w:val="0"/>
          <w:lang w:val="en-GB"/>
        </w:rPr>
        <w:br w:type="page"/>
      </w:r>
    </w:p>
    <w:p w14:paraId="0F2E45C4" w14:textId="77777777" w:rsidR="00920769" w:rsidRPr="00BE670D" w:rsidRDefault="00920769" w:rsidP="009B5AAC">
      <w:pPr>
        <w:pStyle w:val="Heading1NoNumber"/>
        <w:numPr>
          <w:ilvl w:val="0"/>
          <w:numId w:val="0"/>
        </w:numPr>
        <w:rPr>
          <w:noProof w:val="0"/>
          <w:lang w:val="en-GB"/>
        </w:rPr>
      </w:pPr>
      <w:bookmarkStart w:id="3" w:name="_Toc536775622"/>
      <w:bookmarkStart w:id="4" w:name="_Toc31029065"/>
      <w:bookmarkStart w:id="5" w:name="_Toc536778750"/>
      <w:r w:rsidRPr="00BE670D">
        <w:rPr>
          <w:noProof w:val="0"/>
          <w:lang w:val="en-GB"/>
        </w:rPr>
        <w:lastRenderedPageBreak/>
        <w:t>Table of contents</w:t>
      </w:r>
      <w:bookmarkEnd w:id="3"/>
      <w:bookmarkEnd w:id="4"/>
      <w:bookmarkEnd w:id="5"/>
    </w:p>
    <w:p w14:paraId="0ED5E4AF" w14:textId="1F46AFC1" w:rsidR="00C4301E" w:rsidRDefault="00920769">
      <w:pPr>
        <w:pStyle w:val="TOC1"/>
        <w:rPr>
          <w:ins w:id="6" w:author="Changed" w:date="2020-01-27T15:10:00Z"/>
          <w:rFonts w:asciiTheme="minorHAnsi" w:eastAsiaTheme="minorEastAsia" w:hAnsiTheme="minorHAnsi" w:cstheme="minorBidi"/>
          <w:bCs w:val="0"/>
          <w:color w:val="auto"/>
          <w:sz w:val="22"/>
          <w:szCs w:val="22"/>
          <w:lang w:val="en-GB" w:eastAsia="en-GB"/>
        </w:rPr>
      </w:pPr>
      <w:r w:rsidRPr="00BE670D">
        <w:rPr>
          <w:b/>
          <w:noProof w:val="0"/>
          <w:sz w:val="20"/>
          <w:szCs w:val="20"/>
          <w:lang w:val="en-GB"/>
        </w:rPr>
        <w:fldChar w:fldCharType="begin"/>
      </w:r>
      <w:r w:rsidRPr="00BE670D">
        <w:rPr>
          <w:noProof w:val="0"/>
          <w:sz w:val="20"/>
          <w:szCs w:val="20"/>
          <w:lang w:val="en-GB"/>
        </w:rPr>
        <w:instrText xml:space="preserve"> TOC \o "1-3" \h \z \u </w:instrText>
      </w:r>
      <w:r w:rsidRPr="00BE670D">
        <w:rPr>
          <w:b/>
          <w:noProof w:val="0"/>
          <w:sz w:val="20"/>
          <w:szCs w:val="20"/>
          <w:lang w:val="en-GB"/>
        </w:rPr>
        <w:fldChar w:fldCharType="separate"/>
      </w:r>
      <w:ins w:id="7" w:author="Changed" w:date="2020-01-27T15:10:00Z">
        <w:r w:rsidR="0091267A">
          <w:fldChar w:fldCharType="begin"/>
        </w:r>
        <w:r w:rsidR="0091267A">
          <w:instrText xml:space="preserve"> HYPERLINK \l "_Toc31029065" </w:instrText>
        </w:r>
        <w:r w:rsidR="0091267A">
          <w:fldChar w:fldCharType="separate"/>
        </w:r>
        <w:r w:rsidR="00C4301E" w:rsidRPr="00265A90">
          <w:rPr>
            <w:rStyle w:val="Hyperlink"/>
            <w:lang w:val="en-GB"/>
          </w:rPr>
          <w:t>Table of contents</w:t>
        </w:r>
        <w:r w:rsidR="00C4301E">
          <w:rPr>
            <w:webHidden/>
          </w:rPr>
          <w:tab/>
        </w:r>
        <w:r w:rsidR="00C4301E">
          <w:rPr>
            <w:webHidden/>
          </w:rPr>
          <w:fldChar w:fldCharType="begin"/>
        </w:r>
        <w:r w:rsidR="00C4301E">
          <w:rPr>
            <w:webHidden/>
          </w:rPr>
          <w:instrText xml:space="preserve"> PAGEREF _Toc31029065 \h </w:instrText>
        </w:r>
      </w:ins>
      <w:r w:rsidR="00C4301E">
        <w:rPr>
          <w:webHidden/>
        </w:rPr>
      </w:r>
      <w:ins w:id="8" w:author="Changed" w:date="2020-01-27T15:10:00Z">
        <w:r w:rsidR="00C4301E">
          <w:rPr>
            <w:webHidden/>
          </w:rPr>
          <w:fldChar w:fldCharType="separate"/>
        </w:r>
        <w:r w:rsidR="00C4301E">
          <w:rPr>
            <w:webHidden/>
          </w:rPr>
          <w:t>2</w:t>
        </w:r>
        <w:r w:rsidR="00C4301E">
          <w:rPr>
            <w:webHidden/>
          </w:rPr>
          <w:fldChar w:fldCharType="end"/>
        </w:r>
        <w:r w:rsidR="0091267A">
          <w:fldChar w:fldCharType="end"/>
        </w:r>
      </w:ins>
    </w:p>
    <w:p w14:paraId="3EB2D249" w14:textId="79A99277" w:rsidR="00C4301E" w:rsidRDefault="0091267A">
      <w:pPr>
        <w:pStyle w:val="TOC1"/>
        <w:rPr>
          <w:ins w:id="9" w:author="Changed" w:date="2020-01-27T15:10:00Z"/>
          <w:rFonts w:asciiTheme="minorHAnsi" w:eastAsiaTheme="minorEastAsia" w:hAnsiTheme="minorHAnsi" w:cstheme="minorBidi"/>
          <w:bCs w:val="0"/>
          <w:color w:val="auto"/>
          <w:sz w:val="22"/>
          <w:szCs w:val="22"/>
          <w:lang w:val="en-GB" w:eastAsia="en-GB"/>
        </w:rPr>
      </w:pPr>
      <w:ins w:id="10" w:author="Changed" w:date="2020-01-27T15:10:00Z">
        <w:r>
          <w:fldChar w:fldCharType="begin"/>
        </w:r>
        <w:r>
          <w:instrText xml:space="preserve"> HYPERLINK \l "_Toc31029066" </w:instrText>
        </w:r>
        <w:r>
          <w:fldChar w:fldCharType="separate"/>
        </w:r>
        <w:r w:rsidR="00C4301E" w:rsidRPr="00265A90">
          <w:rPr>
            <w:rStyle w:val="Hyperlink"/>
            <w:lang w:val="en-GB"/>
          </w:rPr>
          <w:t>1</w:t>
        </w:r>
        <w:r w:rsidR="00C4301E">
          <w:rPr>
            <w:rFonts w:asciiTheme="minorHAnsi" w:eastAsiaTheme="minorEastAsia" w:hAnsiTheme="minorHAnsi" w:cstheme="minorBidi"/>
            <w:bCs w:val="0"/>
            <w:color w:val="auto"/>
            <w:sz w:val="22"/>
            <w:szCs w:val="22"/>
            <w:lang w:val="en-GB" w:eastAsia="en-GB"/>
          </w:rPr>
          <w:tab/>
        </w:r>
        <w:r w:rsidR="00C4301E" w:rsidRPr="00265A90">
          <w:rPr>
            <w:rStyle w:val="Hyperlink"/>
            <w:lang w:val="en-GB"/>
          </w:rPr>
          <w:t>Introduction</w:t>
        </w:r>
        <w:r w:rsidR="00C4301E">
          <w:rPr>
            <w:webHidden/>
          </w:rPr>
          <w:tab/>
        </w:r>
        <w:r w:rsidR="00C4301E">
          <w:rPr>
            <w:webHidden/>
          </w:rPr>
          <w:fldChar w:fldCharType="begin"/>
        </w:r>
        <w:r w:rsidR="00C4301E">
          <w:rPr>
            <w:webHidden/>
          </w:rPr>
          <w:instrText xml:space="preserve"> PAGEREF _Toc31029066 \h </w:instrText>
        </w:r>
      </w:ins>
      <w:r w:rsidR="00C4301E">
        <w:rPr>
          <w:webHidden/>
        </w:rPr>
      </w:r>
      <w:ins w:id="11" w:author="Changed" w:date="2020-01-27T15:10:00Z">
        <w:r w:rsidR="00C4301E">
          <w:rPr>
            <w:webHidden/>
          </w:rPr>
          <w:fldChar w:fldCharType="separate"/>
        </w:r>
        <w:r w:rsidR="00C4301E">
          <w:rPr>
            <w:webHidden/>
          </w:rPr>
          <w:t>4</w:t>
        </w:r>
        <w:r w:rsidR="00C4301E">
          <w:rPr>
            <w:webHidden/>
          </w:rPr>
          <w:fldChar w:fldCharType="end"/>
        </w:r>
        <w:r>
          <w:fldChar w:fldCharType="end"/>
        </w:r>
      </w:ins>
    </w:p>
    <w:p w14:paraId="6D3A03A6" w14:textId="1E4E063C" w:rsidR="00C4301E" w:rsidRDefault="0091267A">
      <w:pPr>
        <w:pStyle w:val="TOC2"/>
        <w:rPr>
          <w:ins w:id="12" w:author="Changed" w:date="2020-01-27T15:10:00Z"/>
          <w:rFonts w:asciiTheme="minorHAnsi" w:eastAsiaTheme="minorEastAsia" w:hAnsiTheme="minorHAnsi" w:cstheme="minorBidi"/>
          <w:color w:val="auto"/>
          <w:sz w:val="22"/>
          <w:szCs w:val="22"/>
          <w:lang w:val="en-GB" w:eastAsia="en-GB"/>
        </w:rPr>
      </w:pPr>
      <w:ins w:id="13" w:author="Changed" w:date="2020-01-27T15:10:00Z">
        <w:r>
          <w:fldChar w:fldCharType="begin"/>
        </w:r>
        <w:r>
          <w:instrText xml:space="preserve"> HYPERLINK \l "_Toc31029067" </w:instrText>
        </w:r>
        <w:r>
          <w:fldChar w:fldCharType="separate"/>
        </w:r>
        <w:r w:rsidR="00C4301E" w:rsidRPr="00265A90">
          <w:rPr>
            <w:rStyle w:val="Hyperlink"/>
            <w:lang w:val="en-GB"/>
          </w:rPr>
          <w:t>1.1</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Scope of the VoIP reference Interconnection offer</w:t>
        </w:r>
        <w:r w:rsidR="00C4301E">
          <w:rPr>
            <w:webHidden/>
          </w:rPr>
          <w:tab/>
        </w:r>
        <w:r w:rsidR="00C4301E">
          <w:rPr>
            <w:webHidden/>
          </w:rPr>
          <w:fldChar w:fldCharType="begin"/>
        </w:r>
        <w:r w:rsidR="00C4301E">
          <w:rPr>
            <w:webHidden/>
          </w:rPr>
          <w:instrText xml:space="preserve"> PAGEREF _Toc31029067 \h </w:instrText>
        </w:r>
      </w:ins>
      <w:r w:rsidR="00C4301E">
        <w:rPr>
          <w:webHidden/>
        </w:rPr>
      </w:r>
      <w:ins w:id="14" w:author="Changed" w:date="2020-01-27T15:10:00Z">
        <w:r w:rsidR="00C4301E">
          <w:rPr>
            <w:webHidden/>
          </w:rPr>
          <w:fldChar w:fldCharType="separate"/>
        </w:r>
        <w:r w:rsidR="00C4301E">
          <w:rPr>
            <w:webHidden/>
          </w:rPr>
          <w:t>4</w:t>
        </w:r>
        <w:r w:rsidR="00C4301E">
          <w:rPr>
            <w:webHidden/>
          </w:rPr>
          <w:fldChar w:fldCharType="end"/>
        </w:r>
        <w:r>
          <w:fldChar w:fldCharType="end"/>
        </w:r>
      </w:ins>
    </w:p>
    <w:p w14:paraId="65AADBEE" w14:textId="56380760" w:rsidR="00C4301E" w:rsidRDefault="0091267A">
      <w:pPr>
        <w:pStyle w:val="TOC2"/>
        <w:rPr>
          <w:ins w:id="15" w:author="Changed" w:date="2020-01-27T15:10:00Z"/>
          <w:rFonts w:asciiTheme="minorHAnsi" w:eastAsiaTheme="minorEastAsia" w:hAnsiTheme="minorHAnsi" w:cstheme="minorBidi"/>
          <w:color w:val="auto"/>
          <w:sz w:val="22"/>
          <w:szCs w:val="22"/>
          <w:lang w:val="en-GB" w:eastAsia="en-GB"/>
        </w:rPr>
      </w:pPr>
      <w:ins w:id="16" w:author="Changed" w:date="2020-01-27T15:10:00Z">
        <w:r>
          <w:fldChar w:fldCharType="begin"/>
        </w:r>
        <w:r>
          <w:instrText xml:space="preserve"> HYPERLINK \l "_Toc31029068" </w:instrText>
        </w:r>
        <w:r>
          <w:fldChar w:fldCharType="separate"/>
        </w:r>
        <w:r w:rsidR="00C4301E" w:rsidRPr="00265A90">
          <w:rPr>
            <w:rStyle w:val="Hyperlink"/>
            <w:lang w:val="en-GB"/>
          </w:rPr>
          <w:t>1.2</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Limits of the VoIP Reference Interconnection offer</w:t>
        </w:r>
        <w:r w:rsidR="00C4301E">
          <w:rPr>
            <w:webHidden/>
          </w:rPr>
          <w:tab/>
        </w:r>
        <w:r w:rsidR="00C4301E">
          <w:rPr>
            <w:webHidden/>
          </w:rPr>
          <w:fldChar w:fldCharType="begin"/>
        </w:r>
        <w:r w:rsidR="00C4301E">
          <w:rPr>
            <w:webHidden/>
          </w:rPr>
          <w:instrText xml:space="preserve"> PAGEREF _Toc31029068 \h </w:instrText>
        </w:r>
      </w:ins>
      <w:r w:rsidR="00C4301E">
        <w:rPr>
          <w:webHidden/>
        </w:rPr>
      </w:r>
      <w:ins w:id="17" w:author="Changed" w:date="2020-01-27T15:10:00Z">
        <w:r w:rsidR="00C4301E">
          <w:rPr>
            <w:webHidden/>
          </w:rPr>
          <w:fldChar w:fldCharType="separate"/>
        </w:r>
        <w:r w:rsidR="00C4301E">
          <w:rPr>
            <w:webHidden/>
          </w:rPr>
          <w:t>5</w:t>
        </w:r>
        <w:r w:rsidR="00C4301E">
          <w:rPr>
            <w:webHidden/>
          </w:rPr>
          <w:fldChar w:fldCharType="end"/>
        </w:r>
        <w:r>
          <w:fldChar w:fldCharType="end"/>
        </w:r>
      </w:ins>
    </w:p>
    <w:p w14:paraId="66C43790" w14:textId="52D971C2" w:rsidR="00C4301E" w:rsidRDefault="0091267A">
      <w:pPr>
        <w:pStyle w:val="TOC1"/>
        <w:rPr>
          <w:ins w:id="18" w:author="Changed" w:date="2020-01-27T15:10:00Z"/>
          <w:rFonts w:asciiTheme="minorHAnsi" w:eastAsiaTheme="minorEastAsia" w:hAnsiTheme="minorHAnsi" w:cstheme="minorBidi"/>
          <w:bCs w:val="0"/>
          <w:color w:val="auto"/>
          <w:sz w:val="22"/>
          <w:szCs w:val="22"/>
          <w:lang w:val="en-GB" w:eastAsia="en-GB"/>
        </w:rPr>
      </w:pPr>
      <w:ins w:id="19" w:author="Changed" w:date="2020-01-27T15:10:00Z">
        <w:r>
          <w:fldChar w:fldCharType="begin"/>
        </w:r>
        <w:r>
          <w:instrText xml:space="preserve"> HYPERLINK \l "_Toc31029069" </w:instrText>
        </w:r>
        <w:r>
          <w:fldChar w:fldCharType="separate"/>
        </w:r>
        <w:r w:rsidR="00C4301E" w:rsidRPr="00265A90">
          <w:rPr>
            <w:rStyle w:val="Hyperlink"/>
            <w:lang w:val="en-GB"/>
          </w:rPr>
          <w:t>2</w:t>
        </w:r>
        <w:r w:rsidR="00C4301E">
          <w:rPr>
            <w:rFonts w:asciiTheme="minorHAnsi" w:eastAsiaTheme="minorEastAsia" w:hAnsiTheme="minorHAnsi" w:cstheme="minorBidi"/>
            <w:bCs w:val="0"/>
            <w:color w:val="auto"/>
            <w:sz w:val="22"/>
            <w:szCs w:val="22"/>
            <w:lang w:val="en-GB" w:eastAsia="en-GB"/>
          </w:rPr>
          <w:tab/>
        </w:r>
        <w:r w:rsidR="00C4301E" w:rsidRPr="00265A90">
          <w:rPr>
            <w:rStyle w:val="Hyperlink"/>
            <w:lang w:val="en-GB"/>
          </w:rPr>
          <w:t>VoIP Interconnect Architecture</w:t>
        </w:r>
        <w:r w:rsidR="00C4301E">
          <w:rPr>
            <w:webHidden/>
          </w:rPr>
          <w:tab/>
        </w:r>
        <w:r w:rsidR="00C4301E">
          <w:rPr>
            <w:webHidden/>
          </w:rPr>
          <w:fldChar w:fldCharType="begin"/>
        </w:r>
        <w:r w:rsidR="00C4301E">
          <w:rPr>
            <w:webHidden/>
          </w:rPr>
          <w:instrText xml:space="preserve"> PAGEREF _Toc31029069 \h </w:instrText>
        </w:r>
      </w:ins>
      <w:r w:rsidR="00C4301E">
        <w:rPr>
          <w:webHidden/>
        </w:rPr>
      </w:r>
      <w:ins w:id="20" w:author="Changed" w:date="2020-01-27T15:10:00Z">
        <w:r w:rsidR="00C4301E">
          <w:rPr>
            <w:webHidden/>
          </w:rPr>
          <w:fldChar w:fldCharType="separate"/>
        </w:r>
        <w:r w:rsidR="00C4301E">
          <w:rPr>
            <w:webHidden/>
          </w:rPr>
          <w:t>6</w:t>
        </w:r>
        <w:r w:rsidR="00C4301E">
          <w:rPr>
            <w:webHidden/>
          </w:rPr>
          <w:fldChar w:fldCharType="end"/>
        </w:r>
        <w:r>
          <w:fldChar w:fldCharType="end"/>
        </w:r>
      </w:ins>
    </w:p>
    <w:p w14:paraId="1094840E" w14:textId="7566CA77" w:rsidR="00C4301E" w:rsidRDefault="0091267A">
      <w:pPr>
        <w:pStyle w:val="TOC2"/>
        <w:rPr>
          <w:ins w:id="21" w:author="Changed" w:date="2020-01-27T15:10:00Z"/>
          <w:rFonts w:asciiTheme="minorHAnsi" w:eastAsiaTheme="minorEastAsia" w:hAnsiTheme="minorHAnsi" w:cstheme="minorBidi"/>
          <w:color w:val="auto"/>
          <w:sz w:val="22"/>
          <w:szCs w:val="22"/>
          <w:lang w:val="en-GB" w:eastAsia="en-GB"/>
        </w:rPr>
      </w:pPr>
      <w:ins w:id="22" w:author="Changed" w:date="2020-01-27T15:10:00Z">
        <w:r>
          <w:fldChar w:fldCharType="begin"/>
        </w:r>
        <w:r>
          <w:instrText xml:space="preserve"> HYPERLINK \l "_Toc31029070" </w:instrText>
        </w:r>
        <w:r>
          <w:fldChar w:fldCharType="separate"/>
        </w:r>
        <w:r w:rsidR="00C4301E" w:rsidRPr="00265A90">
          <w:rPr>
            <w:rStyle w:val="Hyperlink"/>
            <w:bCs/>
            <w:lang w:val="en-GB"/>
          </w:rPr>
          <w:t>2.1</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General</w:t>
        </w:r>
        <w:r w:rsidR="00C4301E">
          <w:rPr>
            <w:webHidden/>
          </w:rPr>
          <w:tab/>
        </w:r>
        <w:r w:rsidR="00C4301E">
          <w:rPr>
            <w:webHidden/>
          </w:rPr>
          <w:fldChar w:fldCharType="begin"/>
        </w:r>
        <w:r w:rsidR="00C4301E">
          <w:rPr>
            <w:webHidden/>
          </w:rPr>
          <w:instrText xml:space="preserve"> PAGEREF _Toc31029070 \h </w:instrText>
        </w:r>
      </w:ins>
      <w:r w:rsidR="00C4301E">
        <w:rPr>
          <w:webHidden/>
        </w:rPr>
      </w:r>
      <w:ins w:id="23" w:author="Changed" w:date="2020-01-27T15:10:00Z">
        <w:r w:rsidR="00C4301E">
          <w:rPr>
            <w:webHidden/>
          </w:rPr>
          <w:fldChar w:fldCharType="separate"/>
        </w:r>
        <w:r w:rsidR="00C4301E">
          <w:rPr>
            <w:webHidden/>
          </w:rPr>
          <w:t>6</w:t>
        </w:r>
        <w:r w:rsidR="00C4301E">
          <w:rPr>
            <w:webHidden/>
          </w:rPr>
          <w:fldChar w:fldCharType="end"/>
        </w:r>
        <w:r>
          <w:fldChar w:fldCharType="end"/>
        </w:r>
      </w:ins>
    </w:p>
    <w:p w14:paraId="2C9AC06A" w14:textId="6B2F969F" w:rsidR="00C4301E" w:rsidRDefault="0091267A">
      <w:pPr>
        <w:pStyle w:val="TOC2"/>
        <w:rPr>
          <w:ins w:id="24" w:author="Changed" w:date="2020-01-27T15:10:00Z"/>
          <w:rFonts w:asciiTheme="minorHAnsi" w:eastAsiaTheme="minorEastAsia" w:hAnsiTheme="minorHAnsi" w:cstheme="minorBidi"/>
          <w:color w:val="auto"/>
          <w:sz w:val="22"/>
          <w:szCs w:val="22"/>
          <w:lang w:val="en-GB" w:eastAsia="en-GB"/>
        </w:rPr>
      </w:pPr>
      <w:ins w:id="25" w:author="Changed" w:date="2020-01-27T15:10:00Z">
        <w:r>
          <w:fldChar w:fldCharType="begin"/>
        </w:r>
        <w:r>
          <w:instrText xml:space="preserve"> HYPERLINK \l "_Toc31029071" </w:instrText>
        </w:r>
        <w:r>
          <w:fldChar w:fldCharType="separate"/>
        </w:r>
        <w:r w:rsidR="00C4301E" w:rsidRPr="00265A90">
          <w:rPr>
            <w:rStyle w:val="Hyperlink"/>
            <w:bCs/>
          </w:rPr>
          <w:t>2.2</w:t>
        </w:r>
        <w:r w:rsidR="00C4301E">
          <w:rPr>
            <w:rFonts w:asciiTheme="minorHAnsi" w:eastAsiaTheme="minorEastAsia" w:hAnsiTheme="minorHAnsi" w:cstheme="minorBidi"/>
            <w:color w:val="auto"/>
            <w:sz w:val="22"/>
            <w:szCs w:val="22"/>
            <w:lang w:val="en-GB" w:eastAsia="en-GB"/>
          </w:rPr>
          <w:tab/>
        </w:r>
        <w:r w:rsidR="00C4301E" w:rsidRPr="00265A90">
          <w:rPr>
            <w:rStyle w:val="Hyperlink"/>
          </w:rPr>
          <w:t>Traffic types</w:t>
        </w:r>
        <w:r w:rsidR="00C4301E">
          <w:rPr>
            <w:webHidden/>
          </w:rPr>
          <w:tab/>
        </w:r>
        <w:r w:rsidR="00C4301E">
          <w:rPr>
            <w:webHidden/>
          </w:rPr>
          <w:fldChar w:fldCharType="begin"/>
        </w:r>
        <w:r w:rsidR="00C4301E">
          <w:rPr>
            <w:webHidden/>
          </w:rPr>
          <w:instrText xml:space="preserve"> PAGEREF _Toc31029071 \h </w:instrText>
        </w:r>
      </w:ins>
      <w:r w:rsidR="00C4301E">
        <w:rPr>
          <w:webHidden/>
        </w:rPr>
      </w:r>
      <w:ins w:id="26" w:author="Changed" w:date="2020-01-27T15:10:00Z">
        <w:r w:rsidR="00C4301E">
          <w:rPr>
            <w:webHidden/>
          </w:rPr>
          <w:fldChar w:fldCharType="separate"/>
        </w:r>
        <w:r w:rsidR="00C4301E">
          <w:rPr>
            <w:webHidden/>
          </w:rPr>
          <w:t>6</w:t>
        </w:r>
        <w:r w:rsidR="00C4301E">
          <w:rPr>
            <w:webHidden/>
          </w:rPr>
          <w:fldChar w:fldCharType="end"/>
        </w:r>
        <w:r>
          <w:fldChar w:fldCharType="end"/>
        </w:r>
      </w:ins>
    </w:p>
    <w:p w14:paraId="47D4663E" w14:textId="5E9070BB" w:rsidR="00C4301E" w:rsidRDefault="0091267A">
      <w:pPr>
        <w:pStyle w:val="TOC3"/>
        <w:rPr>
          <w:ins w:id="27" w:author="Changed" w:date="2020-01-27T15:10:00Z"/>
          <w:rFonts w:asciiTheme="minorHAnsi" w:eastAsiaTheme="minorEastAsia" w:hAnsiTheme="minorHAnsi" w:cstheme="minorBidi"/>
          <w:color w:val="auto"/>
          <w:sz w:val="22"/>
          <w:szCs w:val="22"/>
          <w:lang w:val="en-GB" w:eastAsia="en-GB"/>
        </w:rPr>
      </w:pPr>
      <w:ins w:id="28" w:author="Changed" w:date="2020-01-27T15:10:00Z">
        <w:r>
          <w:fldChar w:fldCharType="begin"/>
        </w:r>
        <w:r>
          <w:instrText xml:space="preserve"> HYPERLINK \l "_Toc31029072" </w:instrText>
        </w:r>
        <w:r>
          <w:fldChar w:fldCharType="separate"/>
        </w:r>
        <w:r w:rsidR="00C4301E" w:rsidRPr="00265A90">
          <w:rPr>
            <w:rStyle w:val="Hyperlink"/>
            <w:bCs/>
          </w:rPr>
          <w:t>2.2.1</w:t>
        </w:r>
        <w:r w:rsidR="00C4301E">
          <w:rPr>
            <w:rFonts w:asciiTheme="minorHAnsi" w:eastAsiaTheme="minorEastAsia" w:hAnsiTheme="minorHAnsi" w:cstheme="minorBidi"/>
            <w:color w:val="auto"/>
            <w:sz w:val="22"/>
            <w:szCs w:val="22"/>
            <w:lang w:val="en-GB" w:eastAsia="en-GB"/>
          </w:rPr>
          <w:tab/>
        </w:r>
        <w:r w:rsidR="00C4301E" w:rsidRPr="00265A90">
          <w:rPr>
            <w:rStyle w:val="Hyperlink"/>
          </w:rPr>
          <w:t>BIT</w:t>
        </w:r>
        <w:r w:rsidR="00C4301E">
          <w:rPr>
            <w:webHidden/>
          </w:rPr>
          <w:tab/>
        </w:r>
        <w:r w:rsidR="00C4301E">
          <w:rPr>
            <w:webHidden/>
          </w:rPr>
          <w:fldChar w:fldCharType="begin"/>
        </w:r>
        <w:r w:rsidR="00C4301E">
          <w:rPr>
            <w:webHidden/>
          </w:rPr>
          <w:instrText xml:space="preserve"> PAGEREF _Toc31029072 \h </w:instrText>
        </w:r>
      </w:ins>
      <w:r w:rsidR="00C4301E">
        <w:rPr>
          <w:webHidden/>
        </w:rPr>
      </w:r>
      <w:ins w:id="29" w:author="Changed" w:date="2020-01-27T15:10:00Z">
        <w:r w:rsidR="00C4301E">
          <w:rPr>
            <w:webHidden/>
          </w:rPr>
          <w:fldChar w:fldCharType="separate"/>
        </w:r>
        <w:r w:rsidR="00C4301E">
          <w:rPr>
            <w:webHidden/>
          </w:rPr>
          <w:t>7</w:t>
        </w:r>
        <w:r w:rsidR="00C4301E">
          <w:rPr>
            <w:webHidden/>
          </w:rPr>
          <w:fldChar w:fldCharType="end"/>
        </w:r>
        <w:r>
          <w:fldChar w:fldCharType="end"/>
        </w:r>
      </w:ins>
    </w:p>
    <w:p w14:paraId="3A633A28" w14:textId="6A3966D2" w:rsidR="00C4301E" w:rsidRDefault="0091267A">
      <w:pPr>
        <w:pStyle w:val="TOC3"/>
        <w:rPr>
          <w:ins w:id="30" w:author="Changed" w:date="2020-01-27T15:10:00Z"/>
          <w:rFonts w:asciiTheme="minorHAnsi" w:eastAsiaTheme="minorEastAsia" w:hAnsiTheme="minorHAnsi" w:cstheme="minorBidi"/>
          <w:color w:val="auto"/>
          <w:sz w:val="22"/>
          <w:szCs w:val="22"/>
          <w:lang w:val="en-GB" w:eastAsia="en-GB"/>
        </w:rPr>
      </w:pPr>
      <w:ins w:id="31" w:author="Changed" w:date="2020-01-27T15:10:00Z">
        <w:r>
          <w:fldChar w:fldCharType="begin"/>
        </w:r>
        <w:r>
          <w:instrText xml:space="preserve"> HYPERLINK \l "_Toc31029073" </w:instrText>
        </w:r>
        <w:r>
          <w:fldChar w:fldCharType="separate"/>
        </w:r>
        <w:r w:rsidR="00C4301E" w:rsidRPr="00265A90">
          <w:rPr>
            <w:rStyle w:val="Hyperlink"/>
            <w:bCs/>
          </w:rPr>
          <w:t>2.2.2</w:t>
        </w:r>
        <w:r w:rsidR="00C4301E">
          <w:rPr>
            <w:rFonts w:asciiTheme="minorHAnsi" w:eastAsiaTheme="minorEastAsia" w:hAnsiTheme="minorHAnsi" w:cstheme="minorBidi"/>
            <w:color w:val="auto"/>
            <w:sz w:val="22"/>
            <w:szCs w:val="22"/>
            <w:lang w:val="en-GB" w:eastAsia="en-GB"/>
          </w:rPr>
          <w:tab/>
        </w:r>
        <w:r w:rsidR="00C4301E" w:rsidRPr="00265A90">
          <w:rPr>
            <w:rStyle w:val="Hyperlink"/>
          </w:rPr>
          <w:t>OIT</w:t>
        </w:r>
        <w:r w:rsidR="00C4301E">
          <w:rPr>
            <w:webHidden/>
          </w:rPr>
          <w:tab/>
        </w:r>
        <w:r w:rsidR="00C4301E">
          <w:rPr>
            <w:webHidden/>
          </w:rPr>
          <w:fldChar w:fldCharType="begin"/>
        </w:r>
        <w:r w:rsidR="00C4301E">
          <w:rPr>
            <w:webHidden/>
          </w:rPr>
          <w:instrText xml:space="preserve"> PAGEREF _Toc31029073 \h </w:instrText>
        </w:r>
      </w:ins>
      <w:r w:rsidR="00C4301E">
        <w:rPr>
          <w:webHidden/>
        </w:rPr>
      </w:r>
      <w:ins w:id="32" w:author="Changed" w:date="2020-01-27T15:10:00Z">
        <w:r w:rsidR="00C4301E">
          <w:rPr>
            <w:webHidden/>
          </w:rPr>
          <w:fldChar w:fldCharType="separate"/>
        </w:r>
        <w:r w:rsidR="00C4301E">
          <w:rPr>
            <w:webHidden/>
          </w:rPr>
          <w:t>7</w:t>
        </w:r>
        <w:r w:rsidR="00C4301E">
          <w:rPr>
            <w:webHidden/>
          </w:rPr>
          <w:fldChar w:fldCharType="end"/>
        </w:r>
        <w:r>
          <w:fldChar w:fldCharType="end"/>
        </w:r>
      </w:ins>
    </w:p>
    <w:p w14:paraId="0BBADE03" w14:textId="1BCA06AE" w:rsidR="00C4301E" w:rsidRDefault="0091267A">
      <w:pPr>
        <w:pStyle w:val="TOC2"/>
        <w:rPr>
          <w:ins w:id="33" w:author="Changed" w:date="2020-01-27T15:10:00Z"/>
          <w:rFonts w:asciiTheme="minorHAnsi" w:eastAsiaTheme="minorEastAsia" w:hAnsiTheme="minorHAnsi" w:cstheme="minorBidi"/>
          <w:color w:val="auto"/>
          <w:sz w:val="22"/>
          <w:szCs w:val="22"/>
          <w:lang w:val="en-GB" w:eastAsia="en-GB"/>
        </w:rPr>
      </w:pPr>
      <w:ins w:id="34" w:author="Changed" w:date="2020-01-27T15:10:00Z">
        <w:r>
          <w:fldChar w:fldCharType="begin"/>
        </w:r>
        <w:r>
          <w:instrText xml:space="preserve"> HYPERLINK \l "_Toc31029074" </w:instrText>
        </w:r>
        <w:r>
          <w:fldChar w:fldCharType="separate"/>
        </w:r>
        <w:r w:rsidR="00C4301E" w:rsidRPr="00265A90">
          <w:rPr>
            <w:rStyle w:val="Hyperlink"/>
            <w:bCs/>
            <w:lang w:val="en-GB"/>
          </w:rPr>
          <w:t>2.3</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VoIP Interconnect Links</w:t>
        </w:r>
        <w:r w:rsidR="00C4301E">
          <w:rPr>
            <w:webHidden/>
          </w:rPr>
          <w:tab/>
        </w:r>
        <w:r w:rsidR="00C4301E">
          <w:rPr>
            <w:webHidden/>
          </w:rPr>
          <w:fldChar w:fldCharType="begin"/>
        </w:r>
        <w:r w:rsidR="00C4301E">
          <w:rPr>
            <w:webHidden/>
          </w:rPr>
          <w:instrText xml:space="preserve"> PAGEREF _Toc31029074 \h </w:instrText>
        </w:r>
      </w:ins>
      <w:r w:rsidR="00C4301E">
        <w:rPr>
          <w:webHidden/>
        </w:rPr>
      </w:r>
      <w:ins w:id="35" w:author="Changed" w:date="2020-01-27T15:10:00Z">
        <w:r w:rsidR="00C4301E">
          <w:rPr>
            <w:webHidden/>
          </w:rPr>
          <w:fldChar w:fldCharType="separate"/>
        </w:r>
        <w:r w:rsidR="00C4301E">
          <w:rPr>
            <w:webHidden/>
          </w:rPr>
          <w:t>7</w:t>
        </w:r>
        <w:r w:rsidR="00C4301E">
          <w:rPr>
            <w:webHidden/>
          </w:rPr>
          <w:fldChar w:fldCharType="end"/>
        </w:r>
        <w:r>
          <w:fldChar w:fldCharType="end"/>
        </w:r>
      </w:ins>
    </w:p>
    <w:p w14:paraId="1AE3C586" w14:textId="72639D56" w:rsidR="00C4301E" w:rsidRDefault="0091267A">
      <w:pPr>
        <w:pStyle w:val="TOC3"/>
        <w:rPr>
          <w:ins w:id="36" w:author="Changed" w:date="2020-01-27T15:10:00Z"/>
          <w:rFonts w:asciiTheme="minorHAnsi" w:eastAsiaTheme="minorEastAsia" w:hAnsiTheme="minorHAnsi" w:cstheme="minorBidi"/>
          <w:color w:val="auto"/>
          <w:sz w:val="22"/>
          <w:szCs w:val="22"/>
          <w:lang w:val="en-GB" w:eastAsia="en-GB"/>
        </w:rPr>
      </w:pPr>
      <w:ins w:id="37" w:author="Changed" w:date="2020-01-27T15:10:00Z">
        <w:r>
          <w:fldChar w:fldCharType="begin"/>
        </w:r>
        <w:r>
          <w:instrText xml:space="preserve"> HYPERLINK \l "_Toc31029075" </w:instrText>
        </w:r>
        <w:r>
          <w:fldChar w:fldCharType="separate"/>
        </w:r>
        <w:r w:rsidR="00C4301E" w:rsidRPr="00265A90">
          <w:rPr>
            <w:rStyle w:val="Hyperlink"/>
            <w:bCs/>
            <w:lang w:val="en-GB"/>
          </w:rPr>
          <w:t>2.3.1</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Proximus Sited Interconnect Link (PSIL)</w:t>
        </w:r>
        <w:r w:rsidR="00C4301E">
          <w:rPr>
            <w:webHidden/>
          </w:rPr>
          <w:tab/>
        </w:r>
        <w:r w:rsidR="00C4301E">
          <w:rPr>
            <w:webHidden/>
          </w:rPr>
          <w:fldChar w:fldCharType="begin"/>
        </w:r>
        <w:r w:rsidR="00C4301E">
          <w:rPr>
            <w:webHidden/>
          </w:rPr>
          <w:instrText xml:space="preserve"> PAGEREF _Toc31029075 \h </w:instrText>
        </w:r>
      </w:ins>
      <w:r w:rsidR="00C4301E">
        <w:rPr>
          <w:webHidden/>
        </w:rPr>
      </w:r>
      <w:ins w:id="38" w:author="Changed" w:date="2020-01-27T15:10:00Z">
        <w:r w:rsidR="00C4301E">
          <w:rPr>
            <w:webHidden/>
          </w:rPr>
          <w:fldChar w:fldCharType="separate"/>
        </w:r>
        <w:r w:rsidR="00C4301E">
          <w:rPr>
            <w:webHidden/>
          </w:rPr>
          <w:t>8</w:t>
        </w:r>
        <w:r w:rsidR="00C4301E">
          <w:rPr>
            <w:webHidden/>
          </w:rPr>
          <w:fldChar w:fldCharType="end"/>
        </w:r>
        <w:r>
          <w:fldChar w:fldCharType="end"/>
        </w:r>
      </w:ins>
    </w:p>
    <w:p w14:paraId="2F1D7481" w14:textId="043643E2" w:rsidR="00C4301E" w:rsidRDefault="0091267A">
      <w:pPr>
        <w:pStyle w:val="TOC3"/>
        <w:rPr>
          <w:ins w:id="39" w:author="Changed" w:date="2020-01-27T15:10:00Z"/>
          <w:rFonts w:asciiTheme="minorHAnsi" w:eastAsiaTheme="minorEastAsia" w:hAnsiTheme="minorHAnsi" w:cstheme="minorBidi"/>
          <w:color w:val="auto"/>
          <w:sz w:val="22"/>
          <w:szCs w:val="22"/>
          <w:lang w:val="en-GB" w:eastAsia="en-GB"/>
        </w:rPr>
      </w:pPr>
      <w:ins w:id="40" w:author="Changed" w:date="2020-01-27T15:10:00Z">
        <w:r>
          <w:fldChar w:fldCharType="begin"/>
        </w:r>
        <w:r>
          <w:instrText xml:space="preserve"> HYPERLINK \l "_Toc31029076" </w:instrText>
        </w:r>
        <w:r>
          <w:fldChar w:fldCharType="separate"/>
        </w:r>
        <w:r w:rsidR="00C4301E" w:rsidRPr="00265A90">
          <w:rPr>
            <w:rStyle w:val="Hyperlink"/>
            <w:bCs/>
            <w:lang w:val="en-GB"/>
          </w:rPr>
          <w:t>2.3.2</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Customer Sited Interconnect Link (CSIL)</w:t>
        </w:r>
        <w:r w:rsidR="00C4301E">
          <w:rPr>
            <w:webHidden/>
          </w:rPr>
          <w:tab/>
        </w:r>
        <w:r w:rsidR="00C4301E">
          <w:rPr>
            <w:webHidden/>
          </w:rPr>
          <w:fldChar w:fldCharType="begin"/>
        </w:r>
        <w:r w:rsidR="00C4301E">
          <w:rPr>
            <w:webHidden/>
          </w:rPr>
          <w:instrText xml:space="preserve"> PAGEREF _Toc31029076 \h </w:instrText>
        </w:r>
      </w:ins>
      <w:r w:rsidR="00C4301E">
        <w:rPr>
          <w:webHidden/>
        </w:rPr>
      </w:r>
      <w:ins w:id="41" w:author="Changed" w:date="2020-01-27T15:10:00Z">
        <w:r w:rsidR="00C4301E">
          <w:rPr>
            <w:webHidden/>
          </w:rPr>
          <w:fldChar w:fldCharType="separate"/>
        </w:r>
        <w:r w:rsidR="00C4301E">
          <w:rPr>
            <w:webHidden/>
          </w:rPr>
          <w:t>9</w:t>
        </w:r>
        <w:r w:rsidR="00C4301E">
          <w:rPr>
            <w:webHidden/>
          </w:rPr>
          <w:fldChar w:fldCharType="end"/>
        </w:r>
        <w:r>
          <w:fldChar w:fldCharType="end"/>
        </w:r>
      </w:ins>
    </w:p>
    <w:p w14:paraId="180B5600" w14:textId="0A06AB54" w:rsidR="00C4301E" w:rsidRDefault="0091267A">
      <w:pPr>
        <w:pStyle w:val="TOC2"/>
        <w:rPr>
          <w:ins w:id="42" w:author="Changed" w:date="2020-01-27T15:10:00Z"/>
          <w:rFonts w:asciiTheme="minorHAnsi" w:eastAsiaTheme="minorEastAsia" w:hAnsiTheme="minorHAnsi" w:cstheme="minorBidi"/>
          <w:color w:val="auto"/>
          <w:sz w:val="22"/>
          <w:szCs w:val="22"/>
          <w:lang w:val="en-GB" w:eastAsia="en-GB"/>
        </w:rPr>
      </w:pPr>
      <w:ins w:id="43" w:author="Changed" w:date="2020-01-27T15:10:00Z">
        <w:r>
          <w:fldChar w:fldCharType="begin"/>
        </w:r>
        <w:r>
          <w:instrText xml:space="preserve"> HYPERLINK \l "_Toc31029077" </w:instrText>
        </w:r>
        <w:r>
          <w:fldChar w:fldCharType="separate"/>
        </w:r>
        <w:r w:rsidR="00C4301E" w:rsidRPr="00265A90">
          <w:rPr>
            <w:rStyle w:val="Hyperlink"/>
            <w:bCs/>
          </w:rPr>
          <w:t>2.4</w:t>
        </w:r>
        <w:r w:rsidR="00C4301E">
          <w:rPr>
            <w:rFonts w:asciiTheme="minorHAnsi" w:eastAsiaTheme="minorEastAsia" w:hAnsiTheme="minorHAnsi" w:cstheme="minorBidi"/>
            <w:color w:val="auto"/>
            <w:sz w:val="22"/>
            <w:szCs w:val="22"/>
            <w:lang w:val="en-GB" w:eastAsia="en-GB"/>
          </w:rPr>
          <w:tab/>
        </w:r>
        <w:r w:rsidR="00C4301E" w:rsidRPr="00265A90">
          <w:rPr>
            <w:rStyle w:val="Hyperlink"/>
          </w:rPr>
          <w:t>Access Areas</w:t>
        </w:r>
        <w:r w:rsidR="00C4301E">
          <w:rPr>
            <w:webHidden/>
          </w:rPr>
          <w:tab/>
        </w:r>
        <w:r w:rsidR="00C4301E">
          <w:rPr>
            <w:webHidden/>
          </w:rPr>
          <w:fldChar w:fldCharType="begin"/>
        </w:r>
        <w:r w:rsidR="00C4301E">
          <w:rPr>
            <w:webHidden/>
          </w:rPr>
          <w:instrText xml:space="preserve"> PAGEREF _Toc31029077 \h </w:instrText>
        </w:r>
      </w:ins>
      <w:r w:rsidR="00C4301E">
        <w:rPr>
          <w:webHidden/>
        </w:rPr>
      </w:r>
      <w:ins w:id="44" w:author="Changed" w:date="2020-01-27T15:10:00Z">
        <w:r w:rsidR="00C4301E">
          <w:rPr>
            <w:webHidden/>
          </w:rPr>
          <w:fldChar w:fldCharType="separate"/>
        </w:r>
        <w:r w:rsidR="00C4301E">
          <w:rPr>
            <w:webHidden/>
          </w:rPr>
          <w:t>10</w:t>
        </w:r>
        <w:r w:rsidR="00C4301E">
          <w:rPr>
            <w:webHidden/>
          </w:rPr>
          <w:fldChar w:fldCharType="end"/>
        </w:r>
        <w:r>
          <w:fldChar w:fldCharType="end"/>
        </w:r>
      </w:ins>
    </w:p>
    <w:p w14:paraId="05EF0F60" w14:textId="54AB271F" w:rsidR="00C4301E" w:rsidRDefault="0091267A">
      <w:pPr>
        <w:pStyle w:val="TOC2"/>
        <w:rPr>
          <w:ins w:id="45" w:author="Changed" w:date="2020-01-27T15:10:00Z"/>
          <w:rFonts w:asciiTheme="minorHAnsi" w:eastAsiaTheme="minorEastAsia" w:hAnsiTheme="minorHAnsi" w:cstheme="minorBidi"/>
          <w:color w:val="auto"/>
          <w:sz w:val="22"/>
          <w:szCs w:val="22"/>
          <w:lang w:val="en-GB" w:eastAsia="en-GB"/>
        </w:rPr>
      </w:pPr>
      <w:ins w:id="46" w:author="Changed" w:date="2020-01-27T15:10:00Z">
        <w:r>
          <w:fldChar w:fldCharType="begin"/>
        </w:r>
        <w:r>
          <w:instrText xml:space="preserve"> HYPERLINK \l "_Toc31029078" </w:instrText>
        </w:r>
        <w:r>
          <w:fldChar w:fldCharType="separate"/>
        </w:r>
        <w:r w:rsidR="00C4301E" w:rsidRPr="00265A90">
          <w:rPr>
            <w:rStyle w:val="Hyperlink"/>
            <w:bCs/>
          </w:rPr>
          <w:t>2.5</w:t>
        </w:r>
        <w:r w:rsidR="00C4301E">
          <w:rPr>
            <w:rFonts w:asciiTheme="minorHAnsi" w:eastAsiaTheme="minorEastAsia" w:hAnsiTheme="minorHAnsi" w:cstheme="minorBidi"/>
            <w:color w:val="auto"/>
            <w:sz w:val="22"/>
            <w:szCs w:val="22"/>
            <w:lang w:val="en-GB" w:eastAsia="en-GB"/>
          </w:rPr>
          <w:tab/>
        </w:r>
        <w:r w:rsidR="00C4301E" w:rsidRPr="00265A90">
          <w:rPr>
            <w:rStyle w:val="Hyperlink"/>
          </w:rPr>
          <w:t>Interconnect Architectures</w:t>
        </w:r>
        <w:r w:rsidR="00C4301E">
          <w:rPr>
            <w:webHidden/>
          </w:rPr>
          <w:tab/>
        </w:r>
        <w:r w:rsidR="00C4301E">
          <w:rPr>
            <w:webHidden/>
          </w:rPr>
          <w:fldChar w:fldCharType="begin"/>
        </w:r>
        <w:r w:rsidR="00C4301E">
          <w:rPr>
            <w:webHidden/>
          </w:rPr>
          <w:instrText xml:space="preserve"> PAGEREF _Toc31029078 \h </w:instrText>
        </w:r>
      </w:ins>
      <w:r w:rsidR="00C4301E">
        <w:rPr>
          <w:webHidden/>
        </w:rPr>
      </w:r>
      <w:ins w:id="47" w:author="Changed" w:date="2020-01-27T15:10:00Z">
        <w:r w:rsidR="00C4301E">
          <w:rPr>
            <w:webHidden/>
          </w:rPr>
          <w:fldChar w:fldCharType="separate"/>
        </w:r>
        <w:r w:rsidR="00C4301E">
          <w:rPr>
            <w:webHidden/>
          </w:rPr>
          <w:t>10</w:t>
        </w:r>
        <w:r w:rsidR="00C4301E">
          <w:rPr>
            <w:webHidden/>
          </w:rPr>
          <w:fldChar w:fldCharType="end"/>
        </w:r>
        <w:r>
          <w:fldChar w:fldCharType="end"/>
        </w:r>
      </w:ins>
    </w:p>
    <w:p w14:paraId="3F2D9364" w14:textId="00648C45" w:rsidR="00C4301E" w:rsidRDefault="0091267A">
      <w:pPr>
        <w:pStyle w:val="TOC3"/>
        <w:rPr>
          <w:ins w:id="48" w:author="Changed" w:date="2020-01-27T15:10:00Z"/>
          <w:rFonts w:asciiTheme="minorHAnsi" w:eastAsiaTheme="minorEastAsia" w:hAnsiTheme="minorHAnsi" w:cstheme="minorBidi"/>
          <w:color w:val="auto"/>
          <w:sz w:val="22"/>
          <w:szCs w:val="22"/>
          <w:lang w:val="en-GB" w:eastAsia="en-GB"/>
        </w:rPr>
      </w:pPr>
      <w:ins w:id="49" w:author="Changed" w:date="2020-01-27T15:10:00Z">
        <w:r>
          <w:fldChar w:fldCharType="begin"/>
        </w:r>
        <w:r>
          <w:instrText xml:space="preserve"> HYPERLINK \l "_Toc31029079" </w:instrText>
        </w:r>
        <w:r>
          <w:fldChar w:fldCharType="separate"/>
        </w:r>
        <w:r w:rsidR="00C4301E" w:rsidRPr="00265A90">
          <w:rPr>
            <w:rStyle w:val="Hyperlink"/>
            <w:bCs/>
            <w:lang w:val="en-GB"/>
          </w:rPr>
          <w:t>2.5.1</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OLO is present in (at least) 2 Proximus Accces Points</w:t>
        </w:r>
        <w:r w:rsidR="00C4301E">
          <w:rPr>
            <w:webHidden/>
          </w:rPr>
          <w:tab/>
        </w:r>
        <w:r w:rsidR="00C4301E">
          <w:rPr>
            <w:webHidden/>
          </w:rPr>
          <w:fldChar w:fldCharType="begin"/>
        </w:r>
        <w:r w:rsidR="00C4301E">
          <w:rPr>
            <w:webHidden/>
          </w:rPr>
          <w:instrText xml:space="preserve"> PAGEREF _Toc31029079 \h </w:instrText>
        </w:r>
      </w:ins>
      <w:r w:rsidR="00C4301E">
        <w:rPr>
          <w:webHidden/>
        </w:rPr>
      </w:r>
      <w:ins w:id="50" w:author="Changed" w:date="2020-01-27T15:10:00Z">
        <w:r w:rsidR="00C4301E">
          <w:rPr>
            <w:webHidden/>
          </w:rPr>
          <w:fldChar w:fldCharType="separate"/>
        </w:r>
        <w:r w:rsidR="00C4301E">
          <w:rPr>
            <w:webHidden/>
          </w:rPr>
          <w:t>11</w:t>
        </w:r>
        <w:r w:rsidR="00C4301E">
          <w:rPr>
            <w:webHidden/>
          </w:rPr>
          <w:fldChar w:fldCharType="end"/>
        </w:r>
        <w:r>
          <w:fldChar w:fldCharType="end"/>
        </w:r>
      </w:ins>
    </w:p>
    <w:p w14:paraId="527C4209" w14:textId="719A8151" w:rsidR="00C4301E" w:rsidRDefault="0091267A">
      <w:pPr>
        <w:pStyle w:val="TOC3"/>
        <w:rPr>
          <w:ins w:id="51" w:author="Changed" w:date="2020-01-27T15:10:00Z"/>
          <w:rFonts w:asciiTheme="minorHAnsi" w:eastAsiaTheme="minorEastAsia" w:hAnsiTheme="minorHAnsi" w:cstheme="minorBidi"/>
          <w:color w:val="auto"/>
          <w:sz w:val="22"/>
          <w:szCs w:val="22"/>
          <w:lang w:val="en-GB" w:eastAsia="en-GB"/>
        </w:rPr>
      </w:pPr>
      <w:ins w:id="52" w:author="Changed" w:date="2020-01-27T15:10:00Z">
        <w:r>
          <w:fldChar w:fldCharType="begin"/>
        </w:r>
        <w:r>
          <w:instrText xml:space="preserve"> HYPERLINK \l "_Toc31029080" </w:instrText>
        </w:r>
        <w:r>
          <w:fldChar w:fldCharType="separate"/>
        </w:r>
        <w:r w:rsidR="00C4301E" w:rsidRPr="00265A90">
          <w:rPr>
            <w:rStyle w:val="Hyperlink"/>
            <w:bCs/>
            <w:lang w:val="en-GB"/>
          </w:rPr>
          <w:t>2.5.2</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OLO is not present in Proximus Access Points</w:t>
        </w:r>
        <w:r w:rsidR="00C4301E">
          <w:rPr>
            <w:webHidden/>
          </w:rPr>
          <w:tab/>
        </w:r>
        <w:r w:rsidR="00C4301E">
          <w:rPr>
            <w:webHidden/>
          </w:rPr>
          <w:fldChar w:fldCharType="begin"/>
        </w:r>
        <w:r w:rsidR="00C4301E">
          <w:rPr>
            <w:webHidden/>
          </w:rPr>
          <w:instrText xml:space="preserve"> PAGEREF _Toc31029080 \h </w:instrText>
        </w:r>
      </w:ins>
      <w:r w:rsidR="00C4301E">
        <w:rPr>
          <w:webHidden/>
        </w:rPr>
      </w:r>
      <w:ins w:id="53" w:author="Changed" w:date="2020-01-27T15:10:00Z">
        <w:r w:rsidR="00C4301E">
          <w:rPr>
            <w:webHidden/>
          </w:rPr>
          <w:fldChar w:fldCharType="separate"/>
        </w:r>
        <w:r w:rsidR="00C4301E">
          <w:rPr>
            <w:webHidden/>
          </w:rPr>
          <w:t>11</w:t>
        </w:r>
        <w:r w:rsidR="00C4301E">
          <w:rPr>
            <w:webHidden/>
          </w:rPr>
          <w:fldChar w:fldCharType="end"/>
        </w:r>
        <w:r>
          <w:fldChar w:fldCharType="end"/>
        </w:r>
      </w:ins>
    </w:p>
    <w:p w14:paraId="03FE43E4" w14:textId="24843632" w:rsidR="00C4301E" w:rsidRDefault="0091267A">
      <w:pPr>
        <w:pStyle w:val="TOC3"/>
        <w:rPr>
          <w:ins w:id="54" w:author="Changed" w:date="2020-01-27T15:10:00Z"/>
          <w:rFonts w:asciiTheme="minorHAnsi" w:eastAsiaTheme="minorEastAsia" w:hAnsiTheme="minorHAnsi" w:cstheme="minorBidi"/>
          <w:color w:val="auto"/>
          <w:sz w:val="22"/>
          <w:szCs w:val="22"/>
          <w:lang w:val="en-GB" w:eastAsia="en-GB"/>
        </w:rPr>
      </w:pPr>
      <w:ins w:id="55" w:author="Changed" w:date="2020-01-27T15:10:00Z">
        <w:r>
          <w:fldChar w:fldCharType="begin"/>
        </w:r>
        <w:r>
          <w:instrText xml:space="preserve"> HYPERLINK \l "_Toc31029081" </w:instrText>
        </w:r>
        <w:r>
          <w:fldChar w:fldCharType="separate"/>
        </w:r>
        <w:r w:rsidR="00C4301E" w:rsidRPr="00265A90">
          <w:rPr>
            <w:rStyle w:val="Hyperlink"/>
            <w:bCs/>
            <w:lang w:val="en-GB"/>
          </w:rPr>
          <w:t>2.5.3</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OLO is present in only 1 Proximus Access Point</w:t>
        </w:r>
        <w:r w:rsidR="00C4301E">
          <w:rPr>
            <w:webHidden/>
          </w:rPr>
          <w:tab/>
        </w:r>
        <w:r w:rsidR="00C4301E">
          <w:rPr>
            <w:webHidden/>
          </w:rPr>
          <w:fldChar w:fldCharType="begin"/>
        </w:r>
        <w:r w:rsidR="00C4301E">
          <w:rPr>
            <w:webHidden/>
          </w:rPr>
          <w:instrText xml:space="preserve"> PAGEREF _Toc31029081 \h </w:instrText>
        </w:r>
      </w:ins>
      <w:r w:rsidR="00C4301E">
        <w:rPr>
          <w:webHidden/>
        </w:rPr>
      </w:r>
      <w:ins w:id="56" w:author="Changed" w:date="2020-01-27T15:10:00Z">
        <w:r w:rsidR="00C4301E">
          <w:rPr>
            <w:webHidden/>
          </w:rPr>
          <w:fldChar w:fldCharType="separate"/>
        </w:r>
        <w:r w:rsidR="00C4301E">
          <w:rPr>
            <w:webHidden/>
          </w:rPr>
          <w:t>12</w:t>
        </w:r>
        <w:r w:rsidR="00C4301E">
          <w:rPr>
            <w:webHidden/>
          </w:rPr>
          <w:fldChar w:fldCharType="end"/>
        </w:r>
        <w:r>
          <w:fldChar w:fldCharType="end"/>
        </w:r>
      </w:ins>
    </w:p>
    <w:p w14:paraId="4C7F3587" w14:textId="4CEB1E7F" w:rsidR="00C4301E" w:rsidRDefault="0091267A">
      <w:pPr>
        <w:pStyle w:val="TOC1"/>
        <w:rPr>
          <w:ins w:id="57" w:author="Changed" w:date="2020-01-27T15:10:00Z"/>
          <w:rFonts w:asciiTheme="minorHAnsi" w:eastAsiaTheme="minorEastAsia" w:hAnsiTheme="minorHAnsi" w:cstheme="minorBidi"/>
          <w:bCs w:val="0"/>
          <w:color w:val="auto"/>
          <w:sz w:val="22"/>
          <w:szCs w:val="22"/>
          <w:lang w:val="en-GB" w:eastAsia="en-GB"/>
        </w:rPr>
      </w:pPr>
      <w:ins w:id="58" w:author="Changed" w:date="2020-01-27T15:10:00Z">
        <w:r>
          <w:fldChar w:fldCharType="begin"/>
        </w:r>
        <w:r>
          <w:instrText xml:space="preserve"> HYPERLINK \l "_Toc31029082" </w:instrText>
        </w:r>
        <w:r>
          <w:fldChar w:fldCharType="separate"/>
        </w:r>
        <w:r w:rsidR="00C4301E" w:rsidRPr="00265A90">
          <w:rPr>
            <w:rStyle w:val="Hyperlink"/>
            <w:lang w:val="en-GB"/>
          </w:rPr>
          <w:t>3</w:t>
        </w:r>
        <w:r w:rsidR="00C4301E">
          <w:rPr>
            <w:rFonts w:asciiTheme="minorHAnsi" w:eastAsiaTheme="minorEastAsia" w:hAnsiTheme="minorHAnsi" w:cstheme="minorBidi"/>
            <w:bCs w:val="0"/>
            <w:color w:val="auto"/>
            <w:sz w:val="22"/>
            <w:szCs w:val="22"/>
            <w:lang w:val="en-GB" w:eastAsia="en-GB"/>
          </w:rPr>
          <w:tab/>
        </w:r>
        <w:r w:rsidR="00C4301E" w:rsidRPr="00265A90">
          <w:rPr>
            <w:rStyle w:val="Hyperlink"/>
            <w:lang w:val="en-GB"/>
          </w:rPr>
          <w:t>Technical conditions</w:t>
        </w:r>
        <w:r w:rsidR="00C4301E">
          <w:rPr>
            <w:webHidden/>
          </w:rPr>
          <w:tab/>
        </w:r>
        <w:r w:rsidR="00C4301E">
          <w:rPr>
            <w:webHidden/>
          </w:rPr>
          <w:fldChar w:fldCharType="begin"/>
        </w:r>
        <w:r w:rsidR="00C4301E">
          <w:rPr>
            <w:webHidden/>
          </w:rPr>
          <w:instrText xml:space="preserve"> PAGEREF _Toc31029082 \h </w:instrText>
        </w:r>
      </w:ins>
      <w:r w:rsidR="00C4301E">
        <w:rPr>
          <w:webHidden/>
        </w:rPr>
      </w:r>
      <w:ins w:id="59" w:author="Changed" w:date="2020-01-27T15:10:00Z">
        <w:r w:rsidR="00C4301E">
          <w:rPr>
            <w:webHidden/>
          </w:rPr>
          <w:fldChar w:fldCharType="separate"/>
        </w:r>
        <w:r w:rsidR="00C4301E">
          <w:rPr>
            <w:webHidden/>
          </w:rPr>
          <w:t>13</w:t>
        </w:r>
        <w:r w:rsidR="00C4301E">
          <w:rPr>
            <w:webHidden/>
          </w:rPr>
          <w:fldChar w:fldCharType="end"/>
        </w:r>
        <w:r>
          <w:fldChar w:fldCharType="end"/>
        </w:r>
      </w:ins>
    </w:p>
    <w:p w14:paraId="4735629F" w14:textId="07430FD3" w:rsidR="00C4301E" w:rsidRDefault="0091267A">
      <w:pPr>
        <w:pStyle w:val="TOC1"/>
        <w:rPr>
          <w:ins w:id="60" w:author="Changed" w:date="2020-01-27T15:10:00Z"/>
          <w:rFonts w:asciiTheme="minorHAnsi" w:eastAsiaTheme="minorEastAsia" w:hAnsiTheme="minorHAnsi" w:cstheme="minorBidi"/>
          <w:bCs w:val="0"/>
          <w:color w:val="auto"/>
          <w:sz w:val="22"/>
          <w:szCs w:val="22"/>
          <w:lang w:val="en-GB" w:eastAsia="en-GB"/>
        </w:rPr>
      </w:pPr>
      <w:ins w:id="61" w:author="Changed" w:date="2020-01-27T15:10:00Z">
        <w:r>
          <w:fldChar w:fldCharType="begin"/>
        </w:r>
        <w:r>
          <w:instrText xml:space="preserve"> HYPERLINK \l "_Toc31029083" </w:instrText>
        </w:r>
        <w:r>
          <w:fldChar w:fldCharType="separate"/>
        </w:r>
        <w:r w:rsidR="00C4301E" w:rsidRPr="00265A90">
          <w:rPr>
            <w:rStyle w:val="Hyperlink"/>
            <w:lang w:val="en-GB"/>
          </w:rPr>
          <w:t>4</w:t>
        </w:r>
        <w:r w:rsidR="00C4301E">
          <w:rPr>
            <w:rFonts w:asciiTheme="minorHAnsi" w:eastAsiaTheme="minorEastAsia" w:hAnsiTheme="minorHAnsi" w:cstheme="minorBidi"/>
            <w:bCs w:val="0"/>
            <w:color w:val="auto"/>
            <w:sz w:val="22"/>
            <w:szCs w:val="22"/>
            <w:lang w:val="en-GB" w:eastAsia="en-GB"/>
          </w:rPr>
          <w:tab/>
        </w:r>
        <w:r w:rsidR="00C4301E" w:rsidRPr="00265A90">
          <w:rPr>
            <w:rStyle w:val="Hyperlink"/>
            <w:lang w:val="en-GB"/>
          </w:rPr>
          <w:t>VoIP Interconnect Transport products</w:t>
        </w:r>
        <w:r w:rsidR="00C4301E">
          <w:rPr>
            <w:webHidden/>
          </w:rPr>
          <w:tab/>
        </w:r>
        <w:r w:rsidR="00C4301E">
          <w:rPr>
            <w:webHidden/>
          </w:rPr>
          <w:fldChar w:fldCharType="begin"/>
        </w:r>
        <w:r w:rsidR="00C4301E">
          <w:rPr>
            <w:webHidden/>
          </w:rPr>
          <w:instrText xml:space="preserve"> PAGEREF _Toc31029083 \h </w:instrText>
        </w:r>
      </w:ins>
      <w:r w:rsidR="00C4301E">
        <w:rPr>
          <w:webHidden/>
        </w:rPr>
      </w:r>
      <w:ins w:id="62" w:author="Changed" w:date="2020-01-27T15:10:00Z">
        <w:r w:rsidR="00C4301E">
          <w:rPr>
            <w:webHidden/>
          </w:rPr>
          <w:fldChar w:fldCharType="separate"/>
        </w:r>
        <w:r w:rsidR="00C4301E">
          <w:rPr>
            <w:webHidden/>
          </w:rPr>
          <w:t>14</w:t>
        </w:r>
        <w:r w:rsidR="00C4301E">
          <w:rPr>
            <w:webHidden/>
          </w:rPr>
          <w:fldChar w:fldCharType="end"/>
        </w:r>
        <w:r>
          <w:fldChar w:fldCharType="end"/>
        </w:r>
      </w:ins>
    </w:p>
    <w:p w14:paraId="66153AC9" w14:textId="4FEA8D66" w:rsidR="00C4301E" w:rsidRDefault="0091267A">
      <w:pPr>
        <w:pStyle w:val="TOC2"/>
        <w:rPr>
          <w:ins w:id="63" w:author="Changed" w:date="2020-01-27T15:10:00Z"/>
          <w:rFonts w:asciiTheme="minorHAnsi" w:eastAsiaTheme="minorEastAsia" w:hAnsiTheme="minorHAnsi" w:cstheme="minorBidi"/>
          <w:color w:val="auto"/>
          <w:sz w:val="22"/>
          <w:szCs w:val="22"/>
          <w:lang w:val="en-GB" w:eastAsia="en-GB"/>
        </w:rPr>
      </w:pPr>
      <w:ins w:id="64" w:author="Changed" w:date="2020-01-27T15:10:00Z">
        <w:r>
          <w:fldChar w:fldCharType="begin"/>
        </w:r>
        <w:r>
          <w:instrText xml:space="preserve"> HYPERLINK \l "_Toc31029084" </w:instrText>
        </w:r>
        <w:r>
          <w:fldChar w:fldCharType="separate"/>
        </w:r>
        <w:r w:rsidR="00C4301E" w:rsidRPr="00265A90">
          <w:rPr>
            <w:rStyle w:val="Hyperlink"/>
            <w:bCs/>
            <w:lang w:val="en-GB"/>
          </w:rPr>
          <w:t>4.1</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VoIP capacity</w:t>
        </w:r>
        <w:r w:rsidR="00C4301E">
          <w:rPr>
            <w:webHidden/>
          </w:rPr>
          <w:tab/>
        </w:r>
        <w:r w:rsidR="00C4301E">
          <w:rPr>
            <w:webHidden/>
          </w:rPr>
          <w:fldChar w:fldCharType="begin"/>
        </w:r>
        <w:r w:rsidR="00C4301E">
          <w:rPr>
            <w:webHidden/>
          </w:rPr>
          <w:instrText xml:space="preserve"> PAGEREF _Toc31029084 \h </w:instrText>
        </w:r>
      </w:ins>
      <w:r w:rsidR="00C4301E">
        <w:rPr>
          <w:webHidden/>
        </w:rPr>
      </w:r>
      <w:ins w:id="65" w:author="Changed" w:date="2020-01-27T15:10:00Z">
        <w:r w:rsidR="00C4301E">
          <w:rPr>
            <w:webHidden/>
          </w:rPr>
          <w:fldChar w:fldCharType="separate"/>
        </w:r>
        <w:r w:rsidR="00C4301E">
          <w:rPr>
            <w:webHidden/>
          </w:rPr>
          <w:t>14</w:t>
        </w:r>
        <w:r w:rsidR="00C4301E">
          <w:rPr>
            <w:webHidden/>
          </w:rPr>
          <w:fldChar w:fldCharType="end"/>
        </w:r>
        <w:r>
          <w:fldChar w:fldCharType="end"/>
        </w:r>
      </w:ins>
    </w:p>
    <w:p w14:paraId="577D26BB" w14:textId="24622B9E" w:rsidR="00C4301E" w:rsidRDefault="0091267A">
      <w:pPr>
        <w:pStyle w:val="TOC2"/>
        <w:rPr>
          <w:ins w:id="66" w:author="Changed" w:date="2020-01-27T15:10:00Z"/>
          <w:rFonts w:asciiTheme="minorHAnsi" w:eastAsiaTheme="minorEastAsia" w:hAnsiTheme="minorHAnsi" w:cstheme="minorBidi"/>
          <w:color w:val="auto"/>
          <w:sz w:val="22"/>
          <w:szCs w:val="22"/>
          <w:lang w:val="en-GB" w:eastAsia="en-GB"/>
        </w:rPr>
      </w:pPr>
      <w:ins w:id="67" w:author="Changed" w:date="2020-01-27T15:10:00Z">
        <w:r>
          <w:fldChar w:fldCharType="begin"/>
        </w:r>
        <w:r>
          <w:instrText xml:space="preserve"> HYPERLINK \l "_Toc31029085" </w:instrText>
        </w:r>
        <w:r>
          <w:fldChar w:fldCharType="separate"/>
        </w:r>
        <w:r w:rsidR="00C4301E" w:rsidRPr="00265A90">
          <w:rPr>
            <w:rStyle w:val="Hyperlink"/>
            <w:bCs/>
            <w:lang w:val="en-GB"/>
          </w:rPr>
          <w:t>4.2</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Responsibilities for the dimensioning the VoIP Interconnections</w:t>
        </w:r>
        <w:r w:rsidR="00C4301E">
          <w:rPr>
            <w:webHidden/>
          </w:rPr>
          <w:tab/>
        </w:r>
        <w:r w:rsidR="00C4301E">
          <w:rPr>
            <w:webHidden/>
          </w:rPr>
          <w:fldChar w:fldCharType="begin"/>
        </w:r>
        <w:r w:rsidR="00C4301E">
          <w:rPr>
            <w:webHidden/>
          </w:rPr>
          <w:instrText xml:space="preserve"> PAGEREF _Toc31029085 \h </w:instrText>
        </w:r>
      </w:ins>
      <w:r w:rsidR="00C4301E">
        <w:rPr>
          <w:webHidden/>
        </w:rPr>
      </w:r>
      <w:ins w:id="68" w:author="Changed" w:date="2020-01-27T15:10:00Z">
        <w:r w:rsidR="00C4301E">
          <w:rPr>
            <w:webHidden/>
          </w:rPr>
          <w:fldChar w:fldCharType="separate"/>
        </w:r>
        <w:r w:rsidR="00C4301E">
          <w:rPr>
            <w:webHidden/>
          </w:rPr>
          <w:t>14</w:t>
        </w:r>
        <w:r w:rsidR="00C4301E">
          <w:rPr>
            <w:webHidden/>
          </w:rPr>
          <w:fldChar w:fldCharType="end"/>
        </w:r>
        <w:r>
          <w:fldChar w:fldCharType="end"/>
        </w:r>
      </w:ins>
    </w:p>
    <w:p w14:paraId="7743BB7B" w14:textId="2FB21400" w:rsidR="00C4301E" w:rsidRDefault="0091267A">
      <w:pPr>
        <w:pStyle w:val="TOC1"/>
        <w:rPr>
          <w:ins w:id="69" w:author="Changed" w:date="2020-01-27T15:10:00Z"/>
          <w:rFonts w:asciiTheme="minorHAnsi" w:eastAsiaTheme="minorEastAsia" w:hAnsiTheme="minorHAnsi" w:cstheme="minorBidi"/>
          <w:bCs w:val="0"/>
          <w:color w:val="auto"/>
          <w:sz w:val="22"/>
          <w:szCs w:val="22"/>
          <w:lang w:val="en-GB" w:eastAsia="en-GB"/>
        </w:rPr>
      </w:pPr>
      <w:ins w:id="70" w:author="Changed" w:date="2020-01-27T15:10:00Z">
        <w:r>
          <w:fldChar w:fldCharType="begin"/>
        </w:r>
        <w:r>
          <w:instrText xml:space="preserve"> HYPERLINK \l "_Toc31029086" </w:instrText>
        </w:r>
        <w:r>
          <w:fldChar w:fldCharType="separate"/>
        </w:r>
        <w:r w:rsidR="00C4301E" w:rsidRPr="00265A90">
          <w:rPr>
            <w:rStyle w:val="Hyperlink"/>
            <w:lang w:val="en-GB"/>
          </w:rPr>
          <w:t>5</w:t>
        </w:r>
        <w:r w:rsidR="00C4301E">
          <w:rPr>
            <w:rFonts w:asciiTheme="minorHAnsi" w:eastAsiaTheme="minorEastAsia" w:hAnsiTheme="minorHAnsi" w:cstheme="minorBidi"/>
            <w:bCs w:val="0"/>
            <w:color w:val="auto"/>
            <w:sz w:val="22"/>
            <w:szCs w:val="22"/>
            <w:lang w:val="en-GB" w:eastAsia="en-GB"/>
          </w:rPr>
          <w:tab/>
        </w:r>
        <w:r w:rsidR="00C4301E" w:rsidRPr="00265A90">
          <w:rPr>
            <w:rStyle w:val="Hyperlink"/>
            <w:lang w:val="en-GB"/>
          </w:rPr>
          <w:t>Services</w:t>
        </w:r>
        <w:r w:rsidR="00C4301E">
          <w:rPr>
            <w:webHidden/>
          </w:rPr>
          <w:tab/>
        </w:r>
        <w:r w:rsidR="00C4301E">
          <w:rPr>
            <w:webHidden/>
          </w:rPr>
          <w:fldChar w:fldCharType="begin"/>
        </w:r>
        <w:r w:rsidR="00C4301E">
          <w:rPr>
            <w:webHidden/>
          </w:rPr>
          <w:instrText xml:space="preserve"> PAGEREF _Toc31029086 \h </w:instrText>
        </w:r>
      </w:ins>
      <w:r w:rsidR="00C4301E">
        <w:rPr>
          <w:webHidden/>
        </w:rPr>
      </w:r>
      <w:ins w:id="71" w:author="Changed" w:date="2020-01-27T15:10:00Z">
        <w:r w:rsidR="00C4301E">
          <w:rPr>
            <w:webHidden/>
          </w:rPr>
          <w:fldChar w:fldCharType="separate"/>
        </w:r>
        <w:r w:rsidR="00C4301E">
          <w:rPr>
            <w:webHidden/>
          </w:rPr>
          <w:t>15</w:t>
        </w:r>
        <w:r w:rsidR="00C4301E">
          <w:rPr>
            <w:webHidden/>
          </w:rPr>
          <w:fldChar w:fldCharType="end"/>
        </w:r>
        <w:r>
          <w:fldChar w:fldCharType="end"/>
        </w:r>
      </w:ins>
    </w:p>
    <w:p w14:paraId="7C7C5EEE" w14:textId="60154768" w:rsidR="00C4301E" w:rsidRDefault="0091267A">
      <w:pPr>
        <w:pStyle w:val="TOC2"/>
        <w:rPr>
          <w:ins w:id="72" w:author="Changed" w:date="2020-01-27T15:10:00Z"/>
          <w:rFonts w:asciiTheme="minorHAnsi" w:eastAsiaTheme="minorEastAsia" w:hAnsiTheme="minorHAnsi" w:cstheme="minorBidi"/>
          <w:color w:val="auto"/>
          <w:sz w:val="22"/>
          <w:szCs w:val="22"/>
          <w:lang w:val="en-GB" w:eastAsia="en-GB"/>
        </w:rPr>
      </w:pPr>
      <w:ins w:id="73" w:author="Changed" w:date="2020-01-27T15:10:00Z">
        <w:r>
          <w:fldChar w:fldCharType="begin"/>
        </w:r>
        <w:r>
          <w:instrText xml:space="preserve"> HYPERLINK \l "_Toc31029087" </w:instrText>
        </w:r>
        <w:r>
          <w:fldChar w:fldCharType="separate"/>
        </w:r>
        <w:r w:rsidR="00C4301E" w:rsidRPr="00265A90">
          <w:rPr>
            <w:rStyle w:val="Hyperlink"/>
            <w:bCs/>
            <w:lang w:val="en-GB"/>
          </w:rPr>
          <w:t>5.1</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Calls to Proximus geographic numbers and split charging numbers</w:t>
        </w:r>
        <w:r w:rsidR="00C4301E">
          <w:rPr>
            <w:webHidden/>
          </w:rPr>
          <w:tab/>
        </w:r>
        <w:r w:rsidR="00C4301E">
          <w:rPr>
            <w:webHidden/>
          </w:rPr>
          <w:fldChar w:fldCharType="begin"/>
        </w:r>
        <w:r w:rsidR="00C4301E">
          <w:rPr>
            <w:webHidden/>
          </w:rPr>
          <w:instrText xml:space="preserve"> PAGEREF _Toc31029087 \h </w:instrText>
        </w:r>
      </w:ins>
      <w:r w:rsidR="00C4301E">
        <w:rPr>
          <w:webHidden/>
        </w:rPr>
      </w:r>
      <w:ins w:id="74" w:author="Changed" w:date="2020-01-27T15:10:00Z">
        <w:r w:rsidR="00C4301E">
          <w:rPr>
            <w:webHidden/>
          </w:rPr>
          <w:fldChar w:fldCharType="separate"/>
        </w:r>
        <w:r w:rsidR="00C4301E">
          <w:rPr>
            <w:webHidden/>
          </w:rPr>
          <w:t>15</w:t>
        </w:r>
        <w:r w:rsidR="00C4301E">
          <w:rPr>
            <w:webHidden/>
          </w:rPr>
          <w:fldChar w:fldCharType="end"/>
        </w:r>
        <w:r>
          <w:fldChar w:fldCharType="end"/>
        </w:r>
      </w:ins>
    </w:p>
    <w:p w14:paraId="4A52DD67" w14:textId="066934F2" w:rsidR="00C4301E" w:rsidRDefault="0091267A">
      <w:pPr>
        <w:pStyle w:val="TOC2"/>
        <w:rPr>
          <w:ins w:id="75" w:author="Changed" w:date="2020-01-27T15:10:00Z"/>
          <w:rFonts w:asciiTheme="minorHAnsi" w:eastAsiaTheme="minorEastAsia" w:hAnsiTheme="minorHAnsi" w:cstheme="minorBidi"/>
          <w:color w:val="auto"/>
          <w:sz w:val="22"/>
          <w:szCs w:val="22"/>
          <w:lang w:val="en-GB" w:eastAsia="en-GB"/>
        </w:rPr>
      </w:pPr>
      <w:ins w:id="76" w:author="Changed" w:date="2020-01-27T15:10:00Z">
        <w:r>
          <w:fldChar w:fldCharType="begin"/>
        </w:r>
        <w:r>
          <w:instrText xml:space="preserve"> HYPERLINK \l "_Toc31029088" </w:instrText>
        </w:r>
        <w:r>
          <w:fldChar w:fldCharType="separate"/>
        </w:r>
        <w:r w:rsidR="00C4301E" w:rsidRPr="00265A90">
          <w:rPr>
            <w:rStyle w:val="Hyperlink"/>
            <w:bCs/>
            <w:lang w:val="en-GB"/>
          </w:rPr>
          <w:t>5.2</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Calls to Emergency Services</w:t>
        </w:r>
        <w:r w:rsidR="00C4301E">
          <w:rPr>
            <w:webHidden/>
          </w:rPr>
          <w:tab/>
        </w:r>
        <w:r w:rsidR="00C4301E">
          <w:rPr>
            <w:webHidden/>
          </w:rPr>
          <w:fldChar w:fldCharType="begin"/>
        </w:r>
        <w:r w:rsidR="00C4301E">
          <w:rPr>
            <w:webHidden/>
          </w:rPr>
          <w:instrText xml:space="preserve"> PAGEREF _Toc31029088 \h </w:instrText>
        </w:r>
      </w:ins>
      <w:r w:rsidR="00C4301E">
        <w:rPr>
          <w:webHidden/>
        </w:rPr>
      </w:r>
      <w:ins w:id="77" w:author="Changed" w:date="2020-01-27T15:10:00Z">
        <w:r w:rsidR="00C4301E">
          <w:rPr>
            <w:webHidden/>
          </w:rPr>
          <w:fldChar w:fldCharType="separate"/>
        </w:r>
        <w:r w:rsidR="00C4301E">
          <w:rPr>
            <w:webHidden/>
          </w:rPr>
          <w:t>15</w:t>
        </w:r>
        <w:r w:rsidR="00C4301E">
          <w:rPr>
            <w:webHidden/>
          </w:rPr>
          <w:fldChar w:fldCharType="end"/>
        </w:r>
        <w:r>
          <w:fldChar w:fldCharType="end"/>
        </w:r>
      </w:ins>
    </w:p>
    <w:p w14:paraId="68048584" w14:textId="47C693E3" w:rsidR="00C4301E" w:rsidRDefault="0091267A">
      <w:pPr>
        <w:pStyle w:val="TOC3"/>
        <w:rPr>
          <w:ins w:id="78" w:author="Changed" w:date="2020-01-27T15:10:00Z"/>
          <w:rFonts w:asciiTheme="minorHAnsi" w:eastAsiaTheme="minorEastAsia" w:hAnsiTheme="minorHAnsi" w:cstheme="minorBidi"/>
          <w:color w:val="auto"/>
          <w:sz w:val="22"/>
          <w:szCs w:val="22"/>
          <w:lang w:val="en-GB" w:eastAsia="en-GB"/>
        </w:rPr>
      </w:pPr>
      <w:ins w:id="79" w:author="Changed" w:date="2020-01-27T15:10:00Z">
        <w:r>
          <w:fldChar w:fldCharType="begin"/>
        </w:r>
        <w:r>
          <w:instrText xml:space="preserve"> HYPERLINK \l "_Toc31029089" </w:instrText>
        </w:r>
        <w:r>
          <w:fldChar w:fldCharType="separate"/>
        </w:r>
        <w:r w:rsidR="00C4301E" w:rsidRPr="00265A90">
          <w:rPr>
            <w:rStyle w:val="Hyperlink"/>
            <w:bCs/>
            <w:lang w:val="en-GB"/>
          </w:rPr>
          <w:t>5.2.1</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Calls to 3 or 6 Digits Emergency numbers</w:t>
        </w:r>
        <w:r w:rsidR="00C4301E">
          <w:rPr>
            <w:webHidden/>
          </w:rPr>
          <w:tab/>
        </w:r>
        <w:r w:rsidR="00C4301E">
          <w:rPr>
            <w:webHidden/>
          </w:rPr>
          <w:fldChar w:fldCharType="begin"/>
        </w:r>
        <w:r w:rsidR="00C4301E">
          <w:rPr>
            <w:webHidden/>
          </w:rPr>
          <w:instrText xml:space="preserve"> PAGEREF _Toc31029089 \h </w:instrText>
        </w:r>
      </w:ins>
      <w:r w:rsidR="00C4301E">
        <w:rPr>
          <w:webHidden/>
        </w:rPr>
      </w:r>
      <w:ins w:id="80" w:author="Changed" w:date="2020-01-27T15:10:00Z">
        <w:r w:rsidR="00C4301E">
          <w:rPr>
            <w:webHidden/>
          </w:rPr>
          <w:fldChar w:fldCharType="separate"/>
        </w:r>
        <w:r w:rsidR="00C4301E">
          <w:rPr>
            <w:webHidden/>
          </w:rPr>
          <w:t>15</w:t>
        </w:r>
        <w:r w:rsidR="00C4301E">
          <w:rPr>
            <w:webHidden/>
          </w:rPr>
          <w:fldChar w:fldCharType="end"/>
        </w:r>
        <w:r>
          <w:fldChar w:fldCharType="end"/>
        </w:r>
      </w:ins>
    </w:p>
    <w:p w14:paraId="108315A3" w14:textId="4A785992" w:rsidR="00C4301E" w:rsidRDefault="0091267A">
      <w:pPr>
        <w:pStyle w:val="TOC3"/>
        <w:rPr>
          <w:ins w:id="81" w:author="Changed" w:date="2020-01-27T15:10:00Z"/>
          <w:rFonts w:asciiTheme="minorHAnsi" w:eastAsiaTheme="minorEastAsia" w:hAnsiTheme="minorHAnsi" w:cstheme="minorBidi"/>
          <w:color w:val="auto"/>
          <w:sz w:val="22"/>
          <w:szCs w:val="22"/>
          <w:lang w:val="en-GB" w:eastAsia="en-GB"/>
        </w:rPr>
      </w:pPr>
      <w:ins w:id="82" w:author="Changed" w:date="2020-01-27T15:10:00Z">
        <w:r>
          <w:fldChar w:fldCharType="begin"/>
        </w:r>
        <w:r>
          <w:instrText xml:space="preserve"> HYPERLINK \l "_Toc31029090" </w:instrText>
        </w:r>
        <w:r>
          <w:fldChar w:fldCharType="separate"/>
        </w:r>
        <w:r w:rsidR="00C4301E" w:rsidRPr="00265A90">
          <w:rPr>
            <w:rStyle w:val="Hyperlink"/>
            <w:bCs/>
            <w:lang w:val="en-GB"/>
          </w:rPr>
          <w:t>5.2.2</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Calls to Emergency Services which are not addressed by 3 Digits numbers</w:t>
        </w:r>
        <w:r w:rsidR="00C4301E">
          <w:rPr>
            <w:webHidden/>
          </w:rPr>
          <w:tab/>
        </w:r>
        <w:r w:rsidR="00C4301E">
          <w:rPr>
            <w:webHidden/>
          </w:rPr>
          <w:fldChar w:fldCharType="begin"/>
        </w:r>
        <w:r w:rsidR="00C4301E">
          <w:rPr>
            <w:webHidden/>
          </w:rPr>
          <w:instrText xml:space="preserve"> PAGEREF _Toc31029090 \h </w:instrText>
        </w:r>
      </w:ins>
      <w:r w:rsidR="00C4301E">
        <w:rPr>
          <w:webHidden/>
        </w:rPr>
      </w:r>
      <w:ins w:id="83" w:author="Changed" w:date="2020-01-27T15:10:00Z">
        <w:r w:rsidR="00C4301E">
          <w:rPr>
            <w:webHidden/>
          </w:rPr>
          <w:fldChar w:fldCharType="separate"/>
        </w:r>
        <w:r w:rsidR="00C4301E">
          <w:rPr>
            <w:webHidden/>
          </w:rPr>
          <w:t>16</w:t>
        </w:r>
        <w:r w:rsidR="00C4301E">
          <w:rPr>
            <w:webHidden/>
          </w:rPr>
          <w:fldChar w:fldCharType="end"/>
        </w:r>
        <w:r>
          <w:fldChar w:fldCharType="end"/>
        </w:r>
      </w:ins>
    </w:p>
    <w:p w14:paraId="0FE1CB49" w14:textId="285AEC8D" w:rsidR="00C4301E" w:rsidRDefault="0091267A">
      <w:pPr>
        <w:pStyle w:val="TOC1"/>
        <w:rPr>
          <w:ins w:id="84" w:author="Changed" w:date="2020-01-27T15:10:00Z"/>
          <w:rFonts w:asciiTheme="minorHAnsi" w:eastAsiaTheme="minorEastAsia" w:hAnsiTheme="minorHAnsi" w:cstheme="minorBidi"/>
          <w:bCs w:val="0"/>
          <w:color w:val="auto"/>
          <w:sz w:val="22"/>
          <w:szCs w:val="22"/>
          <w:lang w:val="en-GB" w:eastAsia="en-GB"/>
        </w:rPr>
      </w:pPr>
      <w:ins w:id="85" w:author="Changed" w:date="2020-01-27T15:10:00Z">
        <w:r>
          <w:fldChar w:fldCharType="begin"/>
        </w:r>
        <w:r>
          <w:instrText xml:space="preserve"> HYPERLINK \l "_Toc31029091" </w:instrText>
        </w:r>
        <w:r>
          <w:fldChar w:fldCharType="separate"/>
        </w:r>
        <w:r w:rsidR="00C4301E" w:rsidRPr="00265A90">
          <w:rPr>
            <w:rStyle w:val="Hyperlink"/>
            <w:lang w:val="en-GB"/>
          </w:rPr>
          <w:t>6</w:t>
        </w:r>
        <w:r w:rsidR="00C4301E">
          <w:rPr>
            <w:rFonts w:asciiTheme="minorHAnsi" w:eastAsiaTheme="minorEastAsia" w:hAnsiTheme="minorHAnsi" w:cstheme="minorBidi"/>
            <w:bCs w:val="0"/>
            <w:color w:val="auto"/>
            <w:sz w:val="22"/>
            <w:szCs w:val="22"/>
            <w:lang w:val="en-GB" w:eastAsia="en-GB"/>
          </w:rPr>
          <w:tab/>
        </w:r>
        <w:r w:rsidR="00C4301E" w:rsidRPr="00265A90">
          <w:rPr>
            <w:rStyle w:val="Hyperlink"/>
            <w:lang w:val="en-GB"/>
          </w:rPr>
          <w:t xml:space="preserve">Quality of the interconnect service </w:t>
        </w:r>
        <w:r w:rsidR="00C4301E">
          <w:rPr>
            <w:webHidden/>
          </w:rPr>
          <w:tab/>
        </w:r>
        <w:r w:rsidR="00C4301E">
          <w:rPr>
            <w:webHidden/>
          </w:rPr>
          <w:fldChar w:fldCharType="begin"/>
        </w:r>
        <w:r w:rsidR="00C4301E">
          <w:rPr>
            <w:webHidden/>
          </w:rPr>
          <w:instrText xml:space="preserve"> PAGEREF _Toc31029091 \h </w:instrText>
        </w:r>
      </w:ins>
      <w:r w:rsidR="00C4301E">
        <w:rPr>
          <w:webHidden/>
        </w:rPr>
      </w:r>
      <w:ins w:id="86" w:author="Changed" w:date="2020-01-27T15:10:00Z">
        <w:r w:rsidR="00C4301E">
          <w:rPr>
            <w:webHidden/>
          </w:rPr>
          <w:fldChar w:fldCharType="separate"/>
        </w:r>
        <w:r w:rsidR="00C4301E">
          <w:rPr>
            <w:webHidden/>
          </w:rPr>
          <w:t>17</w:t>
        </w:r>
        <w:r w:rsidR="00C4301E">
          <w:rPr>
            <w:webHidden/>
          </w:rPr>
          <w:fldChar w:fldCharType="end"/>
        </w:r>
        <w:r>
          <w:fldChar w:fldCharType="end"/>
        </w:r>
      </w:ins>
    </w:p>
    <w:p w14:paraId="6440646B" w14:textId="7EE19760" w:rsidR="00C4301E" w:rsidRDefault="0091267A">
      <w:pPr>
        <w:pStyle w:val="TOC2"/>
        <w:rPr>
          <w:ins w:id="87" w:author="Changed" w:date="2020-01-27T15:10:00Z"/>
          <w:rFonts w:asciiTheme="minorHAnsi" w:eastAsiaTheme="minorEastAsia" w:hAnsiTheme="minorHAnsi" w:cstheme="minorBidi"/>
          <w:color w:val="auto"/>
          <w:sz w:val="22"/>
          <w:szCs w:val="22"/>
          <w:lang w:val="en-GB" w:eastAsia="en-GB"/>
        </w:rPr>
      </w:pPr>
      <w:ins w:id="88" w:author="Changed" w:date="2020-01-27T15:10:00Z">
        <w:r>
          <w:fldChar w:fldCharType="begin"/>
        </w:r>
        <w:r>
          <w:instrText xml:space="preserve"> HYPERLINK \l "_Toc31029092" </w:instrText>
        </w:r>
        <w:r>
          <w:fldChar w:fldCharType="separate"/>
        </w:r>
        <w:r w:rsidR="00C4301E" w:rsidRPr="00265A90">
          <w:rPr>
            <w:rStyle w:val="Hyperlink"/>
            <w:bCs/>
            <w:lang w:val="en-GB"/>
          </w:rPr>
          <w:t>6.1</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Traffic management</w:t>
        </w:r>
        <w:r w:rsidR="00C4301E">
          <w:rPr>
            <w:webHidden/>
          </w:rPr>
          <w:tab/>
        </w:r>
        <w:r w:rsidR="00C4301E">
          <w:rPr>
            <w:webHidden/>
          </w:rPr>
          <w:fldChar w:fldCharType="begin"/>
        </w:r>
        <w:r w:rsidR="00C4301E">
          <w:rPr>
            <w:webHidden/>
          </w:rPr>
          <w:instrText xml:space="preserve"> PAGEREF _Toc31029092 \h </w:instrText>
        </w:r>
      </w:ins>
      <w:r w:rsidR="00C4301E">
        <w:rPr>
          <w:webHidden/>
        </w:rPr>
      </w:r>
      <w:ins w:id="89" w:author="Changed" w:date="2020-01-27T15:10:00Z">
        <w:r w:rsidR="00C4301E">
          <w:rPr>
            <w:webHidden/>
          </w:rPr>
          <w:fldChar w:fldCharType="separate"/>
        </w:r>
        <w:r w:rsidR="00C4301E">
          <w:rPr>
            <w:webHidden/>
          </w:rPr>
          <w:t>17</w:t>
        </w:r>
        <w:r w:rsidR="00C4301E">
          <w:rPr>
            <w:webHidden/>
          </w:rPr>
          <w:fldChar w:fldCharType="end"/>
        </w:r>
        <w:r>
          <w:fldChar w:fldCharType="end"/>
        </w:r>
      </w:ins>
    </w:p>
    <w:p w14:paraId="15593FDB" w14:textId="46F174E8" w:rsidR="00C4301E" w:rsidRDefault="0091267A">
      <w:pPr>
        <w:pStyle w:val="TOC2"/>
        <w:rPr>
          <w:ins w:id="90" w:author="Changed" w:date="2020-01-27T15:10:00Z"/>
          <w:rFonts w:asciiTheme="minorHAnsi" w:eastAsiaTheme="minorEastAsia" w:hAnsiTheme="minorHAnsi" w:cstheme="minorBidi"/>
          <w:color w:val="auto"/>
          <w:sz w:val="22"/>
          <w:szCs w:val="22"/>
          <w:lang w:val="en-GB" w:eastAsia="en-GB"/>
        </w:rPr>
      </w:pPr>
      <w:ins w:id="91" w:author="Changed" w:date="2020-01-27T15:10:00Z">
        <w:r>
          <w:lastRenderedPageBreak/>
          <w:fldChar w:fldCharType="begin"/>
        </w:r>
        <w:r>
          <w:instrText xml:space="preserve"> HYPERLINK \l "_Toc31029093" </w:instrText>
        </w:r>
        <w:r>
          <w:fldChar w:fldCharType="separate"/>
        </w:r>
        <w:r w:rsidR="00C4301E" w:rsidRPr="00265A90">
          <w:rPr>
            <w:rStyle w:val="Hyperlink"/>
            <w:bCs/>
            <w:lang w:val="en-GB"/>
          </w:rPr>
          <w:t>6.2</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Speech quality</w:t>
        </w:r>
        <w:r w:rsidR="00C4301E">
          <w:rPr>
            <w:webHidden/>
          </w:rPr>
          <w:tab/>
        </w:r>
        <w:r w:rsidR="00C4301E">
          <w:rPr>
            <w:webHidden/>
          </w:rPr>
          <w:fldChar w:fldCharType="begin"/>
        </w:r>
        <w:r w:rsidR="00C4301E">
          <w:rPr>
            <w:webHidden/>
          </w:rPr>
          <w:instrText xml:space="preserve"> PAGEREF _Toc31029093 \h </w:instrText>
        </w:r>
      </w:ins>
      <w:r w:rsidR="00C4301E">
        <w:rPr>
          <w:webHidden/>
        </w:rPr>
      </w:r>
      <w:ins w:id="92" w:author="Changed" w:date="2020-01-27T15:10:00Z">
        <w:r w:rsidR="00C4301E">
          <w:rPr>
            <w:webHidden/>
          </w:rPr>
          <w:fldChar w:fldCharType="separate"/>
        </w:r>
        <w:r w:rsidR="00C4301E">
          <w:rPr>
            <w:webHidden/>
          </w:rPr>
          <w:t>17</w:t>
        </w:r>
        <w:r w:rsidR="00C4301E">
          <w:rPr>
            <w:webHidden/>
          </w:rPr>
          <w:fldChar w:fldCharType="end"/>
        </w:r>
        <w:r>
          <w:fldChar w:fldCharType="end"/>
        </w:r>
      </w:ins>
    </w:p>
    <w:p w14:paraId="1BF36604" w14:textId="2B1DDD0F" w:rsidR="00C4301E" w:rsidRDefault="0091267A">
      <w:pPr>
        <w:pStyle w:val="TOC1"/>
        <w:rPr>
          <w:ins w:id="93" w:author="Changed" w:date="2020-01-27T15:10:00Z"/>
          <w:rFonts w:asciiTheme="minorHAnsi" w:eastAsiaTheme="minorEastAsia" w:hAnsiTheme="minorHAnsi" w:cstheme="minorBidi"/>
          <w:bCs w:val="0"/>
          <w:color w:val="auto"/>
          <w:sz w:val="22"/>
          <w:szCs w:val="22"/>
          <w:lang w:val="en-GB" w:eastAsia="en-GB"/>
        </w:rPr>
      </w:pPr>
      <w:ins w:id="94" w:author="Changed" w:date="2020-01-27T15:10:00Z">
        <w:r>
          <w:fldChar w:fldCharType="begin"/>
        </w:r>
        <w:r>
          <w:instrText xml:space="preserve"> HYPERLINK \l "_Toc31029094" </w:instrText>
        </w:r>
        <w:r>
          <w:fldChar w:fldCharType="separate"/>
        </w:r>
        <w:r w:rsidR="00C4301E" w:rsidRPr="00265A90">
          <w:rPr>
            <w:rStyle w:val="Hyperlink"/>
            <w:lang w:val="en-GB"/>
          </w:rPr>
          <w:t>7</w:t>
        </w:r>
        <w:r w:rsidR="00C4301E">
          <w:rPr>
            <w:rFonts w:asciiTheme="minorHAnsi" w:eastAsiaTheme="minorEastAsia" w:hAnsiTheme="minorHAnsi" w:cstheme="minorBidi"/>
            <w:bCs w:val="0"/>
            <w:color w:val="auto"/>
            <w:sz w:val="22"/>
            <w:szCs w:val="22"/>
            <w:lang w:val="en-GB" w:eastAsia="en-GB"/>
          </w:rPr>
          <w:tab/>
        </w:r>
        <w:r w:rsidR="00C4301E" w:rsidRPr="00265A90">
          <w:rPr>
            <w:rStyle w:val="Hyperlink"/>
            <w:lang w:val="en-GB"/>
          </w:rPr>
          <w:t>Evolution of the Interconnect offer</w:t>
        </w:r>
        <w:r w:rsidR="00C4301E">
          <w:rPr>
            <w:webHidden/>
          </w:rPr>
          <w:tab/>
        </w:r>
        <w:r w:rsidR="00C4301E">
          <w:rPr>
            <w:webHidden/>
          </w:rPr>
          <w:fldChar w:fldCharType="begin"/>
        </w:r>
        <w:r w:rsidR="00C4301E">
          <w:rPr>
            <w:webHidden/>
          </w:rPr>
          <w:instrText xml:space="preserve"> PAGEREF _Toc31029094 \h </w:instrText>
        </w:r>
      </w:ins>
      <w:r w:rsidR="00C4301E">
        <w:rPr>
          <w:webHidden/>
        </w:rPr>
      </w:r>
      <w:ins w:id="95" w:author="Changed" w:date="2020-01-27T15:10:00Z">
        <w:r w:rsidR="00C4301E">
          <w:rPr>
            <w:webHidden/>
          </w:rPr>
          <w:fldChar w:fldCharType="separate"/>
        </w:r>
        <w:r w:rsidR="00C4301E">
          <w:rPr>
            <w:webHidden/>
          </w:rPr>
          <w:t>17</w:t>
        </w:r>
        <w:r w:rsidR="00C4301E">
          <w:rPr>
            <w:webHidden/>
          </w:rPr>
          <w:fldChar w:fldCharType="end"/>
        </w:r>
        <w:r>
          <w:fldChar w:fldCharType="end"/>
        </w:r>
      </w:ins>
    </w:p>
    <w:p w14:paraId="639D566E" w14:textId="4AFD0A26" w:rsidR="00C4301E" w:rsidRDefault="0091267A">
      <w:pPr>
        <w:pStyle w:val="TOC1"/>
        <w:rPr>
          <w:ins w:id="96" w:author="Changed" w:date="2020-01-27T15:10:00Z"/>
          <w:rFonts w:asciiTheme="minorHAnsi" w:eastAsiaTheme="minorEastAsia" w:hAnsiTheme="minorHAnsi" w:cstheme="minorBidi"/>
          <w:bCs w:val="0"/>
          <w:color w:val="auto"/>
          <w:sz w:val="22"/>
          <w:szCs w:val="22"/>
          <w:lang w:val="en-GB" w:eastAsia="en-GB"/>
        </w:rPr>
      </w:pPr>
      <w:ins w:id="97" w:author="Changed" w:date="2020-01-27T15:10:00Z">
        <w:r>
          <w:fldChar w:fldCharType="begin"/>
        </w:r>
        <w:r>
          <w:instrText xml:space="preserve"> HYPERLINK \l "_Toc31029095" </w:instrText>
        </w:r>
        <w:r>
          <w:fldChar w:fldCharType="separate"/>
        </w:r>
        <w:r w:rsidR="00C4301E" w:rsidRPr="00265A90">
          <w:rPr>
            <w:rStyle w:val="Hyperlink"/>
            <w:lang w:val="en-GB"/>
          </w:rPr>
          <w:t>8</w:t>
        </w:r>
        <w:r w:rsidR="00C4301E">
          <w:rPr>
            <w:rFonts w:asciiTheme="minorHAnsi" w:eastAsiaTheme="minorEastAsia" w:hAnsiTheme="minorHAnsi" w:cstheme="minorBidi"/>
            <w:bCs w:val="0"/>
            <w:color w:val="auto"/>
            <w:sz w:val="22"/>
            <w:szCs w:val="22"/>
            <w:lang w:val="en-GB" w:eastAsia="en-GB"/>
          </w:rPr>
          <w:tab/>
        </w:r>
        <w:r w:rsidR="00C4301E" w:rsidRPr="00265A90">
          <w:rPr>
            <w:rStyle w:val="Hyperlink"/>
            <w:lang w:val="en-GB"/>
          </w:rPr>
          <w:t>Organized planning for Interconnect Services</w:t>
        </w:r>
        <w:r w:rsidR="00C4301E">
          <w:rPr>
            <w:webHidden/>
          </w:rPr>
          <w:tab/>
        </w:r>
        <w:r w:rsidR="00C4301E">
          <w:rPr>
            <w:webHidden/>
          </w:rPr>
          <w:fldChar w:fldCharType="begin"/>
        </w:r>
        <w:r w:rsidR="00C4301E">
          <w:rPr>
            <w:webHidden/>
          </w:rPr>
          <w:instrText xml:space="preserve"> PAGEREF _Toc31029095 \h </w:instrText>
        </w:r>
      </w:ins>
      <w:r w:rsidR="00C4301E">
        <w:rPr>
          <w:webHidden/>
        </w:rPr>
      </w:r>
      <w:ins w:id="98" w:author="Changed" w:date="2020-01-27T15:10:00Z">
        <w:r w:rsidR="00C4301E">
          <w:rPr>
            <w:webHidden/>
          </w:rPr>
          <w:fldChar w:fldCharType="separate"/>
        </w:r>
        <w:r w:rsidR="00C4301E">
          <w:rPr>
            <w:webHidden/>
          </w:rPr>
          <w:t>18</w:t>
        </w:r>
        <w:r w:rsidR="00C4301E">
          <w:rPr>
            <w:webHidden/>
          </w:rPr>
          <w:fldChar w:fldCharType="end"/>
        </w:r>
        <w:r>
          <w:fldChar w:fldCharType="end"/>
        </w:r>
      </w:ins>
    </w:p>
    <w:p w14:paraId="2609B5E5" w14:textId="33CB168D" w:rsidR="00C4301E" w:rsidRDefault="0091267A">
      <w:pPr>
        <w:pStyle w:val="TOC2"/>
        <w:rPr>
          <w:ins w:id="99" w:author="Changed" w:date="2020-01-27T15:10:00Z"/>
          <w:rFonts w:asciiTheme="minorHAnsi" w:eastAsiaTheme="minorEastAsia" w:hAnsiTheme="minorHAnsi" w:cstheme="minorBidi"/>
          <w:color w:val="auto"/>
          <w:sz w:val="22"/>
          <w:szCs w:val="22"/>
          <w:lang w:val="en-GB" w:eastAsia="en-GB"/>
        </w:rPr>
      </w:pPr>
      <w:ins w:id="100" w:author="Changed" w:date="2020-01-27T15:10:00Z">
        <w:r>
          <w:fldChar w:fldCharType="begin"/>
        </w:r>
        <w:r>
          <w:instrText xml:space="preserve"> HYPERLINK \l "_Toc31029096" </w:instrText>
        </w:r>
        <w:r>
          <w:fldChar w:fldCharType="separate"/>
        </w:r>
        <w:r w:rsidR="00C4301E" w:rsidRPr="00265A90">
          <w:rPr>
            <w:rStyle w:val="Hyperlink"/>
            <w:bCs/>
            <w:lang w:val="en-GB"/>
          </w:rPr>
          <w:t>8.1</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Testing Planning</w:t>
        </w:r>
        <w:r w:rsidR="00C4301E">
          <w:rPr>
            <w:webHidden/>
          </w:rPr>
          <w:tab/>
        </w:r>
        <w:r w:rsidR="00C4301E">
          <w:rPr>
            <w:webHidden/>
          </w:rPr>
          <w:fldChar w:fldCharType="begin"/>
        </w:r>
        <w:r w:rsidR="00C4301E">
          <w:rPr>
            <w:webHidden/>
          </w:rPr>
          <w:instrText xml:space="preserve"> PAGEREF _Toc31029096 \h </w:instrText>
        </w:r>
      </w:ins>
      <w:r w:rsidR="00C4301E">
        <w:rPr>
          <w:webHidden/>
        </w:rPr>
      </w:r>
      <w:ins w:id="101" w:author="Changed" w:date="2020-01-27T15:10:00Z">
        <w:r w:rsidR="00C4301E">
          <w:rPr>
            <w:webHidden/>
          </w:rPr>
          <w:fldChar w:fldCharType="separate"/>
        </w:r>
        <w:r w:rsidR="00C4301E">
          <w:rPr>
            <w:webHidden/>
          </w:rPr>
          <w:t>18</w:t>
        </w:r>
        <w:r w:rsidR="00C4301E">
          <w:rPr>
            <w:webHidden/>
          </w:rPr>
          <w:fldChar w:fldCharType="end"/>
        </w:r>
        <w:r>
          <w:fldChar w:fldCharType="end"/>
        </w:r>
      </w:ins>
    </w:p>
    <w:p w14:paraId="5D93D64D" w14:textId="1927C7E3" w:rsidR="00C4301E" w:rsidRDefault="0091267A">
      <w:pPr>
        <w:pStyle w:val="TOC2"/>
        <w:rPr>
          <w:ins w:id="102" w:author="Changed" w:date="2020-01-27T15:10:00Z"/>
          <w:rFonts w:asciiTheme="minorHAnsi" w:eastAsiaTheme="minorEastAsia" w:hAnsiTheme="minorHAnsi" w:cstheme="minorBidi"/>
          <w:color w:val="auto"/>
          <w:sz w:val="22"/>
          <w:szCs w:val="22"/>
          <w:lang w:val="en-GB" w:eastAsia="en-GB"/>
        </w:rPr>
      </w:pPr>
      <w:ins w:id="103" w:author="Changed" w:date="2020-01-27T15:10:00Z">
        <w:r>
          <w:fldChar w:fldCharType="begin"/>
        </w:r>
        <w:r>
          <w:instrText xml:space="preserve"> HYPERLINK \l "_Toc31029097" </w:instrText>
        </w:r>
        <w:r>
          <w:fldChar w:fldCharType="separate"/>
        </w:r>
        <w:r w:rsidR="00C4301E" w:rsidRPr="00265A90">
          <w:rPr>
            <w:rStyle w:val="Hyperlink"/>
            <w:bCs/>
            <w:lang w:val="en-GB"/>
          </w:rPr>
          <w:t>8.2</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Transition period</w:t>
        </w:r>
        <w:r w:rsidR="00C4301E">
          <w:rPr>
            <w:webHidden/>
          </w:rPr>
          <w:tab/>
        </w:r>
        <w:r w:rsidR="00C4301E">
          <w:rPr>
            <w:webHidden/>
          </w:rPr>
          <w:fldChar w:fldCharType="begin"/>
        </w:r>
        <w:r w:rsidR="00C4301E">
          <w:rPr>
            <w:webHidden/>
          </w:rPr>
          <w:instrText xml:space="preserve"> PAGEREF _Toc31029097 \h </w:instrText>
        </w:r>
      </w:ins>
      <w:r w:rsidR="00C4301E">
        <w:rPr>
          <w:webHidden/>
        </w:rPr>
      </w:r>
      <w:ins w:id="104" w:author="Changed" w:date="2020-01-27T15:10:00Z">
        <w:r w:rsidR="00C4301E">
          <w:rPr>
            <w:webHidden/>
          </w:rPr>
          <w:fldChar w:fldCharType="separate"/>
        </w:r>
        <w:r w:rsidR="00C4301E">
          <w:rPr>
            <w:webHidden/>
          </w:rPr>
          <w:t>19</w:t>
        </w:r>
        <w:r w:rsidR="00C4301E">
          <w:rPr>
            <w:webHidden/>
          </w:rPr>
          <w:fldChar w:fldCharType="end"/>
        </w:r>
        <w:r>
          <w:fldChar w:fldCharType="end"/>
        </w:r>
      </w:ins>
    </w:p>
    <w:p w14:paraId="0B912616" w14:textId="5D91A38A" w:rsidR="00C4301E" w:rsidRDefault="0091267A">
      <w:pPr>
        <w:pStyle w:val="TOC1"/>
        <w:rPr>
          <w:ins w:id="105" w:author="Changed" w:date="2020-01-27T15:10:00Z"/>
          <w:rFonts w:asciiTheme="minorHAnsi" w:eastAsiaTheme="minorEastAsia" w:hAnsiTheme="minorHAnsi" w:cstheme="minorBidi"/>
          <w:bCs w:val="0"/>
          <w:color w:val="auto"/>
          <w:sz w:val="22"/>
          <w:szCs w:val="22"/>
          <w:lang w:val="en-GB" w:eastAsia="en-GB"/>
        </w:rPr>
      </w:pPr>
      <w:ins w:id="106" w:author="Changed" w:date="2020-01-27T15:10:00Z">
        <w:r>
          <w:fldChar w:fldCharType="begin"/>
        </w:r>
        <w:r>
          <w:instrText xml:space="preserve"> HYPERLINK \l "_Toc31029098" </w:instrText>
        </w:r>
        <w:r>
          <w:fldChar w:fldCharType="separate"/>
        </w:r>
        <w:r w:rsidR="00C4301E" w:rsidRPr="00265A90">
          <w:rPr>
            <w:rStyle w:val="Hyperlink"/>
            <w:lang w:val="en-GB"/>
          </w:rPr>
          <w:t>9</w:t>
        </w:r>
        <w:r w:rsidR="00C4301E">
          <w:rPr>
            <w:rFonts w:asciiTheme="minorHAnsi" w:eastAsiaTheme="minorEastAsia" w:hAnsiTheme="minorHAnsi" w:cstheme="minorBidi"/>
            <w:bCs w:val="0"/>
            <w:color w:val="auto"/>
            <w:sz w:val="22"/>
            <w:szCs w:val="22"/>
            <w:lang w:val="en-GB" w:eastAsia="en-GB"/>
          </w:rPr>
          <w:tab/>
        </w:r>
        <w:r w:rsidR="00C4301E" w:rsidRPr="00265A90">
          <w:rPr>
            <w:rStyle w:val="Hyperlink"/>
            <w:lang w:val="en-GB"/>
          </w:rPr>
          <w:t>Financial Guarantees</w:t>
        </w:r>
        <w:r w:rsidR="00C4301E">
          <w:rPr>
            <w:webHidden/>
          </w:rPr>
          <w:tab/>
        </w:r>
        <w:r w:rsidR="00C4301E">
          <w:rPr>
            <w:webHidden/>
          </w:rPr>
          <w:fldChar w:fldCharType="begin"/>
        </w:r>
        <w:r w:rsidR="00C4301E">
          <w:rPr>
            <w:webHidden/>
          </w:rPr>
          <w:instrText xml:space="preserve"> PAGEREF _Toc31029098 \h </w:instrText>
        </w:r>
      </w:ins>
      <w:r w:rsidR="00C4301E">
        <w:rPr>
          <w:webHidden/>
        </w:rPr>
      </w:r>
      <w:ins w:id="107" w:author="Changed" w:date="2020-01-27T15:10:00Z">
        <w:r w:rsidR="00C4301E">
          <w:rPr>
            <w:webHidden/>
          </w:rPr>
          <w:fldChar w:fldCharType="separate"/>
        </w:r>
        <w:r w:rsidR="00C4301E">
          <w:rPr>
            <w:webHidden/>
          </w:rPr>
          <w:t>20</w:t>
        </w:r>
        <w:r w:rsidR="00C4301E">
          <w:rPr>
            <w:webHidden/>
          </w:rPr>
          <w:fldChar w:fldCharType="end"/>
        </w:r>
        <w:r>
          <w:fldChar w:fldCharType="end"/>
        </w:r>
      </w:ins>
    </w:p>
    <w:p w14:paraId="5A6ED2DD" w14:textId="0E9980E5" w:rsidR="00C4301E" w:rsidRDefault="0091267A">
      <w:pPr>
        <w:pStyle w:val="TOC2"/>
        <w:rPr>
          <w:ins w:id="108" w:author="Changed" w:date="2020-01-27T15:10:00Z"/>
          <w:rFonts w:asciiTheme="minorHAnsi" w:eastAsiaTheme="minorEastAsia" w:hAnsiTheme="minorHAnsi" w:cstheme="minorBidi"/>
          <w:color w:val="auto"/>
          <w:sz w:val="22"/>
          <w:szCs w:val="22"/>
          <w:lang w:val="en-GB" w:eastAsia="en-GB"/>
        </w:rPr>
      </w:pPr>
      <w:ins w:id="109" w:author="Changed" w:date="2020-01-27T15:10:00Z">
        <w:r>
          <w:fldChar w:fldCharType="begin"/>
        </w:r>
        <w:r>
          <w:instrText xml:space="preserve"> HYPERLINK \l "_Toc31029099" </w:instrText>
        </w:r>
        <w:r>
          <w:fldChar w:fldCharType="separate"/>
        </w:r>
        <w:r w:rsidR="00C4301E" w:rsidRPr="00265A90">
          <w:rPr>
            <w:rStyle w:val="Hyperlink"/>
            <w:bCs/>
            <w:lang w:val="en-GB"/>
          </w:rPr>
          <w:t>9.1</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General Principle – Prepayment</w:t>
        </w:r>
        <w:r w:rsidR="00C4301E">
          <w:rPr>
            <w:webHidden/>
          </w:rPr>
          <w:tab/>
        </w:r>
        <w:r w:rsidR="00C4301E">
          <w:rPr>
            <w:webHidden/>
          </w:rPr>
          <w:fldChar w:fldCharType="begin"/>
        </w:r>
        <w:r w:rsidR="00C4301E">
          <w:rPr>
            <w:webHidden/>
          </w:rPr>
          <w:instrText xml:space="preserve"> PAGEREF _Toc31029099 \h </w:instrText>
        </w:r>
      </w:ins>
      <w:r w:rsidR="00C4301E">
        <w:rPr>
          <w:webHidden/>
        </w:rPr>
      </w:r>
      <w:ins w:id="110" w:author="Changed" w:date="2020-01-27T15:10:00Z">
        <w:r w:rsidR="00C4301E">
          <w:rPr>
            <w:webHidden/>
          </w:rPr>
          <w:fldChar w:fldCharType="separate"/>
        </w:r>
        <w:r w:rsidR="00C4301E">
          <w:rPr>
            <w:webHidden/>
          </w:rPr>
          <w:t>20</w:t>
        </w:r>
        <w:r w:rsidR="00C4301E">
          <w:rPr>
            <w:webHidden/>
          </w:rPr>
          <w:fldChar w:fldCharType="end"/>
        </w:r>
        <w:r>
          <w:fldChar w:fldCharType="end"/>
        </w:r>
      </w:ins>
    </w:p>
    <w:p w14:paraId="689C3CF4" w14:textId="20FAEDAC" w:rsidR="00C4301E" w:rsidRDefault="0091267A">
      <w:pPr>
        <w:pStyle w:val="TOC2"/>
        <w:rPr>
          <w:ins w:id="111" w:author="Changed" w:date="2020-01-27T15:10:00Z"/>
          <w:rFonts w:asciiTheme="minorHAnsi" w:eastAsiaTheme="minorEastAsia" w:hAnsiTheme="minorHAnsi" w:cstheme="minorBidi"/>
          <w:color w:val="auto"/>
          <w:sz w:val="22"/>
          <w:szCs w:val="22"/>
          <w:lang w:val="en-GB" w:eastAsia="en-GB"/>
        </w:rPr>
      </w:pPr>
      <w:ins w:id="112" w:author="Changed" w:date="2020-01-27T15:10:00Z">
        <w:r>
          <w:fldChar w:fldCharType="begin"/>
        </w:r>
        <w:r>
          <w:instrText xml:space="preserve"> HYPERLINK \l "_Toc31029100" </w:instrText>
        </w:r>
        <w:r>
          <w:fldChar w:fldCharType="separate"/>
        </w:r>
        <w:r w:rsidR="00C4301E" w:rsidRPr="00265A90">
          <w:rPr>
            <w:rStyle w:val="Hyperlink"/>
            <w:bCs/>
            <w:lang w:val="en-GB"/>
          </w:rPr>
          <w:t>9.2</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Sufficient Creditworthiness</w:t>
        </w:r>
        <w:r w:rsidR="00C4301E">
          <w:rPr>
            <w:webHidden/>
          </w:rPr>
          <w:tab/>
        </w:r>
        <w:r w:rsidR="00C4301E">
          <w:rPr>
            <w:webHidden/>
          </w:rPr>
          <w:fldChar w:fldCharType="begin"/>
        </w:r>
        <w:r w:rsidR="00C4301E">
          <w:rPr>
            <w:webHidden/>
          </w:rPr>
          <w:instrText xml:space="preserve"> PAGEREF _Toc31029100 \h </w:instrText>
        </w:r>
      </w:ins>
      <w:r w:rsidR="00C4301E">
        <w:rPr>
          <w:webHidden/>
        </w:rPr>
      </w:r>
      <w:ins w:id="113" w:author="Changed" w:date="2020-01-27T15:10:00Z">
        <w:r w:rsidR="00C4301E">
          <w:rPr>
            <w:webHidden/>
          </w:rPr>
          <w:fldChar w:fldCharType="separate"/>
        </w:r>
        <w:r w:rsidR="00C4301E">
          <w:rPr>
            <w:webHidden/>
          </w:rPr>
          <w:t>20</w:t>
        </w:r>
        <w:r w:rsidR="00C4301E">
          <w:rPr>
            <w:webHidden/>
          </w:rPr>
          <w:fldChar w:fldCharType="end"/>
        </w:r>
        <w:r>
          <w:fldChar w:fldCharType="end"/>
        </w:r>
      </w:ins>
    </w:p>
    <w:p w14:paraId="4CDB4038" w14:textId="3EE28895" w:rsidR="00C4301E" w:rsidRDefault="0091267A">
      <w:pPr>
        <w:pStyle w:val="TOC2"/>
        <w:rPr>
          <w:ins w:id="114" w:author="Changed" w:date="2020-01-27T15:10:00Z"/>
          <w:rFonts w:asciiTheme="minorHAnsi" w:eastAsiaTheme="minorEastAsia" w:hAnsiTheme="minorHAnsi" w:cstheme="minorBidi"/>
          <w:color w:val="auto"/>
          <w:sz w:val="22"/>
          <w:szCs w:val="22"/>
          <w:lang w:val="en-GB" w:eastAsia="en-GB"/>
        </w:rPr>
      </w:pPr>
      <w:ins w:id="115" w:author="Changed" w:date="2020-01-27T15:10:00Z">
        <w:r>
          <w:fldChar w:fldCharType="begin"/>
        </w:r>
        <w:r>
          <w:instrText xml:space="preserve"> HYPERLINK \l "_Toc31029101" </w:instrText>
        </w:r>
        <w:r>
          <w:fldChar w:fldCharType="separate"/>
        </w:r>
        <w:r w:rsidR="00C4301E" w:rsidRPr="00265A90">
          <w:rPr>
            <w:rStyle w:val="Hyperlink"/>
            <w:bCs/>
            <w:lang w:val="en-GB"/>
          </w:rPr>
          <w:t>9.3</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Payment failure</w:t>
        </w:r>
        <w:r w:rsidR="00C4301E">
          <w:rPr>
            <w:webHidden/>
          </w:rPr>
          <w:tab/>
        </w:r>
        <w:r w:rsidR="00C4301E">
          <w:rPr>
            <w:webHidden/>
          </w:rPr>
          <w:fldChar w:fldCharType="begin"/>
        </w:r>
        <w:r w:rsidR="00C4301E">
          <w:rPr>
            <w:webHidden/>
          </w:rPr>
          <w:instrText xml:space="preserve"> PAGEREF _Toc31029101 \h </w:instrText>
        </w:r>
      </w:ins>
      <w:r w:rsidR="00C4301E">
        <w:rPr>
          <w:webHidden/>
        </w:rPr>
      </w:r>
      <w:ins w:id="116" w:author="Changed" w:date="2020-01-27T15:10:00Z">
        <w:r w:rsidR="00C4301E">
          <w:rPr>
            <w:webHidden/>
          </w:rPr>
          <w:fldChar w:fldCharType="separate"/>
        </w:r>
        <w:r w:rsidR="00C4301E">
          <w:rPr>
            <w:webHidden/>
          </w:rPr>
          <w:t>21</w:t>
        </w:r>
        <w:r w:rsidR="00C4301E">
          <w:rPr>
            <w:webHidden/>
          </w:rPr>
          <w:fldChar w:fldCharType="end"/>
        </w:r>
        <w:r>
          <w:fldChar w:fldCharType="end"/>
        </w:r>
      </w:ins>
    </w:p>
    <w:p w14:paraId="123B8D8C" w14:textId="1367C2FE" w:rsidR="00C4301E" w:rsidRDefault="0091267A">
      <w:pPr>
        <w:pStyle w:val="TOC2"/>
        <w:rPr>
          <w:ins w:id="117" w:author="Changed" w:date="2020-01-27T15:10:00Z"/>
          <w:rFonts w:asciiTheme="minorHAnsi" w:eastAsiaTheme="minorEastAsia" w:hAnsiTheme="minorHAnsi" w:cstheme="minorBidi"/>
          <w:color w:val="auto"/>
          <w:sz w:val="22"/>
          <w:szCs w:val="22"/>
          <w:lang w:val="en-GB" w:eastAsia="en-GB"/>
        </w:rPr>
      </w:pPr>
      <w:ins w:id="118" w:author="Changed" w:date="2020-01-27T15:10:00Z">
        <w:r>
          <w:fldChar w:fldCharType="begin"/>
        </w:r>
        <w:r>
          <w:instrText xml:space="preserve"> HYPERLINK \l "_Toc31029102" </w:instrText>
        </w:r>
        <w:r>
          <w:fldChar w:fldCharType="separate"/>
        </w:r>
        <w:r w:rsidR="00C4301E" w:rsidRPr="00265A90">
          <w:rPr>
            <w:rStyle w:val="Hyperlink"/>
            <w:bCs/>
            <w:lang w:val="en-GB"/>
          </w:rPr>
          <w:t>9.4</w:t>
        </w:r>
        <w:r w:rsidR="00C4301E">
          <w:rPr>
            <w:rFonts w:asciiTheme="minorHAnsi" w:eastAsiaTheme="minorEastAsia" w:hAnsiTheme="minorHAnsi" w:cstheme="minorBidi"/>
            <w:color w:val="auto"/>
            <w:sz w:val="22"/>
            <w:szCs w:val="22"/>
            <w:lang w:val="en-GB" w:eastAsia="en-GB"/>
          </w:rPr>
          <w:tab/>
        </w:r>
        <w:r w:rsidR="00C4301E" w:rsidRPr="00265A90">
          <w:rPr>
            <w:rStyle w:val="Hyperlink"/>
            <w:lang w:val="en-GB"/>
          </w:rPr>
          <w:t>Netting Agreement</w:t>
        </w:r>
        <w:r w:rsidR="00C4301E">
          <w:rPr>
            <w:webHidden/>
          </w:rPr>
          <w:tab/>
        </w:r>
        <w:r w:rsidR="00C4301E">
          <w:rPr>
            <w:webHidden/>
          </w:rPr>
          <w:fldChar w:fldCharType="begin"/>
        </w:r>
        <w:r w:rsidR="00C4301E">
          <w:rPr>
            <w:webHidden/>
          </w:rPr>
          <w:instrText xml:space="preserve"> PAGEREF _Toc31029102 \h </w:instrText>
        </w:r>
      </w:ins>
      <w:r w:rsidR="00C4301E">
        <w:rPr>
          <w:webHidden/>
        </w:rPr>
      </w:r>
      <w:ins w:id="119" w:author="Changed" w:date="2020-01-27T15:10:00Z">
        <w:r w:rsidR="00C4301E">
          <w:rPr>
            <w:webHidden/>
          </w:rPr>
          <w:fldChar w:fldCharType="separate"/>
        </w:r>
        <w:r w:rsidR="00C4301E">
          <w:rPr>
            <w:webHidden/>
          </w:rPr>
          <w:t>21</w:t>
        </w:r>
        <w:r w:rsidR="00C4301E">
          <w:rPr>
            <w:webHidden/>
          </w:rPr>
          <w:fldChar w:fldCharType="end"/>
        </w:r>
        <w:r>
          <w:fldChar w:fldCharType="end"/>
        </w:r>
      </w:ins>
    </w:p>
    <w:p w14:paraId="11B1E83D" w14:textId="7D2D21D1" w:rsidR="00C4301E" w:rsidRDefault="0091267A">
      <w:pPr>
        <w:pStyle w:val="TOC1"/>
        <w:rPr>
          <w:ins w:id="120" w:author="Changed" w:date="2020-01-27T15:10:00Z"/>
          <w:rFonts w:asciiTheme="minorHAnsi" w:eastAsiaTheme="minorEastAsia" w:hAnsiTheme="minorHAnsi" w:cstheme="minorBidi"/>
          <w:bCs w:val="0"/>
          <w:color w:val="auto"/>
          <w:sz w:val="22"/>
          <w:szCs w:val="22"/>
          <w:lang w:val="en-GB" w:eastAsia="en-GB"/>
        </w:rPr>
      </w:pPr>
      <w:ins w:id="121" w:author="Changed" w:date="2020-01-27T15:10:00Z">
        <w:r>
          <w:fldChar w:fldCharType="begin"/>
        </w:r>
        <w:r>
          <w:instrText xml:space="preserve"> HYPERLINK \l "_Toc31029103" </w:instrText>
        </w:r>
        <w:r>
          <w:fldChar w:fldCharType="separate"/>
        </w:r>
        <w:r w:rsidR="00C4301E" w:rsidRPr="00265A90">
          <w:rPr>
            <w:rStyle w:val="Hyperlink"/>
            <w:lang w:val="en-GB"/>
          </w:rPr>
          <w:t>ANNEX 1 Practical Information</w:t>
        </w:r>
        <w:r w:rsidR="00C4301E">
          <w:rPr>
            <w:webHidden/>
          </w:rPr>
          <w:tab/>
        </w:r>
        <w:r w:rsidR="00C4301E">
          <w:rPr>
            <w:webHidden/>
          </w:rPr>
          <w:fldChar w:fldCharType="begin"/>
        </w:r>
        <w:r w:rsidR="00C4301E">
          <w:rPr>
            <w:webHidden/>
          </w:rPr>
          <w:instrText xml:space="preserve"> PAGEREF _Toc31029103 \h </w:instrText>
        </w:r>
      </w:ins>
      <w:r w:rsidR="00C4301E">
        <w:rPr>
          <w:webHidden/>
        </w:rPr>
      </w:r>
      <w:ins w:id="122" w:author="Changed" w:date="2020-01-27T15:10:00Z">
        <w:r w:rsidR="00C4301E">
          <w:rPr>
            <w:webHidden/>
          </w:rPr>
          <w:fldChar w:fldCharType="separate"/>
        </w:r>
        <w:r w:rsidR="00C4301E">
          <w:rPr>
            <w:webHidden/>
          </w:rPr>
          <w:t>22</w:t>
        </w:r>
        <w:r w:rsidR="00C4301E">
          <w:rPr>
            <w:webHidden/>
          </w:rPr>
          <w:fldChar w:fldCharType="end"/>
        </w:r>
        <w:r>
          <w:fldChar w:fldCharType="end"/>
        </w:r>
      </w:ins>
    </w:p>
    <w:p w14:paraId="71271E5C" w14:textId="12194536" w:rsidR="00C4301E" w:rsidRDefault="0091267A">
      <w:pPr>
        <w:pStyle w:val="TOC1"/>
        <w:rPr>
          <w:ins w:id="123" w:author="Changed" w:date="2020-01-27T15:10:00Z"/>
          <w:rFonts w:asciiTheme="minorHAnsi" w:eastAsiaTheme="minorEastAsia" w:hAnsiTheme="minorHAnsi" w:cstheme="minorBidi"/>
          <w:bCs w:val="0"/>
          <w:color w:val="auto"/>
          <w:sz w:val="22"/>
          <w:szCs w:val="22"/>
          <w:lang w:val="en-GB" w:eastAsia="en-GB"/>
        </w:rPr>
      </w:pPr>
      <w:ins w:id="124" w:author="Changed" w:date="2020-01-27T15:10:00Z">
        <w:r>
          <w:fldChar w:fldCharType="begin"/>
        </w:r>
        <w:r>
          <w:instrText xml:space="preserve"> HYPERLINK \l "_Toc31029104" </w:instrText>
        </w:r>
        <w:r>
          <w:fldChar w:fldCharType="separate"/>
        </w:r>
        <w:r w:rsidR="00C4301E" w:rsidRPr="00265A90">
          <w:rPr>
            <w:rStyle w:val="Hyperlink"/>
            <w:lang w:val="en-GB"/>
          </w:rPr>
          <w:t>ANNEX 2 Pricing</w:t>
        </w:r>
        <w:r w:rsidR="00C4301E">
          <w:rPr>
            <w:webHidden/>
          </w:rPr>
          <w:tab/>
        </w:r>
        <w:r w:rsidR="00C4301E">
          <w:rPr>
            <w:webHidden/>
          </w:rPr>
          <w:fldChar w:fldCharType="begin"/>
        </w:r>
        <w:r w:rsidR="00C4301E">
          <w:rPr>
            <w:webHidden/>
          </w:rPr>
          <w:instrText xml:space="preserve"> PAGEREF _Toc31029104 \h </w:instrText>
        </w:r>
      </w:ins>
      <w:r w:rsidR="00C4301E">
        <w:rPr>
          <w:webHidden/>
        </w:rPr>
      </w:r>
      <w:ins w:id="125" w:author="Changed" w:date="2020-01-27T15:10:00Z">
        <w:r w:rsidR="00C4301E">
          <w:rPr>
            <w:webHidden/>
          </w:rPr>
          <w:fldChar w:fldCharType="separate"/>
        </w:r>
        <w:r w:rsidR="00C4301E">
          <w:rPr>
            <w:webHidden/>
          </w:rPr>
          <w:t>23</w:t>
        </w:r>
        <w:r w:rsidR="00C4301E">
          <w:rPr>
            <w:webHidden/>
          </w:rPr>
          <w:fldChar w:fldCharType="end"/>
        </w:r>
        <w:r>
          <w:fldChar w:fldCharType="end"/>
        </w:r>
      </w:ins>
    </w:p>
    <w:p w14:paraId="04C4A417" w14:textId="544400EB" w:rsidR="00C4301E" w:rsidRDefault="0091267A">
      <w:pPr>
        <w:pStyle w:val="TOC1"/>
        <w:rPr>
          <w:ins w:id="126" w:author="Changed" w:date="2020-01-27T15:10:00Z"/>
          <w:rFonts w:asciiTheme="minorHAnsi" w:eastAsiaTheme="minorEastAsia" w:hAnsiTheme="minorHAnsi" w:cstheme="minorBidi"/>
          <w:bCs w:val="0"/>
          <w:color w:val="auto"/>
          <w:sz w:val="22"/>
          <w:szCs w:val="22"/>
          <w:lang w:val="en-GB" w:eastAsia="en-GB"/>
        </w:rPr>
      </w:pPr>
      <w:ins w:id="127" w:author="Changed" w:date="2020-01-27T15:10:00Z">
        <w:r>
          <w:fldChar w:fldCharType="begin"/>
        </w:r>
        <w:r>
          <w:instrText xml:space="preserve"> HYPERLINK \l "_Toc31029105" </w:instrText>
        </w:r>
        <w:r>
          <w:fldChar w:fldCharType="separate"/>
        </w:r>
        <w:r w:rsidR="00C4301E" w:rsidRPr="00265A90">
          <w:rPr>
            <w:rStyle w:val="Hyperlink"/>
            <w:lang w:val="en-GB"/>
          </w:rPr>
          <w:t>ANNEX 3 Planning &amp; Operations</w:t>
        </w:r>
        <w:r w:rsidR="00C4301E">
          <w:rPr>
            <w:webHidden/>
          </w:rPr>
          <w:tab/>
        </w:r>
        <w:r w:rsidR="00C4301E">
          <w:rPr>
            <w:webHidden/>
          </w:rPr>
          <w:fldChar w:fldCharType="begin"/>
        </w:r>
        <w:r w:rsidR="00C4301E">
          <w:rPr>
            <w:webHidden/>
          </w:rPr>
          <w:instrText xml:space="preserve"> PAGEREF _Toc31029105 \h </w:instrText>
        </w:r>
      </w:ins>
      <w:r w:rsidR="00C4301E">
        <w:rPr>
          <w:webHidden/>
        </w:rPr>
      </w:r>
      <w:ins w:id="128" w:author="Changed" w:date="2020-01-27T15:10:00Z">
        <w:r w:rsidR="00C4301E">
          <w:rPr>
            <w:webHidden/>
          </w:rPr>
          <w:fldChar w:fldCharType="separate"/>
        </w:r>
        <w:r w:rsidR="00C4301E">
          <w:rPr>
            <w:webHidden/>
          </w:rPr>
          <w:t>24</w:t>
        </w:r>
        <w:r w:rsidR="00C4301E">
          <w:rPr>
            <w:webHidden/>
          </w:rPr>
          <w:fldChar w:fldCharType="end"/>
        </w:r>
        <w:r>
          <w:fldChar w:fldCharType="end"/>
        </w:r>
      </w:ins>
    </w:p>
    <w:p w14:paraId="06D7B2CB" w14:textId="7FBE8155" w:rsidR="00C4301E" w:rsidRDefault="0091267A">
      <w:pPr>
        <w:pStyle w:val="TOC1"/>
        <w:rPr>
          <w:ins w:id="129" w:author="Changed" w:date="2020-01-27T15:10:00Z"/>
          <w:rFonts w:asciiTheme="minorHAnsi" w:eastAsiaTheme="minorEastAsia" w:hAnsiTheme="minorHAnsi" w:cstheme="minorBidi"/>
          <w:bCs w:val="0"/>
          <w:color w:val="auto"/>
          <w:sz w:val="22"/>
          <w:szCs w:val="22"/>
          <w:lang w:val="en-GB" w:eastAsia="en-GB"/>
        </w:rPr>
      </w:pPr>
      <w:ins w:id="130" w:author="Changed" w:date="2020-01-27T15:10:00Z">
        <w:r>
          <w:fldChar w:fldCharType="begin"/>
        </w:r>
        <w:r>
          <w:instrText xml:space="preserve"> HYPERLINK \l "_Toc31029106" </w:instrText>
        </w:r>
        <w:r>
          <w:fldChar w:fldCharType="separate"/>
        </w:r>
        <w:r w:rsidR="00C4301E" w:rsidRPr="00265A90">
          <w:rPr>
            <w:rStyle w:val="Hyperlink"/>
            <w:lang w:val="en-GB"/>
          </w:rPr>
          <w:t>ANNEX 4 Service Level Agreement</w:t>
        </w:r>
        <w:r w:rsidR="00C4301E">
          <w:rPr>
            <w:webHidden/>
          </w:rPr>
          <w:tab/>
        </w:r>
        <w:r w:rsidR="00C4301E">
          <w:rPr>
            <w:webHidden/>
          </w:rPr>
          <w:fldChar w:fldCharType="begin"/>
        </w:r>
        <w:r w:rsidR="00C4301E">
          <w:rPr>
            <w:webHidden/>
          </w:rPr>
          <w:instrText xml:space="preserve"> PAGEREF _Toc31029106 \h </w:instrText>
        </w:r>
      </w:ins>
      <w:r w:rsidR="00C4301E">
        <w:rPr>
          <w:webHidden/>
        </w:rPr>
      </w:r>
      <w:ins w:id="131" w:author="Changed" w:date="2020-01-27T15:10:00Z">
        <w:r w:rsidR="00C4301E">
          <w:rPr>
            <w:webHidden/>
          </w:rPr>
          <w:fldChar w:fldCharType="separate"/>
        </w:r>
        <w:r w:rsidR="00C4301E">
          <w:rPr>
            <w:webHidden/>
          </w:rPr>
          <w:t>25</w:t>
        </w:r>
        <w:r w:rsidR="00C4301E">
          <w:rPr>
            <w:webHidden/>
          </w:rPr>
          <w:fldChar w:fldCharType="end"/>
        </w:r>
        <w:r>
          <w:fldChar w:fldCharType="end"/>
        </w:r>
      </w:ins>
    </w:p>
    <w:p w14:paraId="1BF2BE36" w14:textId="4917FD31" w:rsidR="00C4301E" w:rsidRDefault="0091267A">
      <w:pPr>
        <w:pStyle w:val="TOC1"/>
        <w:rPr>
          <w:ins w:id="132" w:author="Changed" w:date="2020-01-27T15:10:00Z"/>
          <w:rFonts w:asciiTheme="minorHAnsi" w:eastAsiaTheme="minorEastAsia" w:hAnsiTheme="minorHAnsi" w:cstheme="minorBidi"/>
          <w:bCs w:val="0"/>
          <w:color w:val="auto"/>
          <w:sz w:val="22"/>
          <w:szCs w:val="22"/>
          <w:lang w:val="en-GB" w:eastAsia="en-GB"/>
        </w:rPr>
      </w:pPr>
      <w:ins w:id="133" w:author="Changed" w:date="2020-01-27T15:10:00Z">
        <w:r>
          <w:fldChar w:fldCharType="begin"/>
        </w:r>
        <w:r>
          <w:instrText xml:space="preserve"> HYPERLINK \l "_Toc31029107" </w:instrText>
        </w:r>
        <w:r>
          <w:fldChar w:fldCharType="separate"/>
        </w:r>
        <w:r w:rsidR="00C4301E" w:rsidRPr="00265A90">
          <w:rPr>
            <w:rStyle w:val="Hyperlink"/>
            <w:lang w:val="en-GB"/>
          </w:rPr>
          <w:t>ANNEX 5 Definitions</w:t>
        </w:r>
        <w:r w:rsidR="00C4301E">
          <w:rPr>
            <w:webHidden/>
          </w:rPr>
          <w:tab/>
        </w:r>
        <w:r w:rsidR="00C4301E">
          <w:rPr>
            <w:webHidden/>
          </w:rPr>
          <w:fldChar w:fldCharType="begin"/>
        </w:r>
        <w:r w:rsidR="00C4301E">
          <w:rPr>
            <w:webHidden/>
          </w:rPr>
          <w:instrText xml:space="preserve"> PAGEREF _Toc31029107 \h </w:instrText>
        </w:r>
      </w:ins>
      <w:r w:rsidR="00C4301E">
        <w:rPr>
          <w:webHidden/>
        </w:rPr>
      </w:r>
      <w:ins w:id="134" w:author="Changed" w:date="2020-01-27T15:10:00Z">
        <w:r w:rsidR="00C4301E">
          <w:rPr>
            <w:webHidden/>
          </w:rPr>
          <w:fldChar w:fldCharType="separate"/>
        </w:r>
        <w:r w:rsidR="00C4301E">
          <w:rPr>
            <w:webHidden/>
          </w:rPr>
          <w:t>26</w:t>
        </w:r>
        <w:r w:rsidR="00C4301E">
          <w:rPr>
            <w:webHidden/>
          </w:rPr>
          <w:fldChar w:fldCharType="end"/>
        </w:r>
        <w:r>
          <w:fldChar w:fldCharType="end"/>
        </w:r>
      </w:ins>
    </w:p>
    <w:p w14:paraId="25DE4537" w14:textId="2A440739" w:rsidR="00A9334F" w:rsidRPr="00BE670D" w:rsidRDefault="00920769" w:rsidP="00920769">
      <w:pPr>
        <w:pStyle w:val="IndexTOC"/>
        <w:rPr>
          <w:noProof w:val="0"/>
          <w:color w:val="000000" w:themeColor="text1"/>
          <w:lang w:val="en-GB"/>
        </w:rPr>
      </w:pPr>
      <w:r w:rsidRPr="00BE670D">
        <w:rPr>
          <w:noProof w:val="0"/>
          <w:color w:val="000000" w:themeColor="text1"/>
          <w:sz w:val="20"/>
          <w:lang w:val="en-GB"/>
        </w:rPr>
        <w:fldChar w:fldCharType="end"/>
      </w:r>
    </w:p>
    <w:p w14:paraId="6F62D193" w14:textId="77777777" w:rsidR="00A9334F" w:rsidRPr="00BE670D" w:rsidRDefault="00A9334F" w:rsidP="00A9334F">
      <w:pPr>
        <w:rPr>
          <w:del w:id="135" w:author="Changed" w:date="2020-01-27T15:10:00Z"/>
          <w:noProof w:val="0"/>
          <w:lang w:val="en-GB"/>
        </w:rPr>
      </w:pPr>
    </w:p>
    <w:p w14:paraId="5F401F7B" w14:textId="77777777" w:rsidR="00A9334F" w:rsidRPr="00BE670D" w:rsidRDefault="00A9334F" w:rsidP="00A9334F">
      <w:pPr>
        <w:rPr>
          <w:noProof w:val="0"/>
          <w:lang w:val="en-GB"/>
        </w:rPr>
      </w:pPr>
    </w:p>
    <w:p w14:paraId="5B0ED963" w14:textId="77777777" w:rsidR="00A9334F" w:rsidRPr="00BE670D" w:rsidRDefault="00A9334F" w:rsidP="00A9334F">
      <w:pPr>
        <w:rPr>
          <w:noProof w:val="0"/>
          <w:lang w:val="en-GB"/>
        </w:rPr>
      </w:pPr>
    </w:p>
    <w:p w14:paraId="6DAF91E2" w14:textId="77777777" w:rsidR="00A9334F" w:rsidRPr="00BE670D" w:rsidRDefault="00A9334F" w:rsidP="00A9334F">
      <w:pPr>
        <w:rPr>
          <w:noProof w:val="0"/>
          <w:lang w:val="en-GB"/>
        </w:rPr>
      </w:pPr>
    </w:p>
    <w:p w14:paraId="5935E0E5" w14:textId="77777777" w:rsidR="00A9334F" w:rsidRPr="00BE670D" w:rsidRDefault="00A9334F" w:rsidP="00A9334F">
      <w:pPr>
        <w:rPr>
          <w:noProof w:val="0"/>
          <w:lang w:val="en-GB"/>
        </w:rPr>
      </w:pPr>
    </w:p>
    <w:p w14:paraId="7F56D7AD" w14:textId="77777777" w:rsidR="00A9334F" w:rsidRPr="00BE670D" w:rsidRDefault="00A9334F" w:rsidP="00A9334F">
      <w:pPr>
        <w:rPr>
          <w:noProof w:val="0"/>
          <w:lang w:val="en-GB"/>
        </w:rPr>
      </w:pPr>
    </w:p>
    <w:p w14:paraId="2F344146" w14:textId="419CF7F1" w:rsidR="00A9334F" w:rsidRPr="00BE670D" w:rsidRDefault="00A9334F" w:rsidP="00A9334F">
      <w:pPr>
        <w:rPr>
          <w:noProof w:val="0"/>
          <w:lang w:val="en-GB"/>
        </w:rPr>
      </w:pPr>
    </w:p>
    <w:p w14:paraId="3DE0A833" w14:textId="45EFEF35" w:rsidR="00A9334F" w:rsidRPr="00BE670D" w:rsidRDefault="00A9334F" w:rsidP="00A9334F">
      <w:pPr>
        <w:jc w:val="right"/>
        <w:rPr>
          <w:noProof w:val="0"/>
          <w:lang w:val="en-GB"/>
        </w:rPr>
      </w:pPr>
    </w:p>
    <w:p w14:paraId="20B8A570" w14:textId="1B445B83" w:rsidR="00A9334F" w:rsidRPr="00BE670D" w:rsidRDefault="00A9334F" w:rsidP="00A9334F">
      <w:pPr>
        <w:rPr>
          <w:noProof w:val="0"/>
          <w:lang w:val="en-GB"/>
        </w:rPr>
      </w:pPr>
    </w:p>
    <w:p w14:paraId="28776052" w14:textId="77777777" w:rsidR="00920769" w:rsidRPr="00BE670D" w:rsidRDefault="00920769" w:rsidP="00A9334F">
      <w:pPr>
        <w:rPr>
          <w:noProof w:val="0"/>
          <w:lang w:val="en-GB"/>
        </w:rPr>
        <w:sectPr w:rsidR="00920769" w:rsidRPr="00BE670D" w:rsidSect="003824F1">
          <w:headerReference w:type="default" r:id="rId17"/>
          <w:footerReference w:type="default" r:id="rId18"/>
          <w:type w:val="continuous"/>
          <w:pgSz w:w="11906" w:h="16838" w:code="9"/>
          <w:pgMar w:top="839" w:right="1287" w:bottom="1684" w:left="1287" w:header="1684" w:footer="839" w:gutter="0"/>
          <w:cols w:space="708"/>
          <w:titlePg/>
          <w:docGrid w:linePitch="360"/>
        </w:sectPr>
      </w:pPr>
    </w:p>
    <w:p w14:paraId="5B120740" w14:textId="77777777" w:rsidR="00920769" w:rsidRPr="00BE670D" w:rsidRDefault="00107959" w:rsidP="009B5AAC">
      <w:pPr>
        <w:pStyle w:val="Heading1"/>
        <w:rPr>
          <w:noProof w:val="0"/>
          <w:lang w:val="en-GB"/>
        </w:rPr>
      </w:pPr>
      <w:bookmarkStart w:id="136" w:name="_Toc536775623"/>
      <w:bookmarkStart w:id="137" w:name="_Toc31029066"/>
      <w:bookmarkStart w:id="138" w:name="_Toc536778751"/>
      <w:r w:rsidRPr="00BE670D">
        <w:rPr>
          <w:noProof w:val="0"/>
          <w:lang w:val="en-GB"/>
        </w:rPr>
        <w:lastRenderedPageBreak/>
        <w:t>Introduction</w:t>
      </w:r>
      <w:bookmarkEnd w:id="136"/>
      <w:bookmarkEnd w:id="137"/>
      <w:bookmarkEnd w:id="138"/>
    </w:p>
    <w:p w14:paraId="5DAD0BE6" w14:textId="5204D592" w:rsidR="00107959" w:rsidRPr="00BE670D" w:rsidRDefault="00107959" w:rsidP="009B5AAC">
      <w:pPr>
        <w:pStyle w:val="Heading2"/>
        <w:numPr>
          <w:ilvl w:val="1"/>
          <w:numId w:val="53"/>
        </w:numPr>
        <w:rPr>
          <w:noProof w:val="0"/>
          <w:lang w:val="en-GB"/>
        </w:rPr>
      </w:pPr>
      <w:bookmarkStart w:id="139" w:name="_Toc422494893"/>
      <w:bookmarkStart w:id="140" w:name="_Toc536775624"/>
      <w:bookmarkStart w:id="141" w:name="_Toc31029067"/>
      <w:bookmarkStart w:id="142" w:name="_Toc536778752"/>
      <w:r w:rsidRPr="00BE670D">
        <w:rPr>
          <w:noProof w:val="0"/>
          <w:lang w:val="en-GB"/>
        </w:rPr>
        <w:t xml:space="preserve">Scope of the </w:t>
      </w:r>
      <w:bookmarkEnd w:id="139"/>
      <w:r w:rsidR="00FD55A7" w:rsidRPr="00BE670D">
        <w:rPr>
          <w:noProof w:val="0"/>
          <w:lang w:val="en-GB"/>
        </w:rPr>
        <w:t xml:space="preserve">VoIP </w:t>
      </w:r>
      <w:ins w:id="143" w:author="Changed" w:date="2020-01-27T15:10:00Z">
        <w:r w:rsidR="00BF23E6">
          <w:rPr>
            <w:noProof w:val="0"/>
            <w:lang w:val="en-GB"/>
          </w:rPr>
          <w:t xml:space="preserve">reference </w:t>
        </w:r>
      </w:ins>
      <w:r w:rsidR="00FD55A7" w:rsidRPr="00BE670D">
        <w:rPr>
          <w:noProof w:val="0"/>
          <w:lang w:val="en-GB"/>
        </w:rPr>
        <w:t>Interconnection offer</w:t>
      </w:r>
      <w:bookmarkEnd w:id="140"/>
      <w:bookmarkEnd w:id="141"/>
      <w:bookmarkEnd w:id="142"/>
    </w:p>
    <w:p w14:paraId="47BEF457" w14:textId="42A8D458" w:rsidR="00B32D1F" w:rsidRPr="00BE670D" w:rsidRDefault="00107959" w:rsidP="0088653E">
      <w:pPr>
        <w:rPr>
          <w:noProof w:val="0"/>
          <w:lang w:val="en-GB" w:eastAsia="nl-BE"/>
        </w:rPr>
      </w:pPr>
      <w:r w:rsidRPr="00BE670D">
        <w:rPr>
          <w:noProof w:val="0"/>
          <w:lang w:val="en-GB" w:eastAsia="nl-BE"/>
        </w:rPr>
        <w:t xml:space="preserve">The present </w:t>
      </w:r>
      <w:r w:rsidR="00D13978" w:rsidRPr="00BE670D">
        <w:rPr>
          <w:noProof w:val="0"/>
          <w:lang w:val="en-GB" w:eastAsia="nl-BE"/>
        </w:rPr>
        <w:t>Vo</w:t>
      </w:r>
      <w:r w:rsidR="00B51BE5" w:rsidRPr="00BE670D">
        <w:rPr>
          <w:noProof w:val="0"/>
          <w:lang w:val="en-GB" w:eastAsia="nl-BE"/>
        </w:rPr>
        <w:t>IP</w:t>
      </w:r>
      <w:ins w:id="144" w:author="Changed" w:date="2020-01-27T15:10:00Z">
        <w:r w:rsidR="00B51BE5" w:rsidRPr="00BE670D">
          <w:rPr>
            <w:noProof w:val="0"/>
            <w:lang w:val="en-GB" w:eastAsia="nl-BE"/>
          </w:rPr>
          <w:t xml:space="preserve"> </w:t>
        </w:r>
        <w:r w:rsidR="00BF23E6">
          <w:rPr>
            <w:noProof w:val="0"/>
            <w:lang w:val="en-GB" w:eastAsia="nl-BE"/>
          </w:rPr>
          <w:t>reference</w:t>
        </w:r>
      </w:ins>
      <w:r w:rsidR="00BF23E6">
        <w:rPr>
          <w:noProof w:val="0"/>
          <w:lang w:val="en-GB" w:eastAsia="nl-BE"/>
        </w:rPr>
        <w:t xml:space="preserve"> </w:t>
      </w:r>
      <w:r w:rsidR="00B51BE5" w:rsidRPr="00BE670D">
        <w:rPr>
          <w:noProof w:val="0"/>
          <w:lang w:val="en-GB" w:eastAsia="nl-BE"/>
        </w:rPr>
        <w:t>Interconnect Offer</w:t>
      </w:r>
      <w:r w:rsidR="006004B9" w:rsidRPr="00BE670D">
        <w:rPr>
          <w:noProof w:val="0"/>
          <w:lang w:val="en-GB" w:eastAsia="nl-BE"/>
        </w:rPr>
        <w:t xml:space="preserve"> (hereafter “Offer”) deals with the i</w:t>
      </w:r>
      <w:r w:rsidRPr="00BE670D">
        <w:rPr>
          <w:noProof w:val="0"/>
          <w:lang w:val="en-GB" w:eastAsia="nl-BE"/>
        </w:rPr>
        <w:t xml:space="preserve">nterconnect </w:t>
      </w:r>
      <w:r w:rsidR="006004B9" w:rsidRPr="00BE670D">
        <w:rPr>
          <w:noProof w:val="0"/>
          <w:lang w:val="en-GB" w:eastAsia="nl-BE"/>
        </w:rPr>
        <w:t>s</w:t>
      </w:r>
      <w:r w:rsidRPr="00BE670D">
        <w:rPr>
          <w:noProof w:val="0"/>
          <w:lang w:val="en-GB" w:eastAsia="nl-BE"/>
        </w:rPr>
        <w:t xml:space="preserve">ervices Proximus offers to </w:t>
      </w:r>
      <w:r w:rsidR="00643E39" w:rsidRPr="00BE670D">
        <w:rPr>
          <w:noProof w:val="0"/>
          <w:lang w:val="en-GB" w:eastAsia="nl-BE"/>
        </w:rPr>
        <w:t xml:space="preserve">parties notified as </w:t>
      </w:r>
      <w:r w:rsidRPr="00BE670D">
        <w:rPr>
          <w:noProof w:val="0"/>
          <w:lang w:val="en-GB" w:eastAsia="nl-BE"/>
        </w:rPr>
        <w:t>Telecommunications Operator</w:t>
      </w:r>
      <w:r w:rsidR="006004B9" w:rsidRPr="00BE670D">
        <w:rPr>
          <w:noProof w:val="0"/>
          <w:lang w:val="en-GB" w:eastAsia="nl-BE"/>
        </w:rPr>
        <w:t xml:space="preserve"> (hereafter </w:t>
      </w:r>
      <w:r w:rsidRPr="00BE670D">
        <w:rPr>
          <w:noProof w:val="0"/>
          <w:lang w:val="en-GB" w:eastAsia="nl-BE"/>
        </w:rPr>
        <w:t>“Operator”</w:t>
      </w:r>
      <w:r w:rsidR="00FD55A7" w:rsidRPr="00BE670D">
        <w:rPr>
          <w:noProof w:val="0"/>
          <w:lang w:val="en-GB" w:eastAsia="nl-BE"/>
        </w:rPr>
        <w:t xml:space="preserve"> or “OLO”</w:t>
      </w:r>
      <w:r w:rsidR="006004B9" w:rsidRPr="00BE670D">
        <w:rPr>
          <w:noProof w:val="0"/>
          <w:lang w:val="en-GB" w:eastAsia="nl-BE"/>
        </w:rPr>
        <w:t>)</w:t>
      </w:r>
      <w:r w:rsidRPr="00BE670D">
        <w:rPr>
          <w:noProof w:val="0"/>
          <w:lang w:val="en-GB" w:eastAsia="nl-BE"/>
        </w:rPr>
        <w:t xml:space="preserve"> in order to allow end-users connected to the public </w:t>
      </w:r>
      <w:r w:rsidR="0088653E" w:rsidRPr="00BE670D">
        <w:rPr>
          <w:noProof w:val="0"/>
          <w:lang w:val="en-GB" w:eastAsia="nl-BE"/>
        </w:rPr>
        <w:t>voice n</w:t>
      </w:r>
      <w:r w:rsidR="007663B3" w:rsidRPr="00BE670D">
        <w:rPr>
          <w:noProof w:val="0"/>
          <w:lang w:val="en-GB" w:eastAsia="nl-BE"/>
        </w:rPr>
        <w:t xml:space="preserve">etwork </w:t>
      </w:r>
      <w:r w:rsidRPr="00BE670D">
        <w:rPr>
          <w:noProof w:val="0"/>
          <w:lang w:val="en-GB" w:eastAsia="nl-BE"/>
        </w:rPr>
        <w:t>of that Operator to communicate with end-use</w:t>
      </w:r>
      <w:r w:rsidR="00716559" w:rsidRPr="00BE670D">
        <w:rPr>
          <w:noProof w:val="0"/>
          <w:lang w:val="en-GB" w:eastAsia="nl-BE"/>
        </w:rPr>
        <w:t>rs connected to Proximus’</w:t>
      </w:r>
      <w:r w:rsidR="000F4C14">
        <w:rPr>
          <w:noProof w:val="0"/>
          <w:lang w:val="en-GB" w:eastAsia="nl-BE"/>
        </w:rPr>
        <w:t xml:space="preserve"> </w:t>
      </w:r>
      <w:ins w:id="145" w:author="Changed" w:date="2020-01-27T15:10:00Z">
        <w:r w:rsidR="00BF23E6">
          <w:rPr>
            <w:noProof w:val="0"/>
            <w:lang w:val="en-GB" w:eastAsia="nl-BE"/>
          </w:rPr>
          <w:t xml:space="preserve">fixed </w:t>
        </w:r>
      </w:ins>
      <w:r w:rsidR="00716559" w:rsidRPr="00BE670D">
        <w:rPr>
          <w:noProof w:val="0"/>
          <w:lang w:val="en-GB" w:eastAsia="nl-BE"/>
        </w:rPr>
        <w:t>Network</w:t>
      </w:r>
      <w:r w:rsidR="00D13978" w:rsidRPr="00BE670D">
        <w:rPr>
          <w:noProof w:val="0"/>
          <w:lang w:val="en-GB" w:eastAsia="nl-BE"/>
        </w:rPr>
        <w:t xml:space="preserve"> via the IP protocol.</w:t>
      </w:r>
    </w:p>
    <w:p w14:paraId="19FC67E7" w14:textId="26BD850F" w:rsidR="00FD55A7" w:rsidRPr="00BE670D" w:rsidRDefault="006833E7" w:rsidP="006833E7">
      <w:pPr>
        <w:rPr>
          <w:noProof w:val="0"/>
          <w:lang w:val="en-GB" w:eastAsia="nl-BE"/>
        </w:rPr>
      </w:pPr>
      <w:r w:rsidRPr="00BE670D">
        <w:rPr>
          <w:noProof w:val="0"/>
          <w:lang w:val="en-GB" w:eastAsia="nl-BE"/>
        </w:rPr>
        <w:t>A</w:t>
      </w:r>
      <w:r w:rsidR="00643E39" w:rsidRPr="00BE670D">
        <w:rPr>
          <w:noProof w:val="0"/>
          <w:lang w:val="en-GB" w:eastAsia="nl-BE"/>
        </w:rPr>
        <w:t xml:space="preserve"> party notified as </w:t>
      </w:r>
      <w:r w:rsidRPr="00BE670D">
        <w:rPr>
          <w:noProof w:val="0"/>
          <w:lang w:val="en-GB" w:eastAsia="nl-BE"/>
        </w:rPr>
        <w:t xml:space="preserve">Telecommunications Operator means an Operator which </w:t>
      </w:r>
      <w:r w:rsidR="000F4C14" w:rsidRPr="00BE670D">
        <w:rPr>
          <w:noProof w:val="0"/>
          <w:lang w:val="en-GB" w:eastAsia="nl-BE"/>
        </w:rPr>
        <w:t>fulfil</w:t>
      </w:r>
      <w:r w:rsidR="000F4C14">
        <w:rPr>
          <w:noProof w:val="0"/>
          <w:lang w:val="en-GB" w:eastAsia="nl-BE"/>
        </w:rPr>
        <w:t>s</w:t>
      </w:r>
      <w:r w:rsidRPr="00BE670D">
        <w:rPr>
          <w:noProof w:val="0"/>
          <w:lang w:val="en-GB" w:eastAsia="nl-BE"/>
        </w:rPr>
        <w:t xml:space="preserve"> all conditions required by the Regulatory Framework for electronic communication </w:t>
      </w:r>
      <w:r w:rsidR="00643E39" w:rsidRPr="00BE670D">
        <w:rPr>
          <w:noProof w:val="0"/>
          <w:lang w:val="en-GB" w:eastAsia="nl-BE"/>
        </w:rPr>
        <w:t xml:space="preserve">and which </w:t>
      </w:r>
      <w:r w:rsidRPr="00BE670D">
        <w:rPr>
          <w:noProof w:val="0"/>
          <w:lang w:val="en-GB" w:eastAsia="nl-BE"/>
        </w:rPr>
        <w:t>provide</w:t>
      </w:r>
      <w:r w:rsidR="00643E39" w:rsidRPr="00BE670D">
        <w:rPr>
          <w:noProof w:val="0"/>
          <w:lang w:val="en-GB" w:eastAsia="nl-BE"/>
        </w:rPr>
        <w:t>s</w:t>
      </w:r>
      <w:r w:rsidRPr="00BE670D">
        <w:rPr>
          <w:noProof w:val="0"/>
          <w:lang w:val="en-GB" w:eastAsia="nl-BE"/>
        </w:rPr>
        <w:t xml:space="preserve"> at least the activities for which the Operator is requesting the services included in the present Offer. </w:t>
      </w:r>
    </w:p>
    <w:p w14:paraId="286C82F2" w14:textId="74A9D717" w:rsidR="00FD55A7" w:rsidRPr="00BE670D" w:rsidRDefault="00B70704" w:rsidP="00884730">
      <w:pPr>
        <w:rPr>
          <w:noProof w:val="0"/>
          <w:lang w:val="en-GB" w:eastAsia="nl-BE"/>
        </w:rPr>
      </w:pPr>
      <w:r w:rsidRPr="00BE670D">
        <w:rPr>
          <w:noProof w:val="0"/>
          <w:lang w:val="en-GB" w:eastAsia="nl-BE"/>
        </w:rPr>
        <w:t xml:space="preserve">This offer is </w:t>
      </w:r>
      <w:r w:rsidR="009C30FF" w:rsidRPr="00BE670D">
        <w:rPr>
          <w:noProof w:val="0"/>
          <w:lang w:val="en-GB" w:eastAsia="nl-BE"/>
        </w:rPr>
        <w:t>addressed</w:t>
      </w:r>
      <w:r w:rsidRPr="00BE670D">
        <w:rPr>
          <w:noProof w:val="0"/>
          <w:lang w:val="en-GB" w:eastAsia="nl-BE"/>
        </w:rPr>
        <w:t xml:space="preserve"> to Operator</w:t>
      </w:r>
      <w:r w:rsidR="00F6276B" w:rsidRPr="00BE670D">
        <w:rPr>
          <w:noProof w:val="0"/>
          <w:lang w:val="en-GB" w:eastAsia="nl-BE"/>
        </w:rPr>
        <w:t>s</w:t>
      </w:r>
      <w:r w:rsidRPr="00BE670D">
        <w:rPr>
          <w:noProof w:val="0"/>
          <w:lang w:val="en-GB" w:eastAsia="nl-BE"/>
        </w:rPr>
        <w:t xml:space="preserve"> having obtained </w:t>
      </w:r>
      <w:r w:rsidR="00197E3E" w:rsidRPr="00BE670D">
        <w:rPr>
          <w:noProof w:val="0"/>
          <w:lang w:val="en-GB" w:eastAsia="nl-BE"/>
        </w:rPr>
        <w:t xml:space="preserve">numbering capacity </w:t>
      </w:r>
      <w:r w:rsidR="0088653E" w:rsidRPr="00BE670D">
        <w:rPr>
          <w:noProof w:val="0"/>
          <w:lang w:val="en-GB" w:eastAsia="nl-BE"/>
        </w:rPr>
        <w:t xml:space="preserve">from BIPT </w:t>
      </w:r>
      <w:r w:rsidRPr="00BE670D">
        <w:rPr>
          <w:noProof w:val="0"/>
          <w:lang w:val="en-GB" w:eastAsia="nl-BE"/>
        </w:rPr>
        <w:t>and having</w:t>
      </w:r>
      <w:r w:rsidR="0088653E" w:rsidRPr="00BE670D">
        <w:rPr>
          <w:noProof w:val="0"/>
          <w:lang w:val="en-GB" w:eastAsia="nl-BE"/>
        </w:rPr>
        <w:t xml:space="preserve"> at least two</w:t>
      </w:r>
      <w:r w:rsidRPr="00BE670D">
        <w:rPr>
          <w:noProof w:val="0"/>
          <w:lang w:val="en-GB" w:eastAsia="nl-BE"/>
        </w:rPr>
        <w:t xml:space="preserve"> </w:t>
      </w:r>
      <w:r w:rsidR="00884730" w:rsidRPr="00BE670D">
        <w:rPr>
          <w:noProof w:val="0"/>
          <w:lang w:val="en-GB" w:eastAsia="nl-BE"/>
        </w:rPr>
        <w:t>Access Points</w:t>
      </w:r>
      <w:r w:rsidRPr="00BE670D">
        <w:rPr>
          <w:noProof w:val="0"/>
          <w:lang w:val="en-GB" w:eastAsia="nl-BE"/>
        </w:rPr>
        <w:t xml:space="preserve"> available in Belgium.</w:t>
      </w:r>
      <w:r w:rsidR="0088653E" w:rsidRPr="00BE670D">
        <w:rPr>
          <w:noProof w:val="0"/>
          <w:lang w:val="en-GB" w:eastAsia="nl-BE"/>
        </w:rPr>
        <w:t xml:space="preserve"> </w:t>
      </w:r>
    </w:p>
    <w:p w14:paraId="735F37D8" w14:textId="6B046975" w:rsidR="00632F48" w:rsidRPr="00BE670D" w:rsidRDefault="00632F48" w:rsidP="00A2701D">
      <w:pPr>
        <w:rPr>
          <w:noProof w:val="0"/>
          <w:lang w:val="en-GB" w:eastAsia="nl-BE"/>
        </w:rPr>
      </w:pPr>
      <w:r w:rsidRPr="00BE670D">
        <w:rPr>
          <w:noProof w:val="0"/>
          <w:lang w:val="en-GB" w:eastAsia="nl-BE"/>
        </w:rPr>
        <w:t xml:space="preserve">The present </w:t>
      </w:r>
      <w:r w:rsidR="0010376D" w:rsidRPr="00BE670D">
        <w:rPr>
          <w:noProof w:val="0"/>
          <w:lang w:val="en-GB" w:eastAsia="nl-BE"/>
        </w:rPr>
        <w:t>O</w:t>
      </w:r>
      <w:r w:rsidRPr="00BE670D">
        <w:rPr>
          <w:noProof w:val="0"/>
          <w:lang w:val="en-GB" w:eastAsia="nl-BE"/>
        </w:rPr>
        <w:t xml:space="preserve">ffer </w:t>
      </w:r>
      <w:r w:rsidR="0020676C" w:rsidRPr="00BE670D">
        <w:rPr>
          <w:noProof w:val="0"/>
          <w:lang w:val="en-GB" w:eastAsia="nl-BE"/>
        </w:rPr>
        <w:t xml:space="preserve">only </w:t>
      </w:r>
      <w:r w:rsidRPr="00BE670D">
        <w:rPr>
          <w:noProof w:val="0"/>
          <w:lang w:val="en-GB" w:eastAsia="nl-BE"/>
        </w:rPr>
        <w:t xml:space="preserve">deals with </w:t>
      </w:r>
      <w:r w:rsidR="0020676C" w:rsidRPr="00BE670D">
        <w:rPr>
          <w:noProof w:val="0"/>
          <w:lang w:val="en-GB" w:eastAsia="nl-BE"/>
        </w:rPr>
        <w:t>the introduction of</w:t>
      </w:r>
      <w:r w:rsidR="00D13978" w:rsidRPr="00BE670D">
        <w:rPr>
          <w:noProof w:val="0"/>
          <w:lang w:val="en-GB" w:eastAsia="nl-BE"/>
        </w:rPr>
        <w:t xml:space="preserve"> voice</w:t>
      </w:r>
      <w:r w:rsidR="0020676C" w:rsidRPr="00BE670D">
        <w:rPr>
          <w:noProof w:val="0"/>
          <w:lang w:val="en-GB" w:eastAsia="nl-BE"/>
        </w:rPr>
        <w:t xml:space="preserve"> </w:t>
      </w:r>
      <w:r w:rsidRPr="00BE670D">
        <w:rPr>
          <w:noProof w:val="0"/>
          <w:lang w:val="en-GB" w:eastAsia="nl-BE"/>
        </w:rPr>
        <w:t>interconnect</w:t>
      </w:r>
      <w:r w:rsidR="0020676C" w:rsidRPr="00BE670D">
        <w:rPr>
          <w:noProof w:val="0"/>
          <w:lang w:val="en-GB" w:eastAsia="nl-BE"/>
        </w:rPr>
        <w:t xml:space="preserve">ion </w:t>
      </w:r>
      <w:r w:rsidR="00AF6D91" w:rsidRPr="00BE670D">
        <w:rPr>
          <w:noProof w:val="0"/>
          <w:lang w:val="en-GB" w:eastAsia="nl-BE"/>
        </w:rPr>
        <w:t xml:space="preserve">between networks based on </w:t>
      </w:r>
      <w:r w:rsidR="0020676C" w:rsidRPr="00BE670D">
        <w:rPr>
          <w:noProof w:val="0"/>
          <w:lang w:val="en-GB" w:eastAsia="nl-BE"/>
        </w:rPr>
        <w:t>IP</w:t>
      </w:r>
      <w:r w:rsidR="002B2A6D" w:rsidRPr="00BE670D">
        <w:rPr>
          <w:noProof w:val="0"/>
          <w:lang w:val="en-GB" w:eastAsia="nl-BE"/>
        </w:rPr>
        <w:t xml:space="preserve">v6 </w:t>
      </w:r>
      <w:r w:rsidR="009C30FF" w:rsidRPr="00BE670D">
        <w:rPr>
          <w:noProof w:val="0"/>
          <w:lang w:val="en-GB" w:eastAsia="nl-BE"/>
        </w:rPr>
        <w:t>protocol. The</w:t>
      </w:r>
      <w:r w:rsidRPr="00BE670D">
        <w:rPr>
          <w:noProof w:val="0"/>
          <w:lang w:val="en-GB" w:eastAsia="nl-BE"/>
        </w:rPr>
        <w:t xml:space="preserve"> interconnect</w:t>
      </w:r>
      <w:r w:rsidR="0020676C" w:rsidRPr="00BE670D">
        <w:rPr>
          <w:noProof w:val="0"/>
          <w:lang w:val="en-GB" w:eastAsia="nl-BE"/>
        </w:rPr>
        <w:t xml:space="preserve">ion </w:t>
      </w:r>
      <w:r w:rsidR="00640885" w:rsidRPr="00BE670D">
        <w:rPr>
          <w:noProof w:val="0"/>
          <w:lang w:val="en-GB" w:eastAsia="nl-BE"/>
        </w:rPr>
        <w:t xml:space="preserve">offer </w:t>
      </w:r>
      <w:r w:rsidR="0020676C" w:rsidRPr="00BE670D">
        <w:rPr>
          <w:noProof w:val="0"/>
          <w:lang w:val="en-GB" w:eastAsia="nl-BE"/>
        </w:rPr>
        <w:t>described in</w:t>
      </w:r>
      <w:r w:rsidRPr="00BE670D">
        <w:rPr>
          <w:noProof w:val="0"/>
          <w:lang w:val="en-GB" w:eastAsia="nl-BE"/>
        </w:rPr>
        <w:t xml:space="preserve"> the BRIO dated 2006 (and </w:t>
      </w:r>
      <w:r w:rsidR="003758F6" w:rsidRPr="00BE670D">
        <w:rPr>
          <w:noProof w:val="0"/>
          <w:lang w:val="en-GB" w:eastAsia="nl-BE"/>
        </w:rPr>
        <w:t>its</w:t>
      </w:r>
      <w:r w:rsidRPr="00BE670D">
        <w:rPr>
          <w:noProof w:val="0"/>
          <w:lang w:val="en-GB" w:eastAsia="nl-BE"/>
        </w:rPr>
        <w:t xml:space="preserve"> addenda) </w:t>
      </w:r>
      <w:r w:rsidR="00A2701D">
        <w:rPr>
          <w:noProof w:val="0"/>
          <w:lang w:val="en-GB" w:eastAsia="nl-BE"/>
        </w:rPr>
        <w:t>deals with</w:t>
      </w:r>
      <w:r w:rsidR="0010376D" w:rsidRPr="00BE670D">
        <w:rPr>
          <w:noProof w:val="0"/>
          <w:lang w:val="en-GB" w:eastAsia="nl-BE"/>
        </w:rPr>
        <w:t xml:space="preserve"> interconnection based on</w:t>
      </w:r>
      <w:r w:rsidR="00640885" w:rsidRPr="00BE670D">
        <w:rPr>
          <w:noProof w:val="0"/>
          <w:lang w:val="en-GB" w:eastAsia="nl-BE"/>
        </w:rPr>
        <w:t xml:space="preserve"> TDM</w:t>
      </w:r>
      <w:r w:rsidR="0010376D" w:rsidRPr="00BE670D">
        <w:rPr>
          <w:rStyle w:val="FootnoteReference"/>
          <w:noProof w:val="0"/>
          <w:lang w:val="en-GB" w:eastAsia="nl-BE"/>
        </w:rPr>
        <w:footnoteReference w:id="2"/>
      </w:r>
      <w:r w:rsidR="00B723C0" w:rsidRPr="00BE670D">
        <w:rPr>
          <w:noProof w:val="0"/>
          <w:lang w:val="en-GB" w:eastAsia="nl-BE"/>
        </w:rPr>
        <w:t xml:space="preserve"> technology</w:t>
      </w:r>
      <w:r w:rsidR="0010376D" w:rsidRPr="00BE670D">
        <w:rPr>
          <w:noProof w:val="0"/>
          <w:lang w:val="en-GB" w:eastAsia="nl-BE"/>
        </w:rPr>
        <w:t xml:space="preserve">. </w:t>
      </w:r>
    </w:p>
    <w:p w14:paraId="04F5BCDE" w14:textId="3D1F82D7" w:rsidR="00107959" w:rsidRPr="00BE670D" w:rsidRDefault="00107959" w:rsidP="00107959">
      <w:pPr>
        <w:rPr>
          <w:noProof w:val="0"/>
          <w:lang w:val="en-GB" w:eastAsia="nl-BE"/>
        </w:rPr>
      </w:pPr>
      <w:r w:rsidRPr="00BE670D">
        <w:rPr>
          <w:noProof w:val="0"/>
          <w:lang w:val="en-GB" w:eastAsia="nl-BE"/>
        </w:rPr>
        <w:t>The Interco</w:t>
      </w:r>
      <w:r w:rsidR="006E16FE" w:rsidRPr="00BE670D">
        <w:rPr>
          <w:noProof w:val="0"/>
          <w:lang w:val="en-GB" w:eastAsia="nl-BE"/>
        </w:rPr>
        <w:t>nnect Services included in this</w:t>
      </w:r>
      <w:r w:rsidR="00B51BE5" w:rsidRPr="00BE670D">
        <w:rPr>
          <w:noProof w:val="0"/>
          <w:lang w:val="en-GB" w:eastAsia="nl-BE"/>
        </w:rPr>
        <w:t xml:space="preserve"> Offer</w:t>
      </w:r>
      <w:r w:rsidRPr="00BE670D">
        <w:rPr>
          <w:noProof w:val="0"/>
          <w:lang w:val="en-GB" w:eastAsia="nl-BE"/>
        </w:rPr>
        <w:t xml:space="preserve"> encompass the following services, as defined and described below</w:t>
      </w:r>
      <w:r w:rsidR="00E14B4E" w:rsidRPr="00BE670D">
        <w:rPr>
          <w:noProof w:val="0"/>
          <w:lang w:val="en-GB" w:eastAsia="nl-BE"/>
        </w:rPr>
        <w:t xml:space="preserve"> and under the technical conditions referred to in this document</w:t>
      </w:r>
      <w:r w:rsidRPr="00BE670D">
        <w:rPr>
          <w:noProof w:val="0"/>
          <w:lang w:val="en-GB" w:eastAsia="nl-BE"/>
        </w:rPr>
        <w:t>:</w:t>
      </w:r>
    </w:p>
    <w:p w14:paraId="6291C213" w14:textId="3FB02698" w:rsidR="00EE7565" w:rsidRPr="00BE670D" w:rsidRDefault="000F4C14" w:rsidP="00565301">
      <w:pPr>
        <w:numPr>
          <w:ilvl w:val="0"/>
          <w:numId w:val="43"/>
        </w:numPr>
        <w:spacing w:before="240" w:after="120"/>
        <w:ind w:hanging="357"/>
        <w:textAlignment w:val="center"/>
        <w:rPr>
          <w:rFonts w:ascii="Calibri" w:hAnsi="Calibri"/>
          <w:noProof w:val="0"/>
          <w:color w:val="000000"/>
          <w:sz w:val="22"/>
          <w:szCs w:val="22"/>
          <w:lang w:val="en-GB" w:eastAsia="en-GB"/>
        </w:rPr>
      </w:pPr>
      <w:r>
        <w:rPr>
          <w:noProof w:val="0"/>
          <w:color w:val="000000"/>
          <w:lang w:val="en-GB" w:eastAsia="en-GB"/>
        </w:rPr>
        <w:t xml:space="preserve">Terminating </w:t>
      </w:r>
      <w:r w:rsidR="00EE7565" w:rsidRPr="00BE670D">
        <w:rPr>
          <w:noProof w:val="0"/>
          <w:color w:val="000000"/>
          <w:lang w:val="en-GB" w:eastAsia="en-GB"/>
        </w:rPr>
        <w:t>Services for:</w:t>
      </w:r>
    </w:p>
    <w:p w14:paraId="70C79430" w14:textId="0E3602FA" w:rsidR="00EE7565" w:rsidRPr="00BE670D" w:rsidRDefault="00EE7565" w:rsidP="0010424F">
      <w:pPr>
        <w:numPr>
          <w:ilvl w:val="1"/>
          <w:numId w:val="43"/>
        </w:numPr>
        <w:spacing w:before="120" w:after="120"/>
        <w:ind w:hanging="357"/>
        <w:textAlignment w:val="center"/>
        <w:rPr>
          <w:noProof w:val="0"/>
          <w:lang w:val="en-GB" w:eastAsia="nl-BE"/>
        </w:rPr>
      </w:pPr>
      <w:r w:rsidRPr="00BE670D">
        <w:rPr>
          <w:noProof w:val="0"/>
          <w:lang w:val="en-GB" w:eastAsia="nl-BE"/>
        </w:rPr>
        <w:t>Calls to Proximus geographic numbers</w:t>
      </w:r>
    </w:p>
    <w:p w14:paraId="3F34150F" w14:textId="63C5592D" w:rsidR="00993463" w:rsidRPr="00BE670D" w:rsidRDefault="00993463" w:rsidP="0010424F">
      <w:pPr>
        <w:numPr>
          <w:ilvl w:val="1"/>
          <w:numId w:val="43"/>
        </w:numPr>
        <w:spacing w:before="120" w:after="120"/>
        <w:ind w:hanging="357"/>
        <w:textAlignment w:val="center"/>
        <w:rPr>
          <w:noProof w:val="0"/>
          <w:lang w:val="en-GB" w:eastAsia="nl-BE"/>
        </w:rPr>
      </w:pPr>
      <w:r w:rsidRPr="00BE670D">
        <w:rPr>
          <w:noProof w:val="0"/>
          <w:lang w:val="en-GB" w:eastAsia="nl-BE"/>
        </w:rPr>
        <w:t xml:space="preserve">Calls to Proximus Split Charging </w:t>
      </w:r>
      <w:r w:rsidR="004E01F0">
        <w:rPr>
          <w:noProof w:val="0"/>
          <w:lang w:val="en-GB" w:eastAsia="nl-BE"/>
        </w:rPr>
        <w:t>n</w:t>
      </w:r>
      <w:r w:rsidRPr="00BE670D">
        <w:rPr>
          <w:noProof w:val="0"/>
          <w:lang w:val="en-GB" w:eastAsia="nl-BE"/>
        </w:rPr>
        <w:t>umbers</w:t>
      </w:r>
    </w:p>
    <w:p w14:paraId="266CF89F" w14:textId="24FB09E3" w:rsidR="00813607" w:rsidRPr="00BE670D" w:rsidRDefault="00993463" w:rsidP="0010424F">
      <w:pPr>
        <w:numPr>
          <w:ilvl w:val="1"/>
          <w:numId w:val="43"/>
        </w:numPr>
        <w:spacing w:before="120" w:after="120"/>
        <w:ind w:hanging="357"/>
        <w:textAlignment w:val="center"/>
        <w:rPr>
          <w:noProof w:val="0"/>
          <w:lang w:val="en-GB" w:eastAsia="nl-BE"/>
        </w:rPr>
      </w:pPr>
      <w:r w:rsidRPr="00BE670D">
        <w:rPr>
          <w:noProof w:val="0"/>
          <w:lang w:val="en-GB" w:eastAsia="nl-BE"/>
        </w:rPr>
        <w:t xml:space="preserve">Calls to Emergency </w:t>
      </w:r>
      <w:r w:rsidR="004E01F0">
        <w:rPr>
          <w:noProof w:val="0"/>
          <w:lang w:val="en-GB" w:eastAsia="nl-BE"/>
        </w:rPr>
        <w:t>n</w:t>
      </w:r>
      <w:r w:rsidRPr="00BE670D">
        <w:rPr>
          <w:noProof w:val="0"/>
          <w:lang w:val="en-GB" w:eastAsia="nl-BE"/>
        </w:rPr>
        <w:t>umbers</w:t>
      </w:r>
    </w:p>
    <w:p w14:paraId="3D0EE71E" w14:textId="77777777" w:rsidR="00E53AB5" w:rsidRPr="00BE670D" w:rsidRDefault="00E53AB5" w:rsidP="004233A5">
      <w:pPr>
        <w:numPr>
          <w:ilvl w:val="1"/>
          <w:numId w:val="43"/>
        </w:numPr>
        <w:spacing w:before="120" w:after="120"/>
        <w:textAlignment w:val="center"/>
        <w:rPr>
          <w:del w:id="146" w:author="Changed" w:date="2020-01-27T15:10:00Z"/>
          <w:rFonts w:ascii="Calibri" w:hAnsi="Calibri"/>
          <w:noProof w:val="0"/>
          <w:color w:val="000000"/>
          <w:sz w:val="22"/>
          <w:szCs w:val="22"/>
          <w:lang w:val="en-GB" w:eastAsia="en-GB"/>
        </w:rPr>
      </w:pPr>
      <w:del w:id="147" w:author="Changed" w:date="2020-01-27T15:10:00Z">
        <w:r w:rsidRPr="00BE670D">
          <w:rPr>
            <w:noProof w:val="0"/>
            <w:lang w:val="en-GB" w:eastAsia="nl-BE"/>
          </w:rPr>
          <w:delText xml:space="preserve">Calls to Proximus </w:delText>
        </w:r>
        <w:r w:rsidR="00E91929" w:rsidRPr="00BE670D">
          <w:rPr>
            <w:noProof w:val="0"/>
            <w:lang w:val="en-GB" w:eastAsia="nl-BE"/>
          </w:rPr>
          <w:delText>m</w:delText>
        </w:r>
        <w:r w:rsidRPr="00BE670D">
          <w:rPr>
            <w:noProof w:val="0"/>
            <w:lang w:val="en-GB" w:eastAsia="nl-BE"/>
          </w:rPr>
          <w:delText>obile numbers on Proximus</w:delText>
        </w:r>
        <w:r w:rsidR="00E91929" w:rsidRPr="00BE670D">
          <w:rPr>
            <w:noProof w:val="0"/>
            <w:lang w:val="en-GB" w:eastAsia="nl-BE"/>
          </w:rPr>
          <w:delText>’</w:delText>
        </w:r>
        <w:r w:rsidRPr="00BE670D">
          <w:rPr>
            <w:noProof w:val="0"/>
            <w:lang w:val="en-GB" w:eastAsia="nl-BE"/>
          </w:rPr>
          <w:delText xml:space="preserve"> </w:delText>
        </w:r>
        <w:r w:rsidR="00E91929" w:rsidRPr="00BE670D">
          <w:rPr>
            <w:noProof w:val="0"/>
            <w:lang w:val="en-GB" w:eastAsia="nl-BE"/>
          </w:rPr>
          <w:delText>mobile n</w:delText>
        </w:r>
        <w:r w:rsidR="00FA234E">
          <w:rPr>
            <w:noProof w:val="0"/>
            <w:lang w:val="en-GB" w:eastAsia="nl-BE"/>
          </w:rPr>
          <w:delText>etwork</w:delText>
        </w:r>
        <w:r w:rsidRPr="00BE670D">
          <w:rPr>
            <w:noProof w:val="0"/>
            <w:lang w:val="en-GB" w:eastAsia="nl-BE"/>
          </w:rPr>
          <w:delText xml:space="preserve"> </w:delText>
        </w:r>
      </w:del>
    </w:p>
    <w:p w14:paraId="7FC54755" w14:textId="77777777" w:rsidR="00EE7565" w:rsidRPr="00BE670D" w:rsidRDefault="00EE7565" w:rsidP="00565301">
      <w:pPr>
        <w:pStyle w:val="ListParagraph"/>
        <w:numPr>
          <w:ilvl w:val="0"/>
          <w:numId w:val="43"/>
        </w:numPr>
        <w:spacing w:before="240"/>
        <w:ind w:hanging="357"/>
        <w:rPr>
          <w:del w:id="148" w:author="Changed" w:date="2020-01-27T15:10:00Z"/>
          <w:noProof w:val="0"/>
          <w:color w:val="000000"/>
          <w:lang w:val="en-GB"/>
        </w:rPr>
      </w:pPr>
      <w:del w:id="149" w:author="Changed" w:date="2020-01-27T15:10:00Z">
        <w:r w:rsidRPr="00BE670D">
          <w:rPr>
            <w:rFonts w:eastAsia="Times New Roman"/>
            <w:noProof w:val="0"/>
            <w:color w:val="auto"/>
            <w:lang w:val="en-GB" w:eastAsia="nl-BE"/>
          </w:rPr>
          <w:delText xml:space="preserve">Collecting Access Services </w:delText>
        </w:r>
        <w:r w:rsidRPr="00BE670D">
          <w:rPr>
            <w:noProof w:val="0"/>
            <w:color w:val="000000"/>
            <w:lang w:val="en-GB"/>
          </w:rPr>
          <w:delText>providing access to the following services offered by the Operator:</w:delText>
        </w:r>
      </w:del>
    </w:p>
    <w:p w14:paraId="4E4E7520" w14:textId="77777777" w:rsidR="00993463" w:rsidRPr="00BE670D" w:rsidRDefault="00993463" w:rsidP="0010424F">
      <w:pPr>
        <w:numPr>
          <w:ilvl w:val="1"/>
          <w:numId w:val="43"/>
        </w:numPr>
        <w:spacing w:before="120" w:after="120"/>
        <w:ind w:hanging="357"/>
        <w:textAlignment w:val="center"/>
        <w:rPr>
          <w:del w:id="150" w:author="Changed" w:date="2020-01-27T15:10:00Z"/>
          <w:noProof w:val="0"/>
          <w:lang w:val="en-GB" w:eastAsia="nl-BE"/>
        </w:rPr>
      </w:pPr>
      <w:del w:id="151" w:author="Changed" w:date="2020-01-27T15:10:00Z">
        <w:r w:rsidRPr="00BE670D">
          <w:rPr>
            <w:noProof w:val="0"/>
            <w:lang w:val="en-GB" w:eastAsia="nl-BE"/>
          </w:rPr>
          <w:delText>Basic telephony services</w:delText>
        </w:r>
        <w:r w:rsidR="00625B9E" w:rsidRPr="00BE670D">
          <w:rPr>
            <w:noProof w:val="0"/>
            <w:lang w:val="en-GB" w:eastAsia="nl-BE"/>
          </w:rPr>
          <w:delText xml:space="preserve"> by means of a </w:delText>
        </w:r>
        <w:r w:rsidR="004856C7" w:rsidRPr="00BE670D">
          <w:rPr>
            <w:noProof w:val="0"/>
            <w:lang w:val="en-GB" w:eastAsia="nl-BE"/>
          </w:rPr>
          <w:delText>CSC/CPS</w:delText>
        </w:r>
      </w:del>
    </w:p>
    <w:p w14:paraId="32F0202C" w14:textId="77777777" w:rsidR="00993463" w:rsidRPr="00BE670D" w:rsidRDefault="00993463" w:rsidP="0010424F">
      <w:pPr>
        <w:numPr>
          <w:ilvl w:val="1"/>
          <w:numId w:val="43"/>
        </w:numPr>
        <w:spacing w:before="120" w:after="120"/>
        <w:ind w:hanging="357"/>
        <w:textAlignment w:val="center"/>
        <w:rPr>
          <w:del w:id="152" w:author="Changed" w:date="2020-01-27T15:10:00Z"/>
          <w:noProof w:val="0"/>
          <w:lang w:val="en-GB" w:eastAsia="nl-BE"/>
        </w:rPr>
      </w:pPr>
      <w:del w:id="153" w:author="Changed" w:date="2020-01-27T15:10:00Z">
        <w:r w:rsidRPr="00BE670D">
          <w:rPr>
            <w:noProof w:val="0"/>
            <w:lang w:val="en-GB" w:eastAsia="nl-BE"/>
          </w:rPr>
          <w:delText xml:space="preserve">Access Service for Calls to Value Added Services of the Operator </w:delText>
        </w:r>
      </w:del>
    </w:p>
    <w:p w14:paraId="27822B44" w14:textId="1B365807" w:rsidR="00565301" w:rsidRPr="00BE670D" w:rsidRDefault="00C11CB8" w:rsidP="00F05A39">
      <w:pPr>
        <w:numPr>
          <w:ilvl w:val="0"/>
          <w:numId w:val="43"/>
        </w:numPr>
        <w:spacing w:before="240" w:after="120"/>
        <w:ind w:hanging="357"/>
        <w:textAlignment w:val="center"/>
        <w:rPr>
          <w:rFonts w:ascii="Calibri" w:hAnsi="Calibri"/>
          <w:noProof w:val="0"/>
          <w:color w:val="000000"/>
          <w:sz w:val="22"/>
          <w:szCs w:val="22"/>
          <w:lang w:val="en-GB" w:eastAsia="en-GB"/>
        </w:rPr>
      </w:pPr>
      <w:r w:rsidRPr="00BE670D">
        <w:rPr>
          <w:noProof w:val="0"/>
          <w:color w:val="000000"/>
          <w:lang w:val="en-GB" w:eastAsia="en-GB"/>
        </w:rPr>
        <w:t>VoIP Interconnect Transport Product</w:t>
      </w:r>
      <w:r w:rsidR="00E26ED8" w:rsidRPr="00BE670D">
        <w:rPr>
          <w:noProof w:val="0"/>
          <w:color w:val="000000"/>
          <w:lang w:val="en-GB" w:eastAsia="en-GB"/>
        </w:rPr>
        <w:t>s</w:t>
      </w:r>
    </w:p>
    <w:p w14:paraId="04AFC750" w14:textId="57109946" w:rsidR="003516F0" w:rsidRPr="00BE670D" w:rsidRDefault="003516F0" w:rsidP="000F4C14">
      <w:pPr>
        <w:spacing w:before="120" w:after="120"/>
        <w:textAlignment w:val="center"/>
        <w:rPr>
          <w:rFonts w:ascii="Calibri" w:hAnsi="Calibri"/>
          <w:noProof w:val="0"/>
          <w:color w:val="000000"/>
          <w:sz w:val="22"/>
          <w:szCs w:val="22"/>
          <w:lang w:val="en-GB" w:eastAsia="en-GB"/>
        </w:rPr>
      </w:pPr>
    </w:p>
    <w:p w14:paraId="55736EC2" w14:textId="410EFFC4" w:rsidR="00D05DDF" w:rsidRDefault="00565301" w:rsidP="0052564A">
      <w:pPr>
        <w:numPr>
          <w:ilvl w:val="0"/>
          <w:numId w:val="43"/>
        </w:numPr>
        <w:spacing w:before="120" w:after="40"/>
        <w:textAlignment w:val="center"/>
        <w:rPr>
          <w:noProof w:val="0"/>
          <w:lang w:val="en-GB" w:eastAsia="nl-BE"/>
        </w:rPr>
      </w:pPr>
      <w:r w:rsidRPr="00051F49">
        <w:rPr>
          <w:noProof w:val="0"/>
          <w:lang w:val="en-GB" w:eastAsia="nl-BE"/>
        </w:rPr>
        <w:t xml:space="preserve">On a commercial basis </w:t>
      </w:r>
      <w:r w:rsidR="00750DE5" w:rsidRPr="00051F49">
        <w:rPr>
          <w:noProof w:val="0"/>
          <w:lang w:val="en-GB" w:eastAsia="nl-BE"/>
        </w:rPr>
        <w:t xml:space="preserve">Proximus offers </w:t>
      </w:r>
      <w:r w:rsidR="0010424F" w:rsidRPr="00051F49">
        <w:rPr>
          <w:noProof w:val="0"/>
          <w:lang w:val="en-GB" w:eastAsia="nl-BE"/>
        </w:rPr>
        <w:t xml:space="preserve">other interconnect services such as </w:t>
      </w:r>
      <w:r w:rsidR="00750DE5" w:rsidRPr="009C0DD8">
        <w:rPr>
          <w:lang w:val="en-GB" w:eastAsia="nl-BE"/>
        </w:rPr>
        <w:t xml:space="preserve">transit services </w:t>
      </w:r>
      <w:del w:id="154" w:author="Changed" w:date="2020-01-27T15:10:00Z">
        <w:r w:rsidR="00750DE5" w:rsidRPr="00BE670D">
          <w:rPr>
            <w:noProof w:val="0"/>
            <w:lang w:val="en-GB" w:eastAsia="nl-BE"/>
          </w:rPr>
          <w:delText xml:space="preserve">for calls </w:delText>
        </w:r>
        <w:r w:rsidR="00BD0FB9" w:rsidRPr="00BE670D">
          <w:rPr>
            <w:noProof w:val="0"/>
            <w:lang w:val="en-GB" w:eastAsia="nl-BE"/>
          </w:rPr>
          <w:delText xml:space="preserve">between </w:delText>
        </w:r>
        <w:r w:rsidR="00750DE5" w:rsidRPr="00BE670D">
          <w:rPr>
            <w:noProof w:val="0"/>
            <w:lang w:val="en-GB" w:eastAsia="nl-BE"/>
          </w:rPr>
          <w:delText>fixed or mobile network</w:delText>
        </w:r>
        <w:r w:rsidR="00813607" w:rsidRPr="00BE670D">
          <w:rPr>
            <w:noProof w:val="0"/>
            <w:lang w:val="en-GB" w:eastAsia="nl-BE"/>
          </w:rPr>
          <w:delText>s</w:delText>
        </w:r>
        <w:r w:rsidR="00750DE5" w:rsidRPr="00BE670D">
          <w:rPr>
            <w:noProof w:val="0"/>
            <w:lang w:val="en-GB" w:eastAsia="nl-BE"/>
          </w:rPr>
          <w:delText>.</w:delText>
        </w:r>
      </w:del>
      <w:ins w:id="155" w:author="Changed" w:date="2020-01-27T15:10:00Z">
        <w:r w:rsidR="008E14D2">
          <w:rPr>
            <w:lang w:val="en-GB" w:eastAsia="nl-BE"/>
          </w:rPr>
          <w:t>or collecting services</w:t>
        </w:r>
        <w:r w:rsidR="00847A38">
          <w:rPr>
            <w:lang w:val="en-GB" w:eastAsia="nl-BE"/>
          </w:rPr>
          <w:t xml:space="preserve"> </w:t>
        </w:r>
        <w:r w:rsidR="00847A38" w:rsidRPr="00847A38">
          <w:rPr>
            <w:lang w:val="en-GB" w:eastAsia="nl-BE"/>
          </w:rPr>
          <w:t>for instance</w:t>
        </w:r>
        <w:r w:rsidR="008E14D2">
          <w:rPr>
            <w:lang w:val="en-GB" w:eastAsia="nl-BE"/>
          </w:rPr>
          <w:t xml:space="preserve">. </w:t>
        </w:r>
      </w:ins>
      <w:r w:rsidR="00750DE5" w:rsidRPr="009C0DD8">
        <w:rPr>
          <w:lang w:val="en-GB" w:eastAsia="nl-BE"/>
        </w:rPr>
        <w:t xml:space="preserve"> </w:t>
      </w:r>
      <w:r w:rsidR="0010424F" w:rsidRPr="00051F49">
        <w:rPr>
          <w:noProof w:val="0"/>
          <w:lang w:val="en-GB" w:eastAsia="nl-BE"/>
        </w:rPr>
        <w:t>These services are not described in this Offer</w:t>
      </w:r>
      <w:r w:rsidR="00D05DDF">
        <w:rPr>
          <w:noProof w:val="0"/>
          <w:lang w:val="en-GB" w:eastAsia="nl-BE"/>
        </w:rPr>
        <w:t>.</w:t>
      </w:r>
    </w:p>
    <w:p w14:paraId="4C8C8B32" w14:textId="77777777" w:rsidR="00847A38" w:rsidRPr="00BF23E6" w:rsidRDefault="00847A38" w:rsidP="0052564A">
      <w:pPr>
        <w:spacing w:before="120" w:after="40"/>
        <w:ind w:left="360"/>
        <w:textAlignment w:val="center"/>
        <w:rPr>
          <w:noProof w:val="0"/>
          <w:lang w:val="en-GB" w:eastAsia="nl-BE"/>
        </w:rPr>
      </w:pPr>
    </w:p>
    <w:p w14:paraId="391F04A7" w14:textId="77777777" w:rsidR="00993463" w:rsidRPr="00BF23E6" w:rsidRDefault="00993463" w:rsidP="00BF23E6">
      <w:pPr>
        <w:spacing w:before="120" w:after="40"/>
        <w:textAlignment w:val="center"/>
        <w:rPr>
          <w:ins w:id="156" w:author="Changed" w:date="2020-01-27T15:10:00Z"/>
          <w:noProof w:val="0"/>
          <w:lang w:val="en-GB" w:eastAsia="nl-BE"/>
        </w:rPr>
      </w:pPr>
    </w:p>
    <w:p w14:paraId="6AE30B3A" w14:textId="1EC2A45C" w:rsidR="00107959" w:rsidRPr="00BE670D" w:rsidRDefault="00107959" w:rsidP="009B5AAC">
      <w:pPr>
        <w:pStyle w:val="Heading2"/>
        <w:numPr>
          <w:ilvl w:val="1"/>
          <w:numId w:val="53"/>
        </w:numPr>
        <w:rPr>
          <w:noProof w:val="0"/>
          <w:lang w:val="en-GB"/>
        </w:rPr>
      </w:pPr>
      <w:bookmarkStart w:id="157" w:name="_Toc422494894"/>
      <w:bookmarkStart w:id="158" w:name="_Toc536775625"/>
      <w:bookmarkStart w:id="159" w:name="_Toc31029068"/>
      <w:bookmarkStart w:id="160" w:name="_Toc536778753"/>
      <w:r w:rsidRPr="00BE670D">
        <w:rPr>
          <w:noProof w:val="0"/>
          <w:lang w:val="en-GB"/>
        </w:rPr>
        <w:t xml:space="preserve">Limits of the </w:t>
      </w:r>
      <w:bookmarkEnd w:id="157"/>
      <w:r w:rsidR="0006382A" w:rsidRPr="00BE670D">
        <w:rPr>
          <w:noProof w:val="0"/>
          <w:lang w:val="en-GB"/>
        </w:rPr>
        <w:t>VoIP</w:t>
      </w:r>
      <w:ins w:id="161" w:author="Changed" w:date="2020-01-27T15:10:00Z">
        <w:r w:rsidR="0006382A" w:rsidRPr="00BE670D">
          <w:rPr>
            <w:noProof w:val="0"/>
            <w:lang w:val="en-GB"/>
          </w:rPr>
          <w:t xml:space="preserve"> </w:t>
        </w:r>
        <w:r w:rsidR="00D1699A">
          <w:rPr>
            <w:noProof w:val="0"/>
            <w:lang w:val="en-GB"/>
          </w:rPr>
          <w:t>Reference</w:t>
        </w:r>
      </w:ins>
      <w:r w:rsidR="00D1699A">
        <w:rPr>
          <w:noProof w:val="0"/>
          <w:lang w:val="en-GB"/>
        </w:rPr>
        <w:t xml:space="preserve"> </w:t>
      </w:r>
      <w:r w:rsidR="0006382A" w:rsidRPr="00BE670D">
        <w:rPr>
          <w:noProof w:val="0"/>
          <w:lang w:val="en-GB"/>
        </w:rPr>
        <w:t>Interconnection offer</w:t>
      </w:r>
      <w:bookmarkEnd w:id="158"/>
      <w:bookmarkEnd w:id="159"/>
      <w:bookmarkEnd w:id="160"/>
    </w:p>
    <w:p w14:paraId="6AAF9E74" w14:textId="7776DC7D" w:rsidR="00107959" w:rsidRPr="00BE670D" w:rsidRDefault="00963055" w:rsidP="00963055">
      <w:pPr>
        <w:rPr>
          <w:noProof w:val="0"/>
          <w:lang w:val="en-GB" w:eastAsia="nl-BE"/>
        </w:rPr>
      </w:pPr>
      <w:r>
        <w:rPr>
          <w:noProof w:val="0"/>
          <w:lang w:val="en-GB" w:eastAsia="nl-BE"/>
        </w:rPr>
        <w:t xml:space="preserve">The </w:t>
      </w:r>
      <w:r w:rsidR="00107959" w:rsidRPr="00BE670D">
        <w:rPr>
          <w:noProof w:val="0"/>
          <w:lang w:val="en-GB" w:eastAsia="nl-BE"/>
        </w:rPr>
        <w:t xml:space="preserve">conditions for Interconnection contained in the present </w:t>
      </w:r>
      <w:r w:rsidR="00B51BE5" w:rsidRPr="00BE670D">
        <w:rPr>
          <w:noProof w:val="0"/>
          <w:lang w:val="en-GB" w:eastAsia="nl-BE"/>
        </w:rPr>
        <w:t>Offer</w:t>
      </w:r>
      <w:r w:rsidR="00107959" w:rsidRPr="00BE670D">
        <w:rPr>
          <w:noProof w:val="0"/>
          <w:lang w:val="en-GB" w:eastAsia="nl-BE"/>
        </w:rPr>
        <w:t xml:space="preserve"> ar</w:t>
      </w:r>
      <w:r w:rsidR="00762DA0" w:rsidRPr="00BE670D">
        <w:rPr>
          <w:noProof w:val="0"/>
          <w:lang w:val="en-GB" w:eastAsia="nl-BE"/>
        </w:rPr>
        <w:t>e applicable as from the date mentioned on the first page (for the prices reference is made to the Pricing annex which is part of the present Offer).</w:t>
      </w:r>
      <w:r w:rsidR="0060672D" w:rsidRPr="00BE670D">
        <w:rPr>
          <w:noProof w:val="0"/>
          <w:lang w:val="en-GB" w:eastAsia="nl-BE"/>
        </w:rPr>
        <w:t xml:space="preserve"> </w:t>
      </w:r>
      <w:r w:rsidR="00762DA0" w:rsidRPr="00BE670D">
        <w:rPr>
          <w:noProof w:val="0"/>
          <w:lang w:val="en-GB" w:eastAsia="nl-BE"/>
        </w:rPr>
        <w:t>M</w:t>
      </w:r>
      <w:r w:rsidR="00107959" w:rsidRPr="00BE670D">
        <w:rPr>
          <w:noProof w:val="0"/>
          <w:lang w:val="en-GB" w:eastAsia="nl-BE"/>
        </w:rPr>
        <w:t xml:space="preserve">odifications </w:t>
      </w:r>
      <w:r w:rsidR="00762DA0" w:rsidRPr="00BE670D">
        <w:rPr>
          <w:noProof w:val="0"/>
          <w:lang w:val="en-GB" w:eastAsia="nl-BE"/>
        </w:rPr>
        <w:t xml:space="preserve">can be made to these prices </w:t>
      </w:r>
      <w:r w:rsidR="00107959" w:rsidRPr="00BE670D">
        <w:rPr>
          <w:noProof w:val="0"/>
          <w:lang w:val="en-GB" w:eastAsia="nl-BE"/>
        </w:rPr>
        <w:t>or conditions subject to the conditions set out in the applicable regulatory framework</w:t>
      </w:r>
      <w:r w:rsidR="00762DA0" w:rsidRPr="00BE670D">
        <w:rPr>
          <w:noProof w:val="0"/>
          <w:lang w:val="en-GB" w:eastAsia="nl-BE"/>
        </w:rPr>
        <w:t xml:space="preserve"> if any</w:t>
      </w:r>
      <w:r w:rsidR="00107959" w:rsidRPr="00BE670D">
        <w:rPr>
          <w:noProof w:val="0"/>
          <w:lang w:val="en-GB" w:eastAsia="nl-BE"/>
        </w:rPr>
        <w:t xml:space="preserve">. Such modifications will be included in this </w:t>
      </w:r>
      <w:r w:rsidR="00B51BE5" w:rsidRPr="00BE670D">
        <w:rPr>
          <w:noProof w:val="0"/>
          <w:lang w:val="en-GB" w:eastAsia="nl-BE"/>
        </w:rPr>
        <w:t>Offer</w:t>
      </w:r>
      <w:r w:rsidR="00762DA0" w:rsidRPr="00BE670D">
        <w:rPr>
          <w:noProof w:val="0"/>
          <w:lang w:val="en-GB" w:eastAsia="nl-BE"/>
        </w:rPr>
        <w:t xml:space="preserve"> through the publication of a new version of this Offer or by </w:t>
      </w:r>
      <w:del w:id="162" w:author="Changed" w:date="2020-01-27T15:10:00Z">
        <w:r w:rsidR="00762DA0" w:rsidRPr="00BE670D">
          <w:rPr>
            <w:noProof w:val="0"/>
            <w:lang w:val="en-GB" w:eastAsia="nl-BE"/>
          </w:rPr>
          <w:delText>mean</w:delText>
        </w:r>
      </w:del>
      <w:ins w:id="163" w:author="Changed" w:date="2020-01-27T15:10:00Z">
        <w:r w:rsidR="00762DA0" w:rsidRPr="00BE670D">
          <w:rPr>
            <w:noProof w:val="0"/>
            <w:lang w:val="en-GB" w:eastAsia="nl-BE"/>
          </w:rPr>
          <w:t>mean</w:t>
        </w:r>
        <w:r w:rsidR="00385922">
          <w:rPr>
            <w:noProof w:val="0"/>
            <w:lang w:val="en-GB" w:eastAsia="nl-BE"/>
          </w:rPr>
          <w:t>s</w:t>
        </w:r>
      </w:ins>
      <w:r w:rsidR="00762DA0" w:rsidRPr="00BE670D">
        <w:rPr>
          <w:noProof w:val="0"/>
          <w:lang w:val="en-GB" w:eastAsia="nl-BE"/>
        </w:rPr>
        <w:t xml:space="preserve"> of an addendum or by publis</w:t>
      </w:r>
      <w:r>
        <w:rPr>
          <w:noProof w:val="0"/>
          <w:lang w:val="en-GB" w:eastAsia="nl-BE"/>
        </w:rPr>
        <w:t xml:space="preserve">hing an updated version of the </w:t>
      </w:r>
      <w:r w:rsidR="00762DA0" w:rsidRPr="00BE670D">
        <w:rPr>
          <w:noProof w:val="0"/>
          <w:lang w:val="en-GB" w:eastAsia="nl-BE"/>
        </w:rPr>
        <w:t>Annex</w:t>
      </w:r>
      <w:r w:rsidRPr="00963055">
        <w:rPr>
          <w:noProof w:val="0"/>
          <w:lang w:val="en-GB" w:eastAsia="nl-BE"/>
        </w:rPr>
        <w:t xml:space="preserve"> </w:t>
      </w:r>
      <w:r>
        <w:rPr>
          <w:noProof w:val="0"/>
          <w:lang w:val="en-GB" w:eastAsia="nl-BE"/>
        </w:rPr>
        <w:t>P</w:t>
      </w:r>
      <w:r w:rsidRPr="00BE670D">
        <w:rPr>
          <w:noProof w:val="0"/>
          <w:lang w:val="en-GB" w:eastAsia="nl-BE"/>
        </w:rPr>
        <w:t>ricing</w:t>
      </w:r>
      <w:r w:rsidR="00107959" w:rsidRPr="00BE670D">
        <w:rPr>
          <w:noProof w:val="0"/>
          <w:lang w:val="en-GB" w:eastAsia="nl-BE"/>
        </w:rPr>
        <w:t>.</w:t>
      </w:r>
    </w:p>
    <w:p w14:paraId="09A60164" w14:textId="25F5A2E5" w:rsidR="000B2438" w:rsidRPr="009C0DD8" w:rsidRDefault="008F20FF" w:rsidP="009C0DD8">
      <w:pPr>
        <w:rPr>
          <w:noProof w:val="0"/>
          <w:lang w:val="en-GB" w:eastAsia="nl-BE"/>
        </w:rPr>
      </w:pPr>
      <w:r w:rsidRPr="00BE670D">
        <w:rPr>
          <w:noProof w:val="0"/>
          <w:lang w:val="en-GB" w:eastAsia="nl-BE"/>
        </w:rPr>
        <w:t>For the sake of clarity, t</w:t>
      </w:r>
      <w:r w:rsidR="00774D11" w:rsidRPr="00BE670D">
        <w:rPr>
          <w:noProof w:val="0"/>
          <w:lang w:val="en-GB" w:eastAsia="nl-BE"/>
        </w:rPr>
        <w:t xml:space="preserve">his </w:t>
      </w:r>
      <w:r w:rsidR="00861BD7" w:rsidRPr="00BE670D">
        <w:rPr>
          <w:noProof w:val="0"/>
          <w:lang w:val="en-GB" w:eastAsia="nl-BE"/>
        </w:rPr>
        <w:t>Offer</w:t>
      </w:r>
      <w:r w:rsidR="005E38F6" w:rsidRPr="00BE670D">
        <w:rPr>
          <w:noProof w:val="0"/>
          <w:lang w:val="en-GB" w:eastAsia="nl-BE"/>
        </w:rPr>
        <w:t xml:space="preserve"> </w:t>
      </w:r>
      <w:r w:rsidRPr="00BE670D">
        <w:rPr>
          <w:noProof w:val="0"/>
          <w:lang w:val="en-GB" w:eastAsia="nl-BE"/>
        </w:rPr>
        <w:t>does</w:t>
      </w:r>
      <w:r w:rsidR="005E38F6" w:rsidRPr="00BE670D">
        <w:rPr>
          <w:noProof w:val="0"/>
          <w:lang w:val="en-GB" w:eastAsia="nl-BE"/>
        </w:rPr>
        <w:t xml:space="preserve"> not </w:t>
      </w:r>
      <w:r w:rsidR="002745BA" w:rsidRPr="00BE670D">
        <w:rPr>
          <w:noProof w:val="0"/>
          <w:lang w:val="en-GB" w:eastAsia="nl-BE"/>
        </w:rPr>
        <w:t>cover the following calls</w:t>
      </w:r>
      <w:del w:id="164" w:author="Changed" w:date="2020-01-27T15:10:00Z">
        <w:r w:rsidR="002745BA" w:rsidRPr="00BE670D">
          <w:rPr>
            <w:noProof w:val="0"/>
            <w:lang w:val="en-GB" w:eastAsia="nl-BE"/>
          </w:rPr>
          <w:delText xml:space="preserve">: </w:delText>
        </w:r>
      </w:del>
      <w:ins w:id="165" w:author="Changed" w:date="2020-01-27T15:10:00Z">
        <w:r w:rsidR="008D6156">
          <w:rPr>
            <w:noProof w:val="0"/>
            <w:lang w:val="en-GB" w:eastAsia="nl-BE"/>
          </w:rPr>
          <w:t xml:space="preserve"> </w:t>
        </w:r>
        <w:r w:rsidR="00774D11" w:rsidRPr="009C0DD8">
          <w:rPr>
            <w:noProof w:val="0"/>
            <w:lang w:val="en-GB" w:eastAsia="nl-BE"/>
          </w:rPr>
          <w:t>to Proximus numbers (geographic and non-geographic) which are ported to other Networks</w:t>
        </w:r>
        <w:r w:rsidR="00750DE5" w:rsidRPr="009C0DD8">
          <w:rPr>
            <w:noProof w:val="0"/>
            <w:lang w:val="en-GB" w:eastAsia="nl-BE"/>
          </w:rPr>
          <w:t>.</w:t>
        </w:r>
      </w:ins>
    </w:p>
    <w:p w14:paraId="5B76EBDA" w14:textId="77777777" w:rsidR="000B2438" w:rsidRPr="00BE670D" w:rsidRDefault="00774D11" w:rsidP="008F20FF">
      <w:pPr>
        <w:pStyle w:val="ListParagraph"/>
        <w:numPr>
          <w:ilvl w:val="0"/>
          <w:numId w:val="37"/>
        </w:numPr>
        <w:rPr>
          <w:del w:id="166" w:author="Changed" w:date="2020-01-27T15:10:00Z"/>
          <w:noProof w:val="0"/>
          <w:lang w:val="en-GB" w:eastAsia="nl-BE"/>
        </w:rPr>
      </w:pPr>
      <w:del w:id="167" w:author="Changed" w:date="2020-01-27T15:10:00Z">
        <w:r w:rsidRPr="00BE670D">
          <w:rPr>
            <w:noProof w:val="0"/>
            <w:lang w:val="en-GB" w:eastAsia="nl-BE"/>
          </w:rPr>
          <w:delText>Calls to Proximus numbers (geographic and non-geographic) which are ported to other Networks</w:delText>
        </w:r>
        <w:r w:rsidR="00750DE5" w:rsidRPr="00BE670D">
          <w:rPr>
            <w:noProof w:val="0"/>
            <w:lang w:val="en-GB" w:eastAsia="nl-BE"/>
          </w:rPr>
          <w:delText>.</w:delText>
        </w:r>
      </w:del>
    </w:p>
    <w:p w14:paraId="7C430107" w14:textId="77777777" w:rsidR="00976BAC" w:rsidRPr="00BE670D" w:rsidRDefault="002745BA" w:rsidP="008F20FF">
      <w:pPr>
        <w:pStyle w:val="ListParagraph"/>
        <w:numPr>
          <w:ilvl w:val="0"/>
          <w:numId w:val="37"/>
        </w:numPr>
        <w:rPr>
          <w:del w:id="168" w:author="Changed" w:date="2020-01-27T15:10:00Z"/>
          <w:noProof w:val="0"/>
          <w:lang w:val="en-GB" w:eastAsia="nl-BE"/>
        </w:rPr>
      </w:pPr>
      <w:del w:id="169" w:author="Changed" w:date="2020-01-27T15:10:00Z">
        <w:r w:rsidRPr="00BE670D">
          <w:rPr>
            <w:noProof w:val="0"/>
            <w:lang w:val="en-GB" w:eastAsia="nl-BE"/>
          </w:rPr>
          <w:delText>Calls to Proximus M</w:delText>
        </w:r>
        <w:r w:rsidR="00976BAC" w:rsidRPr="00BE670D">
          <w:rPr>
            <w:noProof w:val="0"/>
            <w:lang w:val="en-GB" w:eastAsia="nl-BE"/>
          </w:rPr>
          <w:delText>obile number which are ported out to other Mobile Networks</w:delText>
        </w:r>
        <w:r w:rsidR="008F20FF" w:rsidRPr="00BE670D">
          <w:rPr>
            <w:noProof w:val="0"/>
            <w:lang w:val="en-GB" w:eastAsia="nl-BE"/>
          </w:rPr>
          <w:delText>.</w:delText>
        </w:r>
      </w:del>
    </w:p>
    <w:p w14:paraId="77F57615" w14:textId="7517CFA2" w:rsidR="008F20FF" w:rsidRPr="00BE670D" w:rsidRDefault="008F20FF" w:rsidP="008F20FF">
      <w:pPr>
        <w:rPr>
          <w:noProof w:val="0"/>
          <w:lang w:val="en-GB" w:eastAsia="nl-BE"/>
        </w:rPr>
      </w:pPr>
      <w:r w:rsidRPr="00BE670D">
        <w:rPr>
          <w:noProof w:val="0"/>
          <w:lang w:val="en-GB" w:eastAsia="nl-BE"/>
        </w:rPr>
        <w:t>These calls can be covered via a commercial agreement with Proximus related to transit services.</w:t>
      </w:r>
    </w:p>
    <w:p w14:paraId="03B708B3" w14:textId="2619FA8D" w:rsidR="002745BA" w:rsidRPr="00BE670D" w:rsidRDefault="002745BA" w:rsidP="00B24E2F">
      <w:pPr>
        <w:rPr>
          <w:noProof w:val="0"/>
          <w:lang w:val="en-GB" w:eastAsia="nl-BE"/>
        </w:rPr>
      </w:pPr>
      <w:r w:rsidRPr="00BE670D">
        <w:rPr>
          <w:noProof w:val="0"/>
          <w:lang w:val="en-GB" w:eastAsia="nl-BE"/>
        </w:rPr>
        <w:t>A</w:t>
      </w:r>
      <w:r w:rsidR="008F20FF" w:rsidRPr="00BE670D">
        <w:rPr>
          <w:noProof w:val="0"/>
          <w:lang w:val="en-GB" w:eastAsia="nl-BE"/>
        </w:rPr>
        <w:t xml:space="preserve">s a more general rule, this </w:t>
      </w:r>
      <w:r w:rsidR="00B51BE5" w:rsidRPr="00BE670D">
        <w:rPr>
          <w:noProof w:val="0"/>
          <w:lang w:val="en-GB" w:eastAsia="nl-BE"/>
        </w:rPr>
        <w:t>Offer</w:t>
      </w:r>
      <w:r w:rsidRPr="00BE670D">
        <w:rPr>
          <w:noProof w:val="0"/>
          <w:lang w:val="en-GB" w:eastAsia="nl-BE"/>
        </w:rPr>
        <w:t xml:space="preserve"> does not consider </w:t>
      </w:r>
      <w:r w:rsidR="000B2438" w:rsidRPr="00BE670D">
        <w:rPr>
          <w:noProof w:val="0"/>
          <w:lang w:val="en-GB" w:eastAsia="nl-BE"/>
        </w:rPr>
        <w:t xml:space="preserve">aspects related to </w:t>
      </w:r>
      <w:r w:rsidRPr="00BE670D">
        <w:rPr>
          <w:noProof w:val="0"/>
          <w:lang w:val="en-GB" w:eastAsia="nl-BE"/>
        </w:rPr>
        <w:t xml:space="preserve">number portability. </w:t>
      </w:r>
    </w:p>
    <w:p w14:paraId="2C52BC37" w14:textId="17295495" w:rsidR="00107959" w:rsidRPr="00BE670D" w:rsidRDefault="00107959" w:rsidP="00400387">
      <w:pPr>
        <w:rPr>
          <w:noProof w:val="0"/>
          <w:lang w:val="en-GB" w:eastAsia="nl-BE"/>
        </w:rPr>
      </w:pPr>
      <w:r w:rsidRPr="00BE670D">
        <w:rPr>
          <w:noProof w:val="0"/>
          <w:lang w:val="en-GB" w:eastAsia="nl-BE"/>
        </w:rPr>
        <w:t>Each Interconnect Agreement concluded with an Operator may include specific services negotiated between the two Parties which are</w:t>
      </w:r>
      <w:r w:rsidR="00FD646A" w:rsidRPr="00BE670D">
        <w:rPr>
          <w:noProof w:val="0"/>
          <w:lang w:val="en-GB" w:eastAsia="nl-BE"/>
        </w:rPr>
        <w:t xml:space="preserve"> not covered in the present </w:t>
      </w:r>
      <w:r w:rsidR="00B51BE5" w:rsidRPr="00BE670D">
        <w:rPr>
          <w:noProof w:val="0"/>
          <w:lang w:val="en-GB" w:eastAsia="nl-BE"/>
        </w:rPr>
        <w:t>Offer</w:t>
      </w:r>
      <w:r w:rsidRPr="00BE670D">
        <w:rPr>
          <w:noProof w:val="0"/>
          <w:lang w:val="en-GB" w:eastAsia="nl-BE"/>
        </w:rPr>
        <w:t>. Examples of such specific services, which Proximus can offer at th</w:t>
      </w:r>
      <w:r w:rsidR="00400387" w:rsidRPr="00BE670D">
        <w:rPr>
          <w:noProof w:val="0"/>
          <w:lang w:val="en-GB" w:eastAsia="nl-BE"/>
        </w:rPr>
        <w:t xml:space="preserve">e request of the Operator, are </w:t>
      </w:r>
      <w:r w:rsidRPr="00BE670D">
        <w:rPr>
          <w:noProof w:val="0"/>
          <w:lang w:val="en-GB" w:eastAsia="nl-BE"/>
        </w:rPr>
        <w:t xml:space="preserve">the conveyance of calls generated by the Operator’s customers to the networks or facilities of other operators or of service providers with whom Proximus has appropriate contractual relations </w:t>
      </w:r>
      <w:r w:rsidR="00BD0FB9" w:rsidRPr="00BE670D">
        <w:rPr>
          <w:noProof w:val="0"/>
          <w:lang w:val="en-GB" w:eastAsia="nl-BE"/>
        </w:rPr>
        <w:t xml:space="preserve">or </w:t>
      </w:r>
      <w:r w:rsidRPr="00BE670D">
        <w:rPr>
          <w:noProof w:val="0"/>
          <w:lang w:val="en-GB" w:eastAsia="nl-BE"/>
        </w:rPr>
        <w:t>access to Operator Assistance Services. The list of available services can be obtained by the Operator after the signing of a confidentiality agreement.</w:t>
      </w:r>
    </w:p>
    <w:p w14:paraId="3518EDF8" w14:textId="142A1163" w:rsidR="00107959" w:rsidRPr="00BE670D" w:rsidRDefault="00107959" w:rsidP="00107959">
      <w:pPr>
        <w:rPr>
          <w:noProof w:val="0"/>
          <w:lang w:val="en-GB" w:eastAsia="nl-BE"/>
        </w:rPr>
      </w:pPr>
      <w:r w:rsidRPr="00BE670D">
        <w:rPr>
          <w:noProof w:val="0"/>
          <w:lang w:val="en-GB" w:eastAsia="nl-BE"/>
        </w:rPr>
        <w:t>Any interconnect service supplied by an Operator to Proximus will be included in the Interconnect Agreement between Proximus and that Operator on the basis of t</w:t>
      </w:r>
      <w:r w:rsidR="00386A07">
        <w:rPr>
          <w:noProof w:val="0"/>
          <w:lang w:val="en-GB" w:eastAsia="nl-BE"/>
        </w:rPr>
        <w:t>he agreement reached between the</w:t>
      </w:r>
      <w:r w:rsidRPr="00BE670D">
        <w:rPr>
          <w:noProof w:val="0"/>
          <w:lang w:val="en-GB" w:eastAsia="nl-BE"/>
        </w:rPr>
        <w:t>se Parties.</w:t>
      </w:r>
    </w:p>
    <w:p w14:paraId="186E04F5" w14:textId="77777777" w:rsidR="00107959" w:rsidRPr="00BE670D" w:rsidRDefault="00107959" w:rsidP="00107959">
      <w:pPr>
        <w:rPr>
          <w:noProof w:val="0"/>
          <w:lang w:val="en-GB" w:eastAsia="nl-BE"/>
        </w:rPr>
      </w:pPr>
      <w:r w:rsidRPr="00BE670D">
        <w:rPr>
          <w:noProof w:val="0"/>
          <w:lang w:val="en-GB" w:eastAsia="nl-BE"/>
        </w:rPr>
        <w:t>Proximus is not responsible for the content of the communications conveyed through its Interconnect Services.</w:t>
      </w:r>
    </w:p>
    <w:p w14:paraId="2E1DCEA9" w14:textId="57DDDEC6" w:rsidR="00AF3652" w:rsidRPr="00BE670D" w:rsidRDefault="000535DD" w:rsidP="009D1FFE">
      <w:pPr>
        <w:rPr>
          <w:noProof w:val="0"/>
          <w:lang w:val="en-GB" w:eastAsia="nl-BE"/>
        </w:rPr>
      </w:pPr>
      <w:r w:rsidRPr="00BE670D">
        <w:rPr>
          <w:noProof w:val="0"/>
          <w:lang w:val="en-GB" w:eastAsia="nl-BE"/>
        </w:rPr>
        <w:t>This Offer only applies to services that are explicitly referred to in this Offer</w:t>
      </w:r>
      <w:r w:rsidR="009D1FFE">
        <w:rPr>
          <w:noProof w:val="0"/>
          <w:lang w:val="en-GB" w:eastAsia="nl-BE"/>
        </w:rPr>
        <w:t>. I</w:t>
      </w:r>
      <w:r w:rsidRPr="00BE670D">
        <w:rPr>
          <w:noProof w:val="0"/>
          <w:lang w:val="en-GB" w:eastAsia="nl-BE"/>
        </w:rPr>
        <w:t>n case particular applications are indicated in the definition of some services</w:t>
      </w:r>
      <w:r w:rsidR="009D1FFE">
        <w:rPr>
          <w:noProof w:val="0"/>
          <w:lang w:val="en-GB" w:eastAsia="nl-BE"/>
        </w:rPr>
        <w:t xml:space="preserve"> (see Annex Definitions)</w:t>
      </w:r>
      <w:r w:rsidRPr="00BE670D">
        <w:rPr>
          <w:noProof w:val="0"/>
          <w:lang w:val="en-GB" w:eastAsia="nl-BE"/>
        </w:rPr>
        <w:t xml:space="preserve">, </w:t>
      </w:r>
      <w:r w:rsidR="00023C3F">
        <w:rPr>
          <w:noProof w:val="0"/>
          <w:lang w:val="en-GB" w:eastAsia="nl-BE"/>
        </w:rPr>
        <w:t xml:space="preserve">it </w:t>
      </w:r>
      <w:r w:rsidRPr="00BE670D">
        <w:rPr>
          <w:noProof w:val="0"/>
          <w:lang w:val="en-GB" w:eastAsia="nl-BE"/>
        </w:rPr>
        <w:t xml:space="preserve">is only </w:t>
      </w:r>
      <w:r w:rsidR="009D1FFE">
        <w:rPr>
          <w:noProof w:val="0"/>
          <w:lang w:val="en-GB" w:eastAsia="nl-BE"/>
        </w:rPr>
        <w:t>applicable</w:t>
      </w:r>
      <w:r w:rsidR="00023C3F">
        <w:rPr>
          <w:noProof w:val="0"/>
          <w:lang w:val="en-GB" w:eastAsia="nl-BE"/>
        </w:rPr>
        <w:t xml:space="preserve"> </w:t>
      </w:r>
      <w:r w:rsidRPr="00BE670D">
        <w:rPr>
          <w:noProof w:val="0"/>
          <w:lang w:val="en-GB" w:eastAsia="nl-BE"/>
        </w:rPr>
        <w:t xml:space="preserve">for the applications concerned. </w:t>
      </w:r>
      <w:r w:rsidR="009D1FFE">
        <w:rPr>
          <w:noProof w:val="0"/>
          <w:lang w:val="en-GB" w:eastAsia="nl-BE"/>
        </w:rPr>
        <w:t>I</w:t>
      </w:r>
      <w:r w:rsidRPr="00BE670D">
        <w:rPr>
          <w:noProof w:val="0"/>
          <w:lang w:val="en-GB" w:eastAsia="nl-BE"/>
        </w:rPr>
        <w:t>n the event of a request for interconnection</w:t>
      </w:r>
      <w:r w:rsidR="00400387" w:rsidRPr="00BE670D">
        <w:rPr>
          <w:noProof w:val="0"/>
          <w:lang w:val="en-GB" w:eastAsia="nl-BE"/>
        </w:rPr>
        <w:t>,</w:t>
      </w:r>
      <w:r w:rsidRPr="00BE670D">
        <w:rPr>
          <w:noProof w:val="0"/>
          <w:lang w:val="en-GB" w:eastAsia="nl-BE"/>
        </w:rPr>
        <w:t xml:space="preserve"> in respect of services that are not explicitly defined and covered by this </w:t>
      </w:r>
      <w:r w:rsidR="00B51BE5" w:rsidRPr="00BE670D">
        <w:rPr>
          <w:noProof w:val="0"/>
          <w:lang w:val="en-GB" w:eastAsia="nl-BE"/>
        </w:rPr>
        <w:t>Offer</w:t>
      </w:r>
      <w:r w:rsidRPr="00BE670D">
        <w:rPr>
          <w:noProof w:val="0"/>
          <w:lang w:val="en-GB" w:eastAsia="nl-BE"/>
        </w:rPr>
        <w:t xml:space="preserve">, or that are intended to be used for other applications than the ones described in this </w:t>
      </w:r>
      <w:r w:rsidR="00B51BE5" w:rsidRPr="00BE670D">
        <w:rPr>
          <w:noProof w:val="0"/>
          <w:lang w:val="en-GB" w:eastAsia="nl-BE"/>
        </w:rPr>
        <w:t>Offer</w:t>
      </w:r>
      <w:r w:rsidRPr="00BE670D">
        <w:rPr>
          <w:noProof w:val="0"/>
          <w:lang w:val="en-GB" w:eastAsia="nl-BE"/>
        </w:rPr>
        <w:t xml:space="preserve">, Proximus will examine and indicate to the requesting Party whether the conditions set out in the present </w:t>
      </w:r>
      <w:r w:rsidR="00B51BE5" w:rsidRPr="00BE670D">
        <w:rPr>
          <w:noProof w:val="0"/>
          <w:lang w:val="en-GB" w:eastAsia="nl-BE"/>
        </w:rPr>
        <w:t>Offer</w:t>
      </w:r>
      <w:r w:rsidRPr="00BE670D">
        <w:rPr>
          <w:noProof w:val="0"/>
          <w:lang w:val="en-GB" w:eastAsia="nl-BE"/>
        </w:rPr>
        <w:t xml:space="preserve"> apply to the services concerned or whether there are objective criteria differentiating the different services at issue, or whether this service is not considered to be in the scope of the present </w:t>
      </w:r>
      <w:r w:rsidR="00B51BE5" w:rsidRPr="00BE670D">
        <w:rPr>
          <w:noProof w:val="0"/>
          <w:lang w:val="en-GB" w:eastAsia="nl-BE"/>
        </w:rPr>
        <w:t>Offer</w:t>
      </w:r>
      <w:r w:rsidRPr="00BE670D">
        <w:rPr>
          <w:noProof w:val="0"/>
          <w:lang w:val="en-GB" w:eastAsia="nl-BE"/>
        </w:rPr>
        <w:t>.</w:t>
      </w:r>
    </w:p>
    <w:p w14:paraId="1DD0C22C" w14:textId="6F23A932" w:rsidR="00E51522" w:rsidRPr="00BE670D" w:rsidRDefault="00E51522" w:rsidP="001B1AAE">
      <w:pPr>
        <w:rPr>
          <w:noProof w:val="0"/>
          <w:lang w:val="en-GB" w:eastAsia="nl-BE"/>
        </w:rPr>
      </w:pPr>
      <w:bookmarkStart w:id="170" w:name="_Toc422494896"/>
    </w:p>
    <w:p w14:paraId="15F1BFB2" w14:textId="77777777" w:rsidR="00E51522" w:rsidRPr="00BE670D" w:rsidRDefault="00E51522">
      <w:pPr>
        <w:spacing w:after="0" w:line="240" w:lineRule="auto"/>
        <w:rPr>
          <w:rFonts w:ascii="Proximus" w:eastAsia="Times" w:hAnsi="Proximus"/>
          <w:b/>
          <w:noProof w:val="0"/>
          <w:color w:val="5C2D91" w:themeColor="text2"/>
          <w:kern w:val="32"/>
          <w:sz w:val="38"/>
          <w:lang w:val="en-GB" w:eastAsia="nl-BE"/>
        </w:rPr>
      </w:pPr>
      <w:r w:rsidRPr="00BE670D">
        <w:rPr>
          <w:noProof w:val="0"/>
          <w:lang w:val="en-GB"/>
        </w:rPr>
        <w:br w:type="page"/>
      </w:r>
    </w:p>
    <w:p w14:paraId="4C56C070" w14:textId="1C50DD7E" w:rsidR="000741CB" w:rsidRPr="00BE670D" w:rsidRDefault="00AF6D91" w:rsidP="009B5AAC">
      <w:pPr>
        <w:pStyle w:val="Heading1"/>
        <w:ind w:hanging="357"/>
        <w:rPr>
          <w:noProof w:val="0"/>
          <w:lang w:val="en-GB"/>
        </w:rPr>
      </w:pPr>
      <w:bookmarkStart w:id="171" w:name="_Toc536775626"/>
      <w:bookmarkStart w:id="172" w:name="_Toc31029069"/>
      <w:bookmarkStart w:id="173" w:name="_Toc536778754"/>
      <w:r w:rsidRPr="00BE670D">
        <w:rPr>
          <w:noProof w:val="0"/>
          <w:lang w:val="en-GB"/>
        </w:rPr>
        <w:lastRenderedPageBreak/>
        <w:t>Vo</w:t>
      </w:r>
      <w:r w:rsidR="00713EE7" w:rsidRPr="00BE670D">
        <w:rPr>
          <w:noProof w:val="0"/>
          <w:lang w:val="en-GB"/>
        </w:rPr>
        <w:t xml:space="preserve">IP </w:t>
      </w:r>
      <w:r w:rsidR="00107959" w:rsidRPr="00BE670D">
        <w:rPr>
          <w:noProof w:val="0"/>
          <w:lang w:val="en-GB"/>
        </w:rPr>
        <w:t>Interconnect Architecture</w:t>
      </w:r>
      <w:bookmarkEnd w:id="170"/>
      <w:bookmarkEnd w:id="171"/>
      <w:bookmarkEnd w:id="172"/>
      <w:bookmarkEnd w:id="173"/>
    </w:p>
    <w:p w14:paraId="4BCB4D47" w14:textId="2C93C2BB" w:rsidR="009F6D09" w:rsidRPr="00BE670D" w:rsidRDefault="009F6D09" w:rsidP="009F6D09">
      <w:pPr>
        <w:pStyle w:val="Heading2"/>
        <w:rPr>
          <w:noProof w:val="0"/>
          <w:lang w:val="en-GB"/>
        </w:rPr>
      </w:pPr>
      <w:bookmarkStart w:id="174" w:name="_Toc536775627"/>
      <w:bookmarkStart w:id="175" w:name="_Toc31029070"/>
      <w:bookmarkStart w:id="176" w:name="_Toc536778755"/>
      <w:r w:rsidRPr="00BE670D">
        <w:rPr>
          <w:noProof w:val="0"/>
          <w:lang w:val="en-GB"/>
        </w:rPr>
        <w:t>General</w:t>
      </w:r>
      <w:bookmarkEnd w:id="174"/>
      <w:bookmarkEnd w:id="175"/>
      <w:bookmarkEnd w:id="176"/>
    </w:p>
    <w:p w14:paraId="284F25EC" w14:textId="480B4EA1" w:rsidR="00221679" w:rsidRPr="004C5984" w:rsidRDefault="00221679" w:rsidP="004C5984">
      <w:pPr>
        <w:rPr>
          <w:lang w:val="en-GB" w:eastAsia="nl-BE"/>
        </w:rPr>
      </w:pPr>
      <w:r w:rsidRPr="00BE670D">
        <w:rPr>
          <w:noProof w:val="0"/>
          <w:lang w:val="en-GB" w:eastAsia="nl-BE"/>
        </w:rPr>
        <w:t xml:space="preserve">The Proximus Network has been divided for </w:t>
      </w:r>
      <w:r w:rsidR="00AF6D91" w:rsidRPr="00BE670D">
        <w:rPr>
          <w:noProof w:val="0"/>
          <w:lang w:val="en-GB" w:eastAsia="nl-BE"/>
        </w:rPr>
        <w:t>Vo</w:t>
      </w:r>
      <w:r w:rsidR="00593A44" w:rsidRPr="00BE670D">
        <w:rPr>
          <w:noProof w:val="0"/>
          <w:lang w:val="en-GB" w:eastAsia="nl-BE"/>
        </w:rPr>
        <w:t xml:space="preserve">IP </w:t>
      </w:r>
      <w:r w:rsidRPr="00BE670D">
        <w:rPr>
          <w:noProof w:val="0"/>
          <w:lang w:val="en-GB" w:eastAsia="nl-BE"/>
        </w:rPr>
        <w:t>Interconnection purposes into 3 Access Are</w:t>
      </w:r>
      <w:r w:rsidR="00E437C6" w:rsidRPr="00BE670D">
        <w:rPr>
          <w:noProof w:val="0"/>
          <w:lang w:val="en-GB" w:eastAsia="nl-BE"/>
        </w:rPr>
        <w:t>as</w:t>
      </w:r>
      <w:r w:rsidRPr="00BE670D">
        <w:rPr>
          <w:noProof w:val="0"/>
          <w:lang w:val="en-GB" w:eastAsia="nl-BE"/>
        </w:rPr>
        <w:t xml:space="preserve">. Proximus provides in each Access Area 2 Access Points. </w:t>
      </w:r>
      <w:r w:rsidR="001B21AB" w:rsidRPr="00BE670D">
        <w:rPr>
          <w:lang w:val="en-GB" w:eastAsia="nl-BE"/>
        </w:rPr>
        <w:t xml:space="preserve">VoIP </w:t>
      </w:r>
      <w:r w:rsidRPr="00BE670D">
        <w:rPr>
          <w:lang w:val="en-GB" w:eastAsia="nl-BE"/>
        </w:rPr>
        <w:t xml:space="preserve">Interconnection to </w:t>
      </w:r>
      <w:r w:rsidR="009C30FF" w:rsidRPr="00BE670D">
        <w:rPr>
          <w:noProof w:val="0"/>
          <w:lang w:val="en-GB" w:eastAsia="nl-BE"/>
        </w:rPr>
        <w:t>Pro</w:t>
      </w:r>
      <w:r w:rsidR="001B21AB" w:rsidRPr="00BE670D">
        <w:rPr>
          <w:noProof w:val="0"/>
          <w:lang w:val="en-GB" w:eastAsia="nl-BE"/>
        </w:rPr>
        <w:t>xi</w:t>
      </w:r>
      <w:r w:rsidR="009C30FF" w:rsidRPr="00BE670D">
        <w:rPr>
          <w:noProof w:val="0"/>
          <w:lang w:val="en-GB" w:eastAsia="nl-BE"/>
        </w:rPr>
        <w:t>mus’</w:t>
      </w:r>
      <w:r w:rsidRPr="00BE670D">
        <w:rPr>
          <w:noProof w:val="0"/>
          <w:lang w:val="en-GB" w:eastAsia="nl-BE"/>
        </w:rPr>
        <w:t xml:space="preserve"> Network is only possible at sites where Access Points are located.</w:t>
      </w:r>
    </w:p>
    <w:p w14:paraId="7F6E964A" w14:textId="6CD1A0A4" w:rsidR="00221679" w:rsidRPr="00BE670D" w:rsidRDefault="00221679" w:rsidP="00A94359">
      <w:pPr>
        <w:autoSpaceDE w:val="0"/>
        <w:autoSpaceDN w:val="0"/>
        <w:adjustRightInd w:val="0"/>
        <w:spacing w:after="0" w:line="240" w:lineRule="auto"/>
        <w:rPr>
          <w:rFonts w:eastAsia="Cambria" w:cs="Proximus Light"/>
          <w:noProof w:val="0"/>
          <w:color w:val="000000"/>
          <w:lang w:val="en-GB"/>
        </w:rPr>
      </w:pPr>
      <w:r w:rsidRPr="00BE670D">
        <w:rPr>
          <w:rFonts w:eastAsia="Cambria" w:cs="Proximus Light"/>
          <w:noProof w:val="0"/>
          <w:color w:val="000000"/>
          <w:lang w:val="en-GB"/>
        </w:rPr>
        <w:t xml:space="preserve">The sites in the Operator’s public Network at which </w:t>
      </w:r>
      <w:r w:rsidR="001B21AB" w:rsidRPr="00BE670D">
        <w:rPr>
          <w:rFonts w:eastAsia="Cambria" w:cs="Proximus Light"/>
          <w:noProof w:val="0"/>
          <w:color w:val="000000"/>
          <w:lang w:val="en-GB"/>
        </w:rPr>
        <w:t xml:space="preserve">VoIP </w:t>
      </w:r>
      <w:r w:rsidRPr="00BE670D">
        <w:rPr>
          <w:rFonts w:eastAsia="Cambria" w:cs="Proximus Light"/>
          <w:noProof w:val="0"/>
          <w:color w:val="000000"/>
          <w:lang w:val="en-GB"/>
        </w:rPr>
        <w:t xml:space="preserve">Interconnection to that Network is possible, are also considered as “Access Points”. Where necessary to avoid confusion, a distinction is made in the present </w:t>
      </w:r>
      <w:r w:rsidR="00B51BE5" w:rsidRPr="00BE670D">
        <w:rPr>
          <w:rFonts w:eastAsia="Cambria" w:cs="Proximus Light"/>
          <w:noProof w:val="0"/>
          <w:color w:val="000000"/>
          <w:lang w:val="en-GB"/>
        </w:rPr>
        <w:t>Offer</w:t>
      </w:r>
      <w:r w:rsidRPr="00BE670D">
        <w:rPr>
          <w:rFonts w:eastAsia="Cambria" w:cs="Proximus Light"/>
          <w:noProof w:val="0"/>
          <w:color w:val="000000"/>
          <w:lang w:val="en-GB"/>
        </w:rPr>
        <w:t xml:space="preserve"> between “Proximus Access Points” and “Operator Access Points”.</w:t>
      </w:r>
    </w:p>
    <w:p w14:paraId="508880A1" w14:textId="77777777" w:rsidR="00221679" w:rsidRPr="00BE670D" w:rsidRDefault="00221679" w:rsidP="00221679">
      <w:pPr>
        <w:autoSpaceDE w:val="0"/>
        <w:autoSpaceDN w:val="0"/>
        <w:adjustRightInd w:val="0"/>
        <w:spacing w:after="0" w:line="240" w:lineRule="auto"/>
        <w:rPr>
          <w:rFonts w:eastAsia="Cambria" w:cs="Proximus Light"/>
          <w:noProof w:val="0"/>
          <w:color w:val="000000"/>
          <w:szCs w:val="20"/>
          <w:lang w:val="en-GB"/>
        </w:rPr>
      </w:pPr>
      <w:r w:rsidRPr="00BE670D">
        <w:rPr>
          <w:rFonts w:eastAsia="Cambria" w:cs="Proximus Light"/>
          <w:noProof w:val="0"/>
          <w:color w:val="000000"/>
          <w:szCs w:val="20"/>
          <w:lang w:val="en-GB"/>
        </w:rPr>
        <w:t xml:space="preserve"> </w:t>
      </w:r>
    </w:p>
    <w:p w14:paraId="1FBB821F" w14:textId="0CB7F875" w:rsidR="00221679" w:rsidRPr="00BE670D" w:rsidRDefault="00221679" w:rsidP="00221679">
      <w:pPr>
        <w:rPr>
          <w:noProof w:val="0"/>
          <w:lang w:val="en-GB" w:eastAsia="nl-BE"/>
        </w:rPr>
      </w:pPr>
      <w:r w:rsidRPr="00BE670D">
        <w:rPr>
          <w:noProof w:val="0"/>
          <w:lang w:val="en-GB" w:eastAsia="nl-BE"/>
        </w:rPr>
        <w:t>The interconnection of networks is implemented by means of an Interconnect Link. The Demarcation Point is located on the Interconnect Link</w:t>
      </w:r>
      <w:r w:rsidR="004862D1" w:rsidRPr="00BE670D">
        <w:rPr>
          <w:noProof w:val="0"/>
          <w:lang w:val="en-GB" w:eastAsia="nl-BE"/>
        </w:rPr>
        <w:t xml:space="preserve"> at the </w:t>
      </w:r>
      <w:r w:rsidR="00D413E4" w:rsidRPr="00BE670D">
        <w:rPr>
          <w:noProof w:val="0"/>
          <w:lang w:val="en-GB" w:eastAsia="nl-BE"/>
        </w:rPr>
        <w:t>con</w:t>
      </w:r>
      <w:r w:rsidR="004862D1" w:rsidRPr="00BE670D">
        <w:rPr>
          <w:noProof w:val="0"/>
          <w:lang w:val="en-GB" w:eastAsia="nl-BE"/>
        </w:rPr>
        <w:t>nection panel</w:t>
      </w:r>
      <w:r w:rsidRPr="00BE670D">
        <w:rPr>
          <w:noProof w:val="0"/>
          <w:lang w:val="en-GB" w:eastAsia="nl-BE"/>
        </w:rPr>
        <w:t xml:space="preserve"> and is the physical point where both Networks are interconnected and represents as such the boundary between the domains of responsibility of Proximus and the interconnected Operator. </w:t>
      </w:r>
    </w:p>
    <w:p w14:paraId="43DAC9BC" w14:textId="1776FA9D" w:rsidR="000B4D67" w:rsidRPr="00BE670D" w:rsidRDefault="00221679" w:rsidP="0037663B">
      <w:pPr>
        <w:rPr>
          <w:rFonts w:eastAsia="Cambria" w:cs="Proximus Light"/>
          <w:noProof w:val="0"/>
          <w:color w:val="000000"/>
          <w:lang w:val="en-GB"/>
        </w:rPr>
      </w:pPr>
      <w:r w:rsidRPr="00BE670D">
        <w:rPr>
          <w:rFonts w:eastAsia="Cambria" w:cs="Proximus Light"/>
          <w:noProof w:val="0"/>
          <w:color w:val="000000"/>
          <w:lang w:val="en-GB"/>
        </w:rPr>
        <w:t>Each of the Access Points are fully controlled by the Operator concerned.</w:t>
      </w:r>
      <w:r w:rsidR="000A2E55">
        <w:rPr>
          <w:rFonts w:eastAsia="Cambria" w:cs="Proximus Light"/>
          <w:noProof w:val="0"/>
          <w:color w:val="000000"/>
          <w:lang w:val="en-GB"/>
        </w:rPr>
        <w:t xml:space="preserve"> </w:t>
      </w:r>
      <w:r w:rsidRPr="00BE670D">
        <w:rPr>
          <w:rFonts w:eastAsia="Cambria" w:cs="Proximus Light"/>
          <w:noProof w:val="0"/>
          <w:color w:val="000000"/>
          <w:lang w:val="en-GB"/>
        </w:rPr>
        <w:t>The technical requirements of the equipment at the Demarcation Point are defined in the Technical Specifications.</w:t>
      </w:r>
    </w:p>
    <w:p w14:paraId="45803A5A" w14:textId="77777777" w:rsidR="000F152E" w:rsidRDefault="000F152E" w:rsidP="000F152E">
      <w:pPr>
        <w:pStyle w:val="Heading2"/>
      </w:pPr>
      <w:bookmarkStart w:id="177" w:name="_Toc536775628"/>
      <w:bookmarkStart w:id="178" w:name="_Toc31029071"/>
      <w:bookmarkStart w:id="179" w:name="_Toc536778756"/>
      <w:r>
        <w:t>Traffic types</w:t>
      </w:r>
      <w:bookmarkEnd w:id="177"/>
      <w:bookmarkEnd w:id="178"/>
      <w:bookmarkEnd w:id="179"/>
    </w:p>
    <w:p w14:paraId="2AB19D83" w14:textId="660B5883" w:rsidR="000F152E" w:rsidRDefault="000F152E" w:rsidP="000F152E">
      <w:pPr>
        <w:rPr>
          <w:lang w:val="en-GB" w:eastAsia="nl-BE"/>
        </w:rPr>
      </w:pPr>
      <w:r w:rsidRPr="000F152E">
        <w:rPr>
          <w:lang w:val="en-GB" w:eastAsia="nl-BE"/>
        </w:rPr>
        <w:t xml:space="preserve">Traffic between the networks of </w:t>
      </w:r>
      <w:r w:rsidR="00BC604A">
        <w:rPr>
          <w:lang w:val="en-GB" w:eastAsia="nl-BE"/>
        </w:rPr>
        <w:t>the Operator</w:t>
      </w:r>
      <w:r w:rsidRPr="000F152E">
        <w:rPr>
          <w:lang w:val="en-GB" w:eastAsia="nl-BE"/>
        </w:rPr>
        <w:t xml:space="preserve"> and of Proximus can be of two types: OLO Interconnect </w:t>
      </w:r>
      <w:r>
        <w:rPr>
          <w:lang w:val="en-GB" w:eastAsia="nl-BE"/>
        </w:rPr>
        <w:t>Traffic (OIT) and Proximus Interconnect Traffic (BIT</w:t>
      </w:r>
      <w:r w:rsidR="00B137A7">
        <w:rPr>
          <w:rStyle w:val="FootnoteReference"/>
          <w:lang w:val="en-GB" w:eastAsia="nl-BE"/>
        </w:rPr>
        <w:footnoteReference w:id="3"/>
      </w:r>
      <w:r>
        <w:rPr>
          <w:lang w:val="en-GB" w:eastAsia="nl-BE"/>
        </w:rPr>
        <w:t>).</w:t>
      </w:r>
      <w:r w:rsidR="00B137A7">
        <w:rPr>
          <w:lang w:val="en-GB" w:eastAsia="nl-BE"/>
        </w:rPr>
        <w:t xml:space="preserve">  The drawing below gives a schematic overview:</w:t>
      </w:r>
    </w:p>
    <w:p w14:paraId="2E090267" w14:textId="77777777" w:rsidR="00B137A7" w:rsidRDefault="00041977" w:rsidP="00B137A7">
      <w:pPr>
        <w:keepNext/>
        <w:jc w:val="center"/>
      </w:pPr>
      <w:r>
        <w:object w:dxaOrig="2040" w:dyaOrig="4692" w14:anchorId="2671D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263.2pt" o:ole="">
            <v:imagedata r:id="rId19" o:title=""/>
          </v:shape>
          <o:OLEObject Type="Embed" ProgID="Visio.Drawing.15" ShapeID="_x0000_i1025" DrawAspect="Content" ObjectID="_1641649660" r:id="rId20"/>
        </w:object>
      </w:r>
    </w:p>
    <w:p w14:paraId="00333CCA" w14:textId="5683B14E" w:rsidR="00B137A7" w:rsidRPr="00B137A7" w:rsidRDefault="00B137A7" w:rsidP="00B137A7">
      <w:pPr>
        <w:pStyle w:val="Caption"/>
      </w:pPr>
      <w:r w:rsidRPr="00B137A7">
        <w:t xml:space="preserve">Figure </w:t>
      </w:r>
      <w:r w:rsidRPr="00B137A7">
        <w:fldChar w:fldCharType="begin"/>
      </w:r>
      <w:r w:rsidRPr="00B137A7">
        <w:instrText xml:space="preserve"> SEQ Figure \* ARABIC </w:instrText>
      </w:r>
      <w:r w:rsidRPr="00B137A7">
        <w:fldChar w:fldCharType="separate"/>
      </w:r>
      <w:r w:rsidR="00EA69F3">
        <w:t>1</w:t>
      </w:r>
      <w:r w:rsidRPr="00B137A7">
        <w:fldChar w:fldCharType="end"/>
      </w:r>
      <w:r w:rsidRPr="00B137A7">
        <w:t>: Traffic types</w:t>
      </w:r>
    </w:p>
    <w:p w14:paraId="37B65676" w14:textId="77777777" w:rsidR="00967400" w:rsidRDefault="00967400" w:rsidP="00967400">
      <w:pPr>
        <w:pStyle w:val="Heading3"/>
      </w:pPr>
      <w:bookmarkStart w:id="180" w:name="_Toc536775629"/>
      <w:bookmarkStart w:id="181" w:name="_Toc31029072"/>
      <w:bookmarkStart w:id="182" w:name="_Toc536778757"/>
      <w:r>
        <w:t>BIT</w:t>
      </w:r>
      <w:bookmarkEnd w:id="180"/>
      <w:bookmarkEnd w:id="181"/>
      <w:bookmarkEnd w:id="182"/>
    </w:p>
    <w:p w14:paraId="691FCC8D" w14:textId="77777777" w:rsidR="00967400" w:rsidRPr="00186576" w:rsidRDefault="00967400" w:rsidP="00967400">
      <w:pPr>
        <w:rPr>
          <w:lang w:val="en-GB" w:eastAsia="nl-BE"/>
        </w:rPr>
      </w:pPr>
      <w:r w:rsidRPr="00186576">
        <w:rPr>
          <w:lang w:val="en-GB" w:eastAsia="nl-BE"/>
        </w:rPr>
        <w:t>BIT consists of the following components:</w:t>
      </w:r>
    </w:p>
    <w:p w14:paraId="03F72C58" w14:textId="6EC01737" w:rsidR="00967400" w:rsidRDefault="00967400" w:rsidP="00967400">
      <w:pPr>
        <w:pStyle w:val="ListBullet"/>
        <w:rPr>
          <w:lang w:val="en-GB" w:eastAsia="nl-BE"/>
        </w:rPr>
      </w:pPr>
      <w:r>
        <w:rPr>
          <w:lang w:val="en-GB" w:eastAsia="nl-BE"/>
        </w:rPr>
        <w:t xml:space="preserve">Calls from Proximus to GEO, MOB and 078 (SPL) ranges, to be terminated by </w:t>
      </w:r>
      <w:r w:rsidR="00BC604A">
        <w:rPr>
          <w:lang w:val="en-GB" w:eastAsia="nl-BE"/>
        </w:rPr>
        <w:t>the Operator</w:t>
      </w:r>
      <w:r>
        <w:rPr>
          <w:lang w:val="en-GB" w:eastAsia="nl-BE"/>
        </w:rPr>
        <w:t>;</w:t>
      </w:r>
    </w:p>
    <w:p w14:paraId="3C6CEDC2" w14:textId="71E35661" w:rsidR="00967400" w:rsidRPr="00186576" w:rsidRDefault="00967400" w:rsidP="00967400">
      <w:pPr>
        <w:pStyle w:val="ListBullet"/>
        <w:rPr>
          <w:lang w:val="en-GB" w:eastAsia="nl-BE"/>
        </w:rPr>
      </w:pPr>
      <w:r>
        <w:rPr>
          <w:lang w:val="en-GB" w:eastAsia="nl-BE"/>
        </w:rPr>
        <w:t xml:space="preserve">Calls, collected by </w:t>
      </w:r>
      <w:r w:rsidR="00BC604A">
        <w:rPr>
          <w:lang w:val="en-GB" w:eastAsia="nl-BE"/>
        </w:rPr>
        <w:t>the Operator</w:t>
      </w:r>
      <w:r>
        <w:rPr>
          <w:lang w:val="en-GB" w:eastAsia="nl-BE"/>
        </w:rPr>
        <w:t>, to 0800 (FPH), 070 (UA</w:t>
      </w:r>
      <w:r w:rsidR="000305F6">
        <w:rPr>
          <w:lang w:val="en-GB" w:eastAsia="nl-BE"/>
        </w:rPr>
        <w:t>N</w:t>
      </w:r>
      <w:r>
        <w:rPr>
          <w:lang w:val="en-GB" w:eastAsia="nl-BE"/>
        </w:rPr>
        <w:t>) and 090x (PRM) ranges.</w:t>
      </w:r>
    </w:p>
    <w:p w14:paraId="39E9F163" w14:textId="77777777" w:rsidR="00967400" w:rsidRDefault="00967400" w:rsidP="00967400">
      <w:pPr>
        <w:pStyle w:val="Heading3"/>
      </w:pPr>
      <w:bookmarkStart w:id="183" w:name="_Toc536775630"/>
      <w:bookmarkStart w:id="184" w:name="_Toc31029073"/>
      <w:bookmarkStart w:id="185" w:name="_Toc536778758"/>
      <w:r>
        <w:t>OIT</w:t>
      </w:r>
      <w:bookmarkEnd w:id="183"/>
      <w:bookmarkEnd w:id="184"/>
      <w:bookmarkEnd w:id="185"/>
    </w:p>
    <w:p w14:paraId="5EDE287F" w14:textId="77777777" w:rsidR="00967400" w:rsidRDefault="00967400" w:rsidP="00967400">
      <w:pPr>
        <w:rPr>
          <w:noProof w:val="0"/>
          <w:lang w:val="en-GB"/>
        </w:rPr>
      </w:pPr>
      <w:r>
        <w:rPr>
          <w:noProof w:val="0"/>
          <w:lang w:val="en-GB"/>
        </w:rPr>
        <w:t>OIT consists of the following components:</w:t>
      </w:r>
    </w:p>
    <w:p w14:paraId="0BC47F8F" w14:textId="7D5EFA6A" w:rsidR="00967400" w:rsidRDefault="00967400" w:rsidP="00967400">
      <w:pPr>
        <w:pStyle w:val="ListBullet"/>
        <w:rPr>
          <w:lang w:val="en-GB"/>
        </w:rPr>
      </w:pPr>
      <w:r>
        <w:rPr>
          <w:lang w:val="en-GB"/>
        </w:rPr>
        <w:t xml:space="preserve">Calls from </w:t>
      </w:r>
      <w:r w:rsidR="00BC604A">
        <w:rPr>
          <w:lang w:val="en-GB"/>
        </w:rPr>
        <w:t>the Operator</w:t>
      </w:r>
      <w:r>
        <w:rPr>
          <w:lang w:val="en-GB"/>
        </w:rPr>
        <w:t xml:space="preserve"> to GEO, MOB and 078 (SPL) ranges, to be terminated or transited by Proximus;</w:t>
      </w:r>
    </w:p>
    <w:p w14:paraId="0C5E4840" w14:textId="3975CC3D" w:rsidR="00967400" w:rsidRPr="00186576" w:rsidRDefault="00967400" w:rsidP="00967400">
      <w:pPr>
        <w:pStyle w:val="ListBullet"/>
        <w:rPr>
          <w:lang w:val="en-GB" w:eastAsia="nl-BE"/>
        </w:rPr>
      </w:pPr>
      <w:r>
        <w:rPr>
          <w:lang w:val="en-GB"/>
        </w:rPr>
        <w:t xml:space="preserve">Calls, collected or transited by Proximus, to </w:t>
      </w:r>
      <w:r>
        <w:rPr>
          <w:lang w:val="en-GB" w:eastAsia="nl-BE"/>
        </w:rPr>
        <w:t>0800 (FPH), 070 (UA</w:t>
      </w:r>
      <w:r w:rsidR="000305F6">
        <w:rPr>
          <w:lang w:val="en-GB" w:eastAsia="nl-BE"/>
        </w:rPr>
        <w:t>N</w:t>
      </w:r>
      <w:r>
        <w:rPr>
          <w:lang w:val="en-GB" w:eastAsia="nl-BE"/>
        </w:rPr>
        <w:t xml:space="preserve">) and 090x (PRM) ranges of </w:t>
      </w:r>
      <w:r w:rsidR="00BC604A">
        <w:rPr>
          <w:lang w:val="en-GB" w:eastAsia="nl-BE"/>
        </w:rPr>
        <w:t>the Operator</w:t>
      </w:r>
      <w:r>
        <w:rPr>
          <w:lang w:val="en-GB" w:eastAsia="nl-BE"/>
        </w:rPr>
        <w:t>.</w:t>
      </w:r>
    </w:p>
    <w:p w14:paraId="180674AD" w14:textId="18BA6C28" w:rsidR="00967400" w:rsidRPr="000F152E" w:rsidRDefault="00967400" w:rsidP="00967400">
      <w:pPr>
        <w:pStyle w:val="ListBullet"/>
        <w:rPr>
          <w:lang w:val="en-GB"/>
        </w:rPr>
      </w:pPr>
      <w:r>
        <w:rPr>
          <w:lang w:val="en-GB"/>
        </w:rPr>
        <w:t xml:space="preserve">Carrier Selection calls, collected by Proximus, with the carrier code of </w:t>
      </w:r>
      <w:r w:rsidR="00BC604A">
        <w:rPr>
          <w:lang w:val="en-GB"/>
        </w:rPr>
        <w:t>the Operator</w:t>
      </w:r>
      <w:r>
        <w:rPr>
          <w:lang w:val="en-GB"/>
        </w:rPr>
        <w:t>.</w:t>
      </w:r>
    </w:p>
    <w:p w14:paraId="33F27909" w14:textId="77290385" w:rsidR="00C874EF" w:rsidRPr="00BE670D" w:rsidRDefault="00C152FC" w:rsidP="00C874EF">
      <w:pPr>
        <w:pStyle w:val="Heading2"/>
        <w:rPr>
          <w:noProof w:val="0"/>
          <w:lang w:val="en-GB"/>
        </w:rPr>
      </w:pPr>
      <w:bookmarkStart w:id="186" w:name="_Toc536775631"/>
      <w:bookmarkStart w:id="187" w:name="_Toc31029074"/>
      <w:bookmarkStart w:id="188" w:name="_Toc536778759"/>
      <w:r w:rsidRPr="00BE670D">
        <w:rPr>
          <w:noProof w:val="0"/>
          <w:lang w:val="en-GB"/>
        </w:rPr>
        <w:t>Vo</w:t>
      </w:r>
      <w:r w:rsidR="00C874EF" w:rsidRPr="00BE670D">
        <w:rPr>
          <w:noProof w:val="0"/>
          <w:lang w:val="en-GB"/>
        </w:rPr>
        <w:t xml:space="preserve">IP Interconnect </w:t>
      </w:r>
      <w:r w:rsidR="00F537F3">
        <w:rPr>
          <w:noProof w:val="0"/>
          <w:lang w:val="en-GB"/>
        </w:rPr>
        <w:t>Links</w:t>
      </w:r>
      <w:bookmarkEnd w:id="186"/>
      <w:bookmarkEnd w:id="187"/>
      <w:bookmarkEnd w:id="188"/>
    </w:p>
    <w:p w14:paraId="5615F1E7" w14:textId="11656805" w:rsidR="00725C86" w:rsidRDefault="004B5240" w:rsidP="00221679">
      <w:pPr>
        <w:rPr>
          <w:rFonts w:eastAsia="Cambria" w:cs="Proximus Light"/>
          <w:noProof w:val="0"/>
          <w:color w:val="000000"/>
          <w:lang w:val="en-GB"/>
        </w:rPr>
      </w:pPr>
      <w:r w:rsidRPr="00BE670D">
        <w:rPr>
          <w:rFonts w:eastAsia="Cambria" w:cs="Proximus Light"/>
          <w:noProof w:val="0"/>
          <w:color w:val="000000"/>
          <w:lang w:val="en-GB"/>
        </w:rPr>
        <w:t xml:space="preserve">The network of Proximus and </w:t>
      </w:r>
      <w:r w:rsidR="003516F0" w:rsidRPr="00BE670D">
        <w:rPr>
          <w:rFonts w:eastAsia="Cambria" w:cs="Proximus Light"/>
          <w:noProof w:val="0"/>
          <w:color w:val="000000"/>
          <w:lang w:val="en-GB"/>
        </w:rPr>
        <w:t xml:space="preserve">the </w:t>
      </w:r>
      <w:r w:rsidR="00221DB3" w:rsidRPr="00BE670D">
        <w:rPr>
          <w:rFonts w:eastAsia="Cambria" w:cs="Proximus Light"/>
          <w:noProof w:val="0"/>
          <w:color w:val="000000"/>
          <w:lang w:val="en-GB"/>
        </w:rPr>
        <w:t xml:space="preserve">Operator </w:t>
      </w:r>
      <w:r w:rsidR="00BC604A">
        <w:rPr>
          <w:rFonts w:eastAsia="Cambria" w:cs="Proximus Light"/>
          <w:noProof w:val="0"/>
          <w:color w:val="000000"/>
          <w:lang w:val="en-GB"/>
        </w:rPr>
        <w:t>shall</w:t>
      </w:r>
      <w:r w:rsidR="00BC604A" w:rsidRPr="00BE670D">
        <w:rPr>
          <w:rFonts w:eastAsia="Cambria" w:cs="Proximus Light"/>
          <w:noProof w:val="0"/>
          <w:color w:val="000000"/>
          <w:lang w:val="en-GB"/>
        </w:rPr>
        <w:t xml:space="preserve"> </w:t>
      </w:r>
      <w:r w:rsidRPr="00BE670D">
        <w:rPr>
          <w:rFonts w:eastAsia="Cambria" w:cs="Proximus Light"/>
          <w:noProof w:val="0"/>
          <w:color w:val="000000"/>
          <w:lang w:val="en-GB"/>
        </w:rPr>
        <w:t>be interconnected via a</w:t>
      </w:r>
      <w:r w:rsidR="00C152FC" w:rsidRPr="00BE670D">
        <w:rPr>
          <w:rFonts w:eastAsia="Cambria" w:cs="Proximus Light"/>
          <w:noProof w:val="0"/>
          <w:color w:val="000000"/>
          <w:lang w:val="en-GB"/>
        </w:rPr>
        <w:t>t least two (2)</w:t>
      </w:r>
      <w:r w:rsidRPr="00BE670D">
        <w:rPr>
          <w:rFonts w:eastAsia="Cambria" w:cs="Proximus Light"/>
          <w:noProof w:val="0"/>
          <w:color w:val="000000"/>
          <w:lang w:val="en-GB"/>
        </w:rPr>
        <w:t xml:space="preserve"> Interconnect Links</w:t>
      </w:r>
      <w:r w:rsidR="00E92C45">
        <w:rPr>
          <w:rFonts w:eastAsia="Cambria" w:cs="Proximus Light"/>
          <w:noProof w:val="0"/>
          <w:color w:val="000000"/>
          <w:lang w:val="en-GB"/>
        </w:rPr>
        <w:t>.</w:t>
      </w:r>
    </w:p>
    <w:p w14:paraId="22EB391D" w14:textId="69D45BE2" w:rsidR="00725C86" w:rsidRPr="00BE670D" w:rsidRDefault="00725C86" w:rsidP="00725C86">
      <w:pPr>
        <w:rPr>
          <w:rFonts w:eastAsia="Cambria" w:cs="Proximus Light"/>
          <w:noProof w:val="0"/>
          <w:color w:val="000000"/>
          <w:lang w:val="en-GB"/>
        </w:rPr>
      </w:pPr>
      <w:r w:rsidRPr="00BE670D">
        <w:rPr>
          <w:rFonts w:eastAsia="Cambria" w:cs="Proximus Light"/>
          <w:noProof w:val="0"/>
          <w:color w:val="000000"/>
          <w:lang w:val="en-GB"/>
        </w:rPr>
        <w:t xml:space="preserve">The IP Interconnect architecture must be 1+1 redundant (see the Technical Specifications). One link </w:t>
      </w:r>
      <w:r>
        <w:rPr>
          <w:rFonts w:eastAsia="Cambria" w:cs="Proximus Light"/>
          <w:noProof w:val="0"/>
          <w:color w:val="000000"/>
          <w:lang w:val="en-GB"/>
        </w:rPr>
        <w:t xml:space="preserve">is considered the primary link and it </w:t>
      </w:r>
      <w:r w:rsidRPr="00BE670D">
        <w:rPr>
          <w:rFonts w:eastAsia="Cambria" w:cs="Proximus Light"/>
          <w:noProof w:val="0"/>
          <w:color w:val="000000"/>
          <w:lang w:val="en-GB"/>
        </w:rPr>
        <w:t xml:space="preserve">will </w:t>
      </w:r>
      <w:r>
        <w:rPr>
          <w:rFonts w:eastAsia="Cambria" w:cs="Proximus Light"/>
          <w:noProof w:val="0"/>
          <w:color w:val="000000"/>
          <w:lang w:val="en-GB"/>
        </w:rPr>
        <w:t>carry voice over IP (VoIP) and signalling (SIP) in the normal situation. T</w:t>
      </w:r>
      <w:r w:rsidRPr="00BE670D">
        <w:rPr>
          <w:rFonts w:eastAsia="Cambria" w:cs="Proximus Light"/>
          <w:noProof w:val="0"/>
          <w:color w:val="000000"/>
          <w:lang w:val="en-GB"/>
        </w:rPr>
        <w:t>he other link</w:t>
      </w:r>
      <w:r>
        <w:rPr>
          <w:rFonts w:eastAsia="Cambria" w:cs="Proximus Light"/>
          <w:noProof w:val="0"/>
          <w:color w:val="000000"/>
          <w:lang w:val="en-GB"/>
        </w:rPr>
        <w:t>, the secondary link,</w:t>
      </w:r>
      <w:r w:rsidRPr="00BE670D">
        <w:rPr>
          <w:rFonts w:eastAsia="Cambria" w:cs="Proximus Light"/>
          <w:noProof w:val="0"/>
          <w:color w:val="000000"/>
          <w:lang w:val="en-GB"/>
        </w:rPr>
        <w:t xml:space="preserve"> will </w:t>
      </w:r>
      <w:r>
        <w:rPr>
          <w:rFonts w:eastAsia="Cambria" w:cs="Proximus Light"/>
          <w:noProof w:val="0"/>
          <w:color w:val="000000"/>
          <w:lang w:val="en-GB"/>
        </w:rPr>
        <w:t xml:space="preserve">carry voice over IP (VoIP) and signalling (SIP) in case </w:t>
      </w:r>
      <w:r w:rsidR="00311D00">
        <w:rPr>
          <w:rFonts w:eastAsia="Cambria" w:cs="Proximus Light"/>
          <w:noProof w:val="0"/>
          <w:color w:val="000000"/>
          <w:lang w:val="en-GB"/>
        </w:rPr>
        <w:t xml:space="preserve">of </w:t>
      </w:r>
      <w:r>
        <w:rPr>
          <w:rFonts w:eastAsia="Cambria" w:cs="Proximus Light"/>
          <w:noProof w:val="0"/>
          <w:color w:val="000000"/>
          <w:lang w:val="en-GB"/>
        </w:rPr>
        <w:t xml:space="preserve">failure of </w:t>
      </w:r>
      <w:r>
        <w:rPr>
          <w:rFonts w:eastAsia="Cambria" w:cs="Proximus Light"/>
          <w:noProof w:val="0"/>
          <w:color w:val="000000"/>
          <w:lang w:val="en-GB"/>
        </w:rPr>
        <w:lastRenderedPageBreak/>
        <w:t>the primary link</w:t>
      </w:r>
      <w:r w:rsidRPr="00BE670D">
        <w:rPr>
          <w:rFonts w:eastAsia="Cambria" w:cs="Proximus Light"/>
          <w:noProof w:val="0"/>
          <w:color w:val="000000"/>
          <w:lang w:val="en-GB"/>
        </w:rPr>
        <w:t xml:space="preserve">. </w:t>
      </w:r>
      <w:r>
        <w:rPr>
          <w:rFonts w:eastAsia="Cambria" w:cs="Proximus Light"/>
          <w:noProof w:val="0"/>
          <w:color w:val="000000"/>
          <w:lang w:val="en-GB"/>
        </w:rPr>
        <w:t>T</w:t>
      </w:r>
      <w:r w:rsidRPr="00BE670D">
        <w:rPr>
          <w:rFonts w:eastAsia="Cambria" w:cs="Proximus Light"/>
          <w:noProof w:val="0"/>
          <w:color w:val="000000"/>
          <w:lang w:val="en-GB"/>
        </w:rPr>
        <w:t xml:space="preserve">he </w:t>
      </w:r>
      <w:r>
        <w:rPr>
          <w:rFonts w:eastAsia="Cambria" w:cs="Proximus Light"/>
          <w:noProof w:val="0"/>
          <w:color w:val="000000"/>
          <w:lang w:val="en-GB"/>
        </w:rPr>
        <w:t>secondary</w:t>
      </w:r>
      <w:r w:rsidRPr="00BE670D">
        <w:rPr>
          <w:rFonts w:eastAsia="Cambria" w:cs="Proximus Light"/>
          <w:noProof w:val="0"/>
          <w:color w:val="000000"/>
          <w:lang w:val="en-GB"/>
        </w:rPr>
        <w:t xml:space="preserve"> link must be able to carry the complete interconnect traffic</w:t>
      </w:r>
      <w:r>
        <w:rPr>
          <w:rFonts w:eastAsia="Cambria" w:cs="Proximus Light"/>
          <w:noProof w:val="0"/>
          <w:color w:val="000000"/>
          <w:lang w:val="en-GB"/>
        </w:rPr>
        <w:t xml:space="preserve"> in case the primary link fails</w:t>
      </w:r>
      <w:r w:rsidRPr="00BE670D">
        <w:rPr>
          <w:rFonts w:eastAsia="Cambria" w:cs="Proximus Light"/>
          <w:noProof w:val="0"/>
          <w:color w:val="000000"/>
          <w:lang w:val="en-GB"/>
        </w:rPr>
        <w:t>. This setup will be used for OIT as well as for</w:t>
      </w:r>
      <w:r w:rsidR="000A2E55">
        <w:rPr>
          <w:rFonts w:eastAsia="Cambria" w:cs="Proximus Light"/>
          <w:noProof w:val="0"/>
          <w:color w:val="000000"/>
          <w:lang w:val="en-GB"/>
        </w:rPr>
        <w:t xml:space="preserve"> </w:t>
      </w:r>
      <w:r w:rsidRPr="00BE670D">
        <w:rPr>
          <w:rFonts w:eastAsia="Cambria" w:cs="Proximus Light"/>
          <w:noProof w:val="0"/>
          <w:color w:val="000000"/>
          <w:lang w:val="en-GB"/>
        </w:rPr>
        <w:t>BIT</w:t>
      </w:r>
      <w:r w:rsidR="00376EAD">
        <w:rPr>
          <w:rFonts w:eastAsia="Cambria" w:cs="Proximus Light"/>
          <w:noProof w:val="0"/>
          <w:color w:val="000000"/>
          <w:lang w:val="en-GB"/>
        </w:rPr>
        <w:t>.</w:t>
      </w:r>
    </w:p>
    <w:p w14:paraId="4D0157FD" w14:textId="12D5D3FB" w:rsidR="00E92C45" w:rsidRDefault="00BC604A" w:rsidP="00221679">
      <w:pPr>
        <w:rPr>
          <w:rFonts w:eastAsia="Cambria" w:cs="Proximus Light"/>
          <w:noProof w:val="0"/>
          <w:color w:val="000000"/>
          <w:lang w:val="en-GB"/>
        </w:rPr>
      </w:pPr>
      <w:r>
        <w:rPr>
          <w:rFonts w:eastAsia="Cambria" w:cs="Proximus Light"/>
          <w:noProof w:val="0"/>
          <w:color w:val="000000"/>
          <w:lang w:val="en-GB"/>
        </w:rPr>
        <w:t>There are two types</w:t>
      </w:r>
      <w:r w:rsidR="00F9086C">
        <w:rPr>
          <w:rFonts w:eastAsia="Cambria" w:cs="Proximus Light"/>
          <w:noProof w:val="0"/>
          <w:color w:val="000000"/>
          <w:lang w:val="en-GB"/>
        </w:rPr>
        <w:t xml:space="preserve"> of </w:t>
      </w:r>
      <w:r w:rsidR="00F9086C" w:rsidRPr="00F9086C">
        <w:rPr>
          <w:rFonts w:eastAsia="Cambria" w:cs="Proximus Light"/>
          <w:noProof w:val="0"/>
          <w:color w:val="000000"/>
          <w:lang w:val="en-GB"/>
        </w:rPr>
        <w:t>VoIP Interconnect Links</w:t>
      </w:r>
      <w:r>
        <w:rPr>
          <w:rFonts w:eastAsia="Cambria" w:cs="Proximus Light"/>
          <w:noProof w:val="0"/>
          <w:color w:val="000000"/>
          <w:lang w:val="en-GB"/>
        </w:rPr>
        <w:t>: Proximus-Sited Interconnect Link (PSIL) and Customer-Sited Interconnect Link (CSIL)</w:t>
      </w:r>
      <w:r w:rsidR="00F9086C">
        <w:rPr>
          <w:rFonts w:eastAsia="Cambria" w:cs="Proximus Light"/>
          <w:noProof w:val="0"/>
          <w:color w:val="000000"/>
          <w:lang w:val="en-GB"/>
        </w:rPr>
        <w:t xml:space="preserve"> which are described hereafter.</w:t>
      </w:r>
    </w:p>
    <w:p w14:paraId="1409FF98" w14:textId="303206B9" w:rsidR="00BC604A" w:rsidRPr="005E6DAF" w:rsidRDefault="00B17BE8" w:rsidP="00BC604A">
      <w:pPr>
        <w:pStyle w:val="Heading3"/>
        <w:rPr>
          <w:lang w:val="en-GB"/>
        </w:rPr>
      </w:pPr>
      <w:bookmarkStart w:id="189" w:name="_Toc536775632"/>
      <w:bookmarkStart w:id="190" w:name="_Toc31029075"/>
      <w:bookmarkStart w:id="191" w:name="_Toc536778760"/>
      <w:r w:rsidRPr="005E6DAF">
        <w:rPr>
          <w:lang w:val="en-GB"/>
        </w:rPr>
        <w:t>Proximus Sited Interconnect Link</w:t>
      </w:r>
      <w:r w:rsidR="00E3422B" w:rsidRPr="005E6DAF">
        <w:rPr>
          <w:lang w:val="en-GB"/>
        </w:rPr>
        <w:t xml:space="preserve"> </w:t>
      </w:r>
      <w:r w:rsidR="00E3422B" w:rsidRPr="00836B78">
        <w:rPr>
          <w:lang w:val="en-GB"/>
        </w:rPr>
        <w:t>(</w:t>
      </w:r>
      <w:r w:rsidR="00BC604A" w:rsidRPr="005E6DAF">
        <w:rPr>
          <w:lang w:val="en-GB"/>
        </w:rPr>
        <w:t>PSIL</w:t>
      </w:r>
      <w:r w:rsidR="00E3422B" w:rsidRPr="005E6DAF">
        <w:rPr>
          <w:lang w:val="en-GB"/>
        </w:rPr>
        <w:t>)</w:t>
      </w:r>
      <w:bookmarkEnd w:id="189"/>
      <w:bookmarkEnd w:id="190"/>
      <w:bookmarkEnd w:id="191"/>
    </w:p>
    <w:p w14:paraId="05BD9874" w14:textId="77777777" w:rsidR="00F9086C" w:rsidRDefault="00F9086C" w:rsidP="005E6DAF">
      <w:pPr>
        <w:rPr>
          <w:rFonts w:eastAsia="Cambria" w:cs="Proximus Light"/>
          <w:noProof w:val="0"/>
          <w:color w:val="000000"/>
          <w:lang w:val="en-GB"/>
        </w:rPr>
      </w:pPr>
    </w:p>
    <w:p w14:paraId="477AA39B" w14:textId="307792DA" w:rsidR="00F537F3" w:rsidRPr="004C5984" w:rsidRDefault="005325E0" w:rsidP="005E6DAF">
      <w:pPr>
        <w:rPr>
          <w:rFonts w:eastAsia="Cambria" w:cs="Proximus Light"/>
          <w:color w:val="000000"/>
          <w:lang w:val="en-GB"/>
        </w:rPr>
      </w:pPr>
      <w:r w:rsidRPr="004C5984">
        <w:rPr>
          <w:rFonts w:eastAsia="Cambria" w:cs="Proximus Light"/>
          <w:color w:val="000000"/>
          <w:lang w:val="en-GB"/>
        </w:rPr>
        <w:t>A “Proximus Sited Interconnect Link” is an Interconnect Link where Proximus offers the possibility to an OLO to provide the entire Interconnect Link including the transport equipment which is installed in a Proximus technical building. The OLO will install its cable infrastructure at least up to a manhole designated by Proximus in the immediate vicinity of the Proximus building in which the Access Point is located.</w:t>
      </w:r>
      <w:r w:rsidR="00DE3419">
        <w:rPr>
          <w:rFonts w:eastAsia="Cambria" w:cs="Proximus Light"/>
          <w:noProof w:val="0"/>
          <w:color w:val="000000"/>
          <w:lang w:val="en-GB"/>
        </w:rPr>
        <w:t xml:space="preserve"> </w:t>
      </w:r>
      <w:r w:rsidR="00052C15" w:rsidRPr="00D62C6C">
        <w:rPr>
          <w:rFonts w:eastAsia="Cambria" w:cs="Proximus Light"/>
          <w:noProof w:val="0"/>
          <w:color w:val="000000"/>
          <w:lang w:val="en-GB"/>
        </w:rPr>
        <w:t>Moreover,</w:t>
      </w:r>
      <w:r w:rsidRPr="004C5984">
        <w:rPr>
          <w:rFonts w:eastAsia="Cambria" w:cs="Proximus Light"/>
          <w:color w:val="000000"/>
          <w:lang w:val="en-GB"/>
        </w:rPr>
        <w:t xml:space="preserve"> the OLO will install </w:t>
      </w:r>
      <w:r w:rsidR="003E71A0">
        <w:rPr>
          <w:rFonts w:eastAsia="Cambria" w:cs="Proximus Light"/>
          <w:noProof w:val="0"/>
          <w:color w:val="000000"/>
          <w:lang w:val="en-GB"/>
        </w:rPr>
        <w:t>its</w:t>
      </w:r>
      <w:r w:rsidR="003E71A0" w:rsidRPr="005E6DAF">
        <w:rPr>
          <w:rFonts w:eastAsia="Cambria" w:cs="Proximus Light"/>
          <w:color w:val="000000"/>
          <w:lang w:val="en-GB"/>
        </w:rPr>
        <w:t xml:space="preserve"> </w:t>
      </w:r>
      <w:r w:rsidRPr="004C5984">
        <w:rPr>
          <w:rFonts w:eastAsia="Cambria" w:cs="Proximus Light"/>
          <w:color w:val="000000"/>
          <w:lang w:val="en-GB"/>
        </w:rPr>
        <w:t>network equipment in the OLO’s Colocation Area and will provide the needed IPv6 connectivity onto its network for the purpose of the VOIP interconnect services.</w:t>
      </w:r>
    </w:p>
    <w:p w14:paraId="72B76D2B" w14:textId="764992DA" w:rsidR="00041977" w:rsidRDefault="00BC604A" w:rsidP="00041977">
      <w:pPr>
        <w:rPr>
          <w:rFonts w:eastAsia="Cambria"/>
          <w:lang w:val="en-GB" w:eastAsia="nl-BE"/>
        </w:rPr>
      </w:pPr>
      <w:r>
        <w:rPr>
          <w:rFonts w:eastAsia="Cambria"/>
          <w:lang w:val="en-GB" w:eastAsia="nl-BE"/>
        </w:rPr>
        <w:t xml:space="preserve">A PSIL </w:t>
      </w:r>
      <w:r w:rsidR="007E707B">
        <w:rPr>
          <w:rFonts w:eastAsia="Cambria"/>
          <w:lang w:val="en-GB" w:eastAsia="nl-BE"/>
        </w:rPr>
        <w:t>will</w:t>
      </w:r>
      <w:r>
        <w:rPr>
          <w:rFonts w:eastAsia="Cambria"/>
          <w:lang w:val="en-GB" w:eastAsia="nl-BE"/>
        </w:rPr>
        <w:t xml:space="preserve"> be used to carry OIT</w:t>
      </w:r>
      <w:r w:rsidR="00DE3419">
        <w:rPr>
          <w:rFonts w:eastAsia="Cambria"/>
          <w:lang w:val="en-GB" w:eastAsia="nl-BE"/>
        </w:rPr>
        <w:t xml:space="preserve"> traffic</w:t>
      </w:r>
      <w:r>
        <w:rPr>
          <w:rFonts w:eastAsia="Cambria"/>
          <w:lang w:val="en-GB" w:eastAsia="nl-BE"/>
        </w:rPr>
        <w:t xml:space="preserve">.  </w:t>
      </w:r>
    </w:p>
    <w:p w14:paraId="5A9EE492" w14:textId="60ED9870" w:rsidR="00BC604A" w:rsidRDefault="00BC604A" w:rsidP="00BC604A">
      <w:pPr>
        <w:rPr>
          <w:rFonts w:eastAsia="Cambria"/>
          <w:lang w:val="en-GB" w:eastAsia="nl-BE"/>
        </w:rPr>
      </w:pPr>
      <w:r w:rsidRPr="00BC604A">
        <w:rPr>
          <w:rFonts w:eastAsia="Cambria"/>
          <w:lang w:val="en-GB" w:eastAsia="nl-BE"/>
        </w:rPr>
        <w:t xml:space="preserve">Proximus offers six </w:t>
      </w:r>
      <w:r w:rsidR="003E71A0">
        <w:rPr>
          <w:rFonts w:eastAsia="Cambria"/>
          <w:lang w:val="en-GB" w:eastAsia="nl-BE"/>
        </w:rPr>
        <w:t>Access Points</w:t>
      </w:r>
      <w:r w:rsidRPr="00BC604A">
        <w:rPr>
          <w:rFonts w:eastAsia="Cambria"/>
          <w:lang w:val="en-GB" w:eastAsia="nl-BE"/>
        </w:rPr>
        <w:t xml:space="preserve"> where the Operator can install </w:t>
      </w:r>
      <w:r w:rsidR="003E71A0">
        <w:rPr>
          <w:rFonts w:eastAsia="Cambria"/>
          <w:lang w:val="en-GB" w:eastAsia="nl-BE"/>
        </w:rPr>
        <w:t xml:space="preserve">the </w:t>
      </w:r>
      <w:r w:rsidRPr="00BC604A">
        <w:rPr>
          <w:rFonts w:eastAsia="Cambria"/>
          <w:lang w:val="en-GB" w:eastAsia="nl-BE"/>
        </w:rPr>
        <w:t>PSI</w:t>
      </w:r>
      <w:r>
        <w:rPr>
          <w:rFonts w:eastAsia="Cambria"/>
          <w:lang w:val="en-GB" w:eastAsia="nl-BE"/>
        </w:rPr>
        <w:t>L:</w:t>
      </w:r>
    </w:p>
    <w:tbl>
      <w:tblPr>
        <w:tblW w:w="9828" w:type="dxa"/>
        <w:tblCellMar>
          <w:left w:w="0" w:type="dxa"/>
          <w:right w:w="0" w:type="dxa"/>
        </w:tblCellMar>
        <w:tblLook w:val="04A0" w:firstRow="1" w:lastRow="0" w:firstColumn="1" w:lastColumn="0" w:noHBand="0" w:noVBand="1"/>
      </w:tblPr>
      <w:tblGrid>
        <w:gridCol w:w="2002"/>
        <w:gridCol w:w="717"/>
        <w:gridCol w:w="1148"/>
        <w:gridCol w:w="2299"/>
        <w:gridCol w:w="1867"/>
        <w:gridCol w:w="1795"/>
      </w:tblGrid>
      <w:tr w:rsidR="00BC604A" w:rsidRPr="00BE670D" w14:paraId="455FE7DE" w14:textId="77777777" w:rsidTr="00D736FD">
        <w:trPr>
          <w:trHeight w:val="270"/>
        </w:trPr>
        <w:tc>
          <w:tcPr>
            <w:tcW w:w="2002"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5C2D91" w:themeFill="accent1"/>
            <w:tcMar>
              <w:top w:w="15" w:type="dxa"/>
              <w:left w:w="108" w:type="dxa"/>
              <w:bottom w:w="0" w:type="dxa"/>
              <w:right w:w="108" w:type="dxa"/>
            </w:tcMar>
            <w:hideMark/>
          </w:tcPr>
          <w:p w14:paraId="6A785D90" w14:textId="77777777" w:rsidR="00BC604A" w:rsidRPr="00BE670D" w:rsidRDefault="00BC604A" w:rsidP="00D736FD">
            <w:pPr>
              <w:rPr>
                <w:noProof w:val="0"/>
                <w:color w:val="FFFFFF" w:themeColor="background1"/>
                <w:lang w:val="en-GB" w:eastAsia="nl-BE"/>
              </w:rPr>
            </w:pPr>
            <w:r w:rsidRPr="00BE670D">
              <w:rPr>
                <w:b/>
                <w:bCs/>
                <w:noProof w:val="0"/>
                <w:color w:val="FFFFFF" w:themeColor="background1"/>
                <w:u w:val="single"/>
                <w:lang w:val="en-GB" w:eastAsia="nl-BE"/>
              </w:rPr>
              <w:t>Street</w:t>
            </w:r>
          </w:p>
        </w:tc>
        <w:tc>
          <w:tcPr>
            <w:tcW w:w="71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5C2D91" w:themeFill="accent1"/>
            <w:tcMar>
              <w:top w:w="15" w:type="dxa"/>
              <w:left w:w="108" w:type="dxa"/>
              <w:bottom w:w="0" w:type="dxa"/>
              <w:right w:w="108" w:type="dxa"/>
            </w:tcMar>
            <w:hideMark/>
          </w:tcPr>
          <w:p w14:paraId="26AA5A12" w14:textId="77777777" w:rsidR="00BC604A" w:rsidRPr="00BE670D" w:rsidRDefault="00BC604A" w:rsidP="00D736FD">
            <w:pPr>
              <w:rPr>
                <w:noProof w:val="0"/>
                <w:color w:val="FFFFFF" w:themeColor="background1"/>
                <w:lang w:val="en-GB" w:eastAsia="nl-BE"/>
              </w:rPr>
            </w:pPr>
            <w:r w:rsidRPr="00BE670D">
              <w:rPr>
                <w:b/>
                <w:bCs/>
                <w:noProof w:val="0"/>
                <w:color w:val="FFFFFF" w:themeColor="background1"/>
                <w:u w:val="single"/>
                <w:lang w:val="en-GB" w:eastAsia="nl-BE"/>
              </w:rPr>
              <w:t>Nr</w:t>
            </w:r>
          </w:p>
        </w:tc>
        <w:tc>
          <w:tcPr>
            <w:tcW w:w="1148"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5C2D91" w:themeFill="accent1"/>
            <w:tcMar>
              <w:top w:w="15" w:type="dxa"/>
              <w:left w:w="108" w:type="dxa"/>
              <w:bottom w:w="0" w:type="dxa"/>
              <w:right w:w="108" w:type="dxa"/>
            </w:tcMar>
            <w:hideMark/>
          </w:tcPr>
          <w:p w14:paraId="704E2892" w14:textId="77777777" w:rsidR="00BC604A" w:rsidRPr="00BE670D" w:rsidRDefault="00BC604A" w:rsidP="00D736FD">
            <w:pPr>
              <w:rPr>
                <w:noProof w:val="0"/>
                <w:color w:val="FFFFFF" w:themeColor="background1"/>
                <w:lang w:val="en-GB" w:eastAsia="nl-BE"/>
              </w:rPr>
            </w:pPr>
            <w:r w:rsidRPr="00BE670D">
              <w:rPr>
                <w:b/>
                <w:bCs/>
                <w:noProof w:val="0"/>
                <w:color w:val="FFFFFF" w:themeColor="background1"/>
                <w:u w:val="single"/>
                <w:lang w:val="en-GB" w:eastAsia="nl-BE"/>
              </w:rPr>
              <w:t>ZIP Code</w:t>
            </w:r>
          </w:p>
        </w:tc>
        <w:tc>
          <w:tcPr>
            <w:tcW w:w="229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5C2D91" w:themeFill="accent1"/>
            <w:tcMar>
              <w:top w:w="15" w:type="dxa"/>
              <w:left w:w="108" w:type="dxa"/>
              <w:bottom w:w="0" w:type="dxa"/>
              <w:right w:w="108" w:type="dxa"/>
            </w:tcMar>
            <w:hideMark/>
          </w:tcPr>
          <w:p w14:paraId="0177668C" w14:textId="77777777" w:rsidR="00BC604A" w:rsidRPr="00BE670D" w:rsidRDefault="00BC604A" w:rsidP="00D736FD">
            <w:pPr>
              <w:rPr>
                <w:noProof w:val="0"/>
                <w:color w:val="FFFFFF" w:themeColor="background1"/>
                <w:lang w:val="en-GB" w:eastAsia="nl-BE"/>
              </w:rPr>
            </w:pPr>
            <w:r w:rsidRPr="00BE670D">
              <w:rPr>
                <w:b/>
                <w:bCs/>
                <w:noProof w:val="0"/>
                <w:color w:val="FFFFFF" w:themeColor="background1"/>
                <w:u w:val="single"/>
                <w:lang w:val="en-GB" w:eastAsia="nl-BE"/>
              </w:rPr>
              <w:t>City Name</w:t>
            </w:r>
          </w:p>
        </w:tc>
        <w:tc>
          <w:tcPr>
            <w:tcW w:w="1867"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5C2D91" w:themeFill="accent1"/>
            <w:tcMar>
              <w:top w:w="15" w:type="dxa"/>
              <w:left w:w="108" w:type="dxa"/>
              <w:bottom w:w="0" w:type="dxa"/>
              <w:right w:w="108" w:type="dxa"/>
            </w:tcMar>
            <w:hideMark/>
          </w:tcPr>
          <w:p w14:paraId="5CA5C5ED" w14:textId="77777777" w:rsidR="00BC604A" w:rsidRPr="00BE670D" w:rsidRDefault="00BC604A" w:rsidP="00D736FD">
            <w:pPr>
              <w:rPr>
                <w:noProof w:val="0"/>
                <w:color w:val="FFFFFF" w:themeColor="background1"/>
                <w:lang w:val="en-GB" w:eastAsia="nl-BE"/>
              </w:rPr>
            </w:pPr>
            <w:r w:rsidRPr="00BE670D">
              <w:rPr>
                <w:b/>
                <w:bCs/>
                <w:noProof w:val="0"/>
                <w:color w:val="FFFFFF" w:themeColor="background1"/>
                <w:u w:val="single"/>
                <w:lang w:val="en-GB" w:eastAsia="nl-BE"/>
              </w:rPr>
              <w:t>Colocation name</w:t>
            </w:r>
          </w:p>
        </w:tc>
        <w:tc>
          <w:tcPr>
            <w:tcW w:w="1795"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5C2D91" w:themeFill="accent1"/>
            <w:tcMar>
              <w:top w:w="15" w:type="dxa"/>
              <w:left w:w="108" w:type="dxa"/>
              <w:bottom w:w="0" w:type="dxa"/>
              <w:right w:w="108" w:type="dxa"/>
            </w:tcMar>
            <w:hideMark/>
          </w:tcPr>
          <w:p w14:paraId="5EA6F05C" w14:textId="77777777" w:rsidR="00BC604A" w:rsidRPr="00BE670D" w:rsidRDefault="00BC604A" w:rsidP="00D736FD">
            <w:pPr>
              <w:rPr>
                <w:noProof w:val="0"/>
                <w:color w:val="FFFFFF" w:themeColor="background1"/>
                <w:lang w:val="en-GB" w:eastAsia="nl-BE"/>
              </w:rPr>
            </w:pPr>
            <w:r w:rsidRPr="00BE670D">
              <w:rPr>
                <w:b/>
                <w:bCs/>
                <w:noProof w:val="0"/>
                <w:color w:val="FFFFFF" w:themeColor="background1"/>
                <w:u w:val="single"/>
                <w:lang w:val="en-GB" w:eastAsia="nl-BE"/>
              </w:rPr>
              <w:t>Access Area</w:t>
            </w:r>
          </w:p>
        </w:tc>
      </w:tr>
      <w:tr w:rsidR="00BC604A" w:rsidRPr="00BE670D" w14:paraId="1EA140F6" w14:textId="77777777" w:rsidTr="00D736FD">
        <w:trPr>
          <w:trHeight w:val="270"/>
        </w:trPr>
        <w:tc>
          <w:tcPr>
            <w:tcW w:w="2002"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5C2D91" w:themeFill="accent1"/>
            <w:tcMar>
              <w:top w:w="15" w:type="dxa"/>
              <w:left w:w="108" w:type="dxa"/>
              <w:bottom w:w="0" w:type="dxa"/>
              <w:right w:w="108" w:type="dxa"/>
            </w:tcMar>
            <w:hideMark/>
          </w:tcPr>
          <w:p w14:paraId="0B4EFF73" w14:textId="77777777" w:rsidR="00BC604A" w:rsidRPr="00BE670D" w:rsidRDefault="00BC604A" w:rsidP="00D736FD">
            <w:pPr>
              <w:rPr>
                <w:noProof w:val="0"/>
                <w:color w:val="FFFFFF" w:themeColor="background1"/>
                <w:lang w:val="en-GB" w:eastAsia="nl-BE"/>
              </w:rPr>
            </w:pPr>
            <w:r w:rsidRPr="00BE670D">
              <w:rPr>
                <w:b/>
                <w:bCs/>
                <w:noProof w:val="0"/>
                <w:color w:val="FFFFFF" w:themeColor="background1"/>
                <w:lang w:val="en-GB" w:eastAsia="nl-BE"/>
              </w:rPr>
              <w:t>Karel Coggestr</w:t>
            </w:r>
          </w:p>
        </w:tc>
        <w:tc>
          <w:tcPr>
            <w:tcW w:w="717"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CDDC"/>
            <w:tcMar>
              <w:top w:w="15" w:type="dxa"/>
              <w:left w:w="108" w:type="dxa"/>
              <w:bottom w:w="0" w:type="dxa"/>
              <w:right w:w="108" w:type="dxa"/>
            </w:tcMar>
            <w:hideMark/>
          </w:tcPr>
          <w:p w14:paraId="70AAA369" w14:textId="77777777" w:rsidR="00BC604A" w:rsidRPr="00BE670D" w:rsidRDefault="00BC604A" w:rsidP="00D736FD">
            <w:pPr>
              <w:rPr>
                <w:noProof w:val="0"/>
                <w:lang w:val="en-GB" w:eastAsia="nl-BE"/>
              </w:rPr>
            </w:pPr>
            <w:r w:rsidRPr="00BE670D">
              <w:rPr>
                <w:noProof w:val="0"/>
                <w:lang w:val="en-GB" w:eastAsia="nl-BE"/>
              </w:rPr>
              <w:t>2</w:t>
            </w:r>
          </w:p>
        </w:tc>
        <w:tc>
          <w:tcPr>
            <w:tcW w:w="1148"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CDDC"/>
            <w:tcMar>
              <w:top w:w="15" w:type="dxa"/>
              <w:left w:w="108" w:type="dxa"/>
              <w:bottom w:w="0" w:type="dxa"/>
              <w:right w:w="108" w:type="dxa"/>
            </w:tcMar>
            <w:hideMark/>
          </w:tcPr>
          <w:p w14:paraId="5D4BDBAB" w14:textId="77777777" w:rsidR="00BC604A" w:rsidRPr="00BE670D" w:rsidRDefault="00BC604A" w:rsidP="00D736FD">
            <w:pPr>
              <w:rPr>
                <w:noProof w:val="0"/>
                <w:lang w:val="en-GB" w:eastAsia="nl-BE"/>
              </w:rPr>
            </w:pPr>
            <w:r w:rsidRPr="00BE670D">
              <w:rPr>
                <w:noProof w:val="0"/>
                <w:lang w:val="en-GB" w:eastAsia="nl-BE"/>
              </w:rPr>
              <w:t>2600</w:t>
            </w:r>
          </w:p>
        </w:tc>
        <w:tc>
          <w:tcPr>
            <w:tcW w:w="2299"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CDDC"/>
            <w:tcMar>
              <w:top w:w="15" w:type="dxa"/>
              <w:left w:w="108" w:type="dxa"/>
              <w:bottom w:w="0" w:type="dxa"/>
              <w:right w:w="108" w:type="dxa"/>
            </w:tcMar>
            <w:hideMark/>
          </w:tcPr>
          <w:p w14:paraId="423717F2" w14:textId="77777777" w:rsidR="00BC604A" w:rsidRPr="00BE670D" w:rsidRDefault="00BC604A" w:rsidP="00D736FD">
            <w:pPr>
              <w:rPr>
                <w:noProof w:val="0"/>
                <w:lang w:val="en-GB" w:eastAsia="nl-BE"/>
              </w:rPr>
            </w:pPr>
            <w:r w:rsidRPr="00BE670D">
              <w:rPr>
                <w:noProof w:val="0"/>
                <w:lang w:val="en-GB" w:eastAsia="nl-BE"/>
              </w:rPr>
              <w:t>Berchem (Antwerpen)</w:t>
            </w:r>
          </w:p>
        </w:tc>
        <w:tc>
          <w:tcPr>
            <w:tcW w:w="1867"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CDDC"/>
            <w:tcMar>
              <w:top w:w="15" w:type="dxa"/>
              <w:left w:w="108" w:type="dxa"/>
              <w:bottom w:w="0" w:type="dxa"/>
              <w:right w:w="108" w:type="dxa"/>
            </w:tcMar>
            <w:hideMark/>
          </w:tcPr>
          <w:p w14:paraId="569E7D2C" w14:textId="77777777" w:rsidR="00BC604A" w:rsidRPr="00BE670D" w:rsidRDefault="00BC604A" w:rsidP="00D736FD">
            <w:pPr>
              <w:rPr>
                <w:noProof w:val="0"/>
                <w:lang w:val="en-GB" w:eastAsia="nl-BE"/>
              </w:rPr>
            </w:pPr>
            <w:r w:rsidRPr="00BE670D">
              <w:rPr>
                <w:noProof w:val="0"/>
                <w:lang w:val="en-GB" w:eastAsia="nl-BE"/>
              </w:rPr>
              <w:t>BKC/xxx</w:t>
            </w:r>
          </w:p>
        </w:tc>
        <w:tc>
          <w:tcPr>
            <w:tcW w:w="1795" w:type="dxa"/>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CDDC"/>
            <w:tcMar>
              <w:top w:w="15" w:type="dxa"/>
              <w:left w:w="108" w:type="dxa"/>
              <w:bottom w:w="0" w:type="dxa"/>
              <w:right w:w="108" w:type="dxa"/>
            </w:tcMar>
            <w:hideMark/>
          </w:tcPr>
          <w:p w14:paraId="1934EE28" w14:textId="77777777" w:rsidR="00BC604A" w:rsidRPr="00BE670D" w:rsidRDefault="00BC604A" w:rsidP="00D736FD">
            <w:pPr>
              <w:rPr>
                <w:noProof w:val="0"/>
                <w:lang w:val="en-GB" w:eastAsia="nl-BE"/>
              </w:rPr>
            </w:pPr>
            <w:r w:rsidRPr="00BE670D">
              <w:rPr>
                <w:rFonts w:ascii="Cambria" w:hAnsi="Cambria" w:cs="Cambria"/>
                <w:noProof w:val="0"/>
                <w:lang w:val="en-GB" w:eastAsia="nl-BE"/>
              </w:rPr>
              <w:t> </w:t>
            </w:r>
            <w:r w:rsidRPr="00BE670D">
              <w:rPr>
                <w:noProof w:val="0"/>
                <w:lang w:val="en-GB" w:eastAsia="nl-BE"/>
              </w:rPr>
              <w:t>Area North</w:t>
            </w:r>
          </w:p>
        </w:tc>
      </w:tr>
      <w:tr w:rsidR="00BC604A" w:rsidRPr="00BE670D" w14:paraId="0EE5031E" w14:textId="77777777" w:rsidTr="00D736FD">
        <w:trPr>
          <w:trHeight w:val="270"/>
        </w:trPr>
        <w:tc>
          <w:tcPr>
            <w:tcW w:w="200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5C2D91" w:themeFill="accent1"/>
            <w:tcMar>
              <w:top w:w="15" w:type="dxa"/>
              <w:left w:w="108" w:type="dxa"/>
              <w:bottom w:w="0" w:type="dxa"/>
              <w:right w:w="108" w:type="dxa"/>
            </w:tcMar>
            <w:hideMark/>
          </w:tcPr>
          <w:p w14:paraId="2B45DB56" w14:textId="77777777" w:rsidR="00BC604A" w:rsidRPr="00BE670D" w:rsidRDefault="00BC604A" w:rsidP="00D736FD">
            <w:pPr>
              <w:rPr>
                <w:noProof w:val="0"/>
                <w:color w:val="FFFFFF" w:themeColor="background1"/>
                <w:lang w:val="en-GB" w:eastAsia="nl-BE"/>
              </w:rPr>
            </w:pPr>
            <w:r w:rsidRPr="00BE670D">
              <w:rPr>
                <w:b/>
                <w:bCs/>
                <w:noProof w:val="0"/>
                <w:color w:val="FFFFFF" w:themeColor="background1"/>
                <w:lang w:val="en-GB" w:eastAsia="nl-BE"/>
              </w:rPr>
              <w:t>Sint-Niklaasstraat</w:t>
            </w:r>
          </w:p>
        </w:tc>
        <w:tc>
          <w:tcPr>
            <w:tcW w:w="7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AE8EE"/>
            <w:tcMar>
              <w:top w:w="15" w:type="dxa"/>
              <w:left w:w="108" w:type="dxa"/>
              <w:bottom w:w="0" w:type="dxa"/>
              <w:right w:w="108" w:type="dxa"/>
            </w:tcMar>
            <w:hideMark/>
          </w:tcPr>
          <w:p w14:paraId="31FC2E09" w14:textId="77777777" w:rsidR="00BC604A" w:rsidRPr="00BE670D" w:rsidRDefault="00BC604A" w:rsidP="00D736FD">
            <w:pPr>
              <w:rPr>
                <w:noProof w:val="0"/>
                <w:lang w:val="en-GB" w:eastAsia="nl-BE"/>
              </w:rPr>
            </w:pPr>
            <w:r w:rsidRPr="00BE670D">
              <w:rPr>
                <w:noProof w:val="0"/>
                <w:lang w:val="en-GB" w:eastAsia="nl-BE"/>
              </w:rPr>
              <w:t>27</w:t>
            </w:r>
          </w:p>
        </w:tc>
        <w:tc>
          <w:tcPr>
            <w:tcW w:w="11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AE8EE"/>
            <w:tcMar>
              <w:top w:w="15" w:type="dxa"/>
              <w:left w:w="108" w:type="dxa"/>
              <w:bottom w:w="0" w:type="dxa"/>
              <w:right w:w="108" w:type="dxa"/>
            </w:tcMar>
            <w:hideMark/>
          </w:tcPr>
          <w:p w14:paraId="327EE729" w14:textId="77777777" w:rsidR="00BC604A" w:rsidRPr="00BE670D" w:rsidRDefault="00BC604A" w:rsidP="00D736FD">
            <w:pPr>
              <w:rPr>
                <w:noProof w:val="0"/>
                <w:lang w:val="en-GB" w:eastAsia="nl-BE"/>
              </w:rPr>
            </w:pPr>
            <w:r w:rsidRPr="00BE670D">
              <w:rPr>
                <w:noProof w:val="0"/>
                <w:lang w:val="en-GB" w:eastAsia="nl-BE"/>
              </w:rPr>
              <w:t>9000</w:t>
            </w:r>
          </w:p>
        </w:tc>
        <w:tc>
          <w:tcPr>
            <w:tcW w:w="22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AE8EE"/>
            <w:tcMar>
              <w:top w:w="15" w:type="dxa"/>
              <w:left w:w="108" w:type="dxa"/>
              <w:bottom w:w="0" w:type="dxa"/>
              <w:right w:w="108" w:type="dxa"/>
            </w:tcMar>
            <w:hideMark/>
          </w:tcPr>
          <w:p w14:paraId="4976EC35" w14:textId="77777777" w:rsidR="00BC604A" w:rsidRPr="00BE670D" w:rsidRDefault="00BC604A" w:rsidP="00D736FD">
            <w:pPr>
              <w:rPr>
                <w:noProof w:val="0"/>
                <w:lang w:val="en-GB" w:eastAsia="nl-BE"/>
              </w:rPr>
            </w:pPr>
            <w:r w:rsidRPr="00BE670D">
              <w:rPr>
                <w:noProof w:val="0"/>
                <w:lang w:val="en-GB" w:eastAsia="nl-BE"/>
              </w:rPr>
              <w:t>Gent</w:t>
            </w:r>
          </w:p>
        </w:tc>
        <w:tc>
          <w:tcPr>
            <w:tcW w:w="18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AE8EE"/>
            <w:tcMar>
              <w:top w:w="15" w:type="dxa"/>
              <w:left w:w="108" w:type="dxa"/>
              <w:bottom w:w="0" w:type="dxa"/>
              <w:right w:w="108" w:type="dxa"/>
            </w:tcMar>
            <w:hideMark/>
          </w:tcPr>
          <w:p w14:paraId="72507EB3" w14:textId="77777777" w:rsidR="00BC604A" w:rsidRPr="00BE670D" w:rsidRDefault="00BC604A" w:rsidP="00D736FD">
            <w:pPr>
              <w:rPr>
                <w:noProof w:val="0"/>
                <w:lang w:val="en-GB" w:eastAsia="nl-BE"/>
              </w:rPr>
            </w:pPr>
            <w:r w:rsidRPr="00BE670D">
              <w:rPr>
                <w:noProof w:val="0"/>
                <w:lang w:val="en-GB" w:eastAsia="nl-BE"/>
              </w:rPr>
              <w:t>GEN/xxx</w:t>
            </w:r>
          </w:p>
        </w:tc>
        <w:tc>
          <w:tcPr>
            <w:tcW w:w="179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AE8EE"/>
            <w:tcMar>
              <w:top w:w="15" w:type="dxa"/>
              <w:left w:w="108" w:type="dxa"/>
              <w:bottom w:w="0" w:type="dxa"/>
              <w:right w:w="108" w:type="dxa"/>
            </w:tcMar>
            <w:hideMark/>
          </w:tcPr>
          <w:p w14:paraId="151983E1" w14:textId="77777777" w:rsidR="00BC604A" w:rsidRPr="00BE670D" w:rsidRDefault="00BC604A" w:rsidP="00D736FD">
            <w:pPr>
              <w:rPr>
                <w:noProof w:val="0"/>
                <w:lang w:val="en-GB" w:eastAsia="nl-BE"/>
              </w:rPr>
            </w:pPr>
            <w:r w:rsidRPr="00BE670D">
              <w:rPr>
                <w:noProof w:val="0"/>
                <w:lang w:val="en-GB" w:eastAsia="nl-BE"/>
              </w:rPr>
              <w:t>Area North</w:t>
            </w:r>
          </w:p>
        </w:tc>
      </w:tr>
      <w:tr w:rsidR="00BC604A" w:rsidRPr="00BE670D" w14:paraId="2574EE73" w14:textId="77777777" w:rsidTr="00D736FD">
        <w:trPr>
          <w:trHeight w:val="270"/>
        </w:trPr>
        <w:tc>
          <w:tcPr>
            <w:tcW w:w="200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5C2D91" w:themeFill="accent1"/>
            <w:tcMar>
              <w:top w:w="15" w:type="dxa"/>
              <w:left w:w="108" w:type="dxa"/>
              <w:bottom w:w="0" w:type="dxa"/>
              <w:right w:w="108" w:type="dxa"/>
            </w:tcMar>
            <w:hideMark/>
          </w:tcPr>
          <w:p w14:paraId="02B5481B" w14:textId="77777777" w:rsidR="00BC604A" w:rsidRPr="00BE670D" w:rsidRDefault="00BC604A" w:rsidP="00D736FD">
            <w:pPr>
              <w:rPr>
                <w:noProof w:val="0"/>
                <w:color w:val="FFFFFF" w:themeColor="background1"/>
                <w:lang w:val="en-GB" w:eastAsia="nl-BE"/>
              </w:rPr>
            </w:pPr>
            <w:r w:rsidRPr="00BE670D">
              <w:rPr>
                <w:b/>
                <w:bCs/>
                <w:noProof w:val="0"/>
                <w:color w:val="FFFFFF" w:themeColor="background1"/>
                <w:lang w:val="en-GB" w:eastAsia="nl-BE"/>
              </w:rPr>
              <w:t>Sentier de la Limite</w:t>
            </w:r>
          </w:p>
        </w:tc>
        <w:tc>
          <w:tcPr>
            <w:tcW w:w="7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CDDC"/>
            <w:tcMar>
              <w:top w:w="15" w:type="dxa"/>
              <w:left w:w="108" w:type="dxa"/>
              <w:bottom w:w="0" w:type="dxa"/>
              <w:right w:w="108" w:type="dxa"/>
            </w:tcMar>
            <w:hideMark/>
          </w:tcPr>
          <w:p w14:paraId="7F9BDBBE" w14:textId="77777777" w:rsidR="00BC604A" w:rsidRPr="00BE670D" w:rsidRDefault="00BC604A" w:rsidP="00D736FD">
            <w:pPr>
              <w:rPr>
                <w:noProof w:val="0"/>
                <w:szCs w:val="20"/>
                <w:lang w:val="en-GB" w:eastAsia="nl-BE"/>
              </w:rPr>
            </w:pPr>
            <w:r>
              <w:rPr>
                <w:noProof w:val="0"/>
                <w:szCs w:val="20"/>
                <w:lang w:val="en-GB" w:eastAsia="nl-BE"/>
              </w:rPr>
              <w:t>80</w:t>
            </w:r>
          </w:p>
        </w:tc>
        <w:tc>
          <w:tcPr>
            <w:tcW w:w="11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CDDC"/>
            <w:tcMar>
              <w:top w:w="15" w:type="dxa"/>
              <w:left w:w="108" w:type="dxa"/>
              <w:bottom w:w="0" w:type="dxa"/>
              <w:right w:w="108" w:type="dxa"/>
            </w:tcMar>
            <w:hideMark/>
          </w:tcPr>
          <w:p w14:paraId="194A011D" w14:textId="77777777" w:rsidR="00BC604A" w:rsidRPr="00BE670D" w:rsidRDefault="00BC604A" w:rsidP="00D736FD">
            <w:pPr>
              <w:rPr>
                <w:noProof w:val="0"/>
                <w:lang w:val="en-GB" w:eastAsia="nl-BE"/>
              </w:rPr>
            </w:pPr>
            <w:r w:rsidRPr="00BE670D">
              <w:rPr>
                <w:noProof w:val="0"/>
                <w:lang w:val="en-GB" w:eastAsia="nl-BE"/>
              </w:rPr>
              <w:t>6060</w:t>
            </w:r>
          </w:p>
        </w:tc>
        <w:tc>
          <w:tcPr>
            <w:tcW w:w="22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CDDC"/>
            <w:tcMar>
              <w:top w:w="15" w:type="dxa"/>
              <w:left w:w="108" w:type="dxa"/>
              <w:bottom w:w="0" w:type="dxa"/>
              <w:right w:w="108" w:type="dxa"/>
            </w:tcMar>
            <w:hideMark/>
          </w:tcPr>
          <w:p w14:paraId="47196E1B" w14:textId="77777777" w:rsidR="00BC604A" w:rsidRPr="00BE670D" w:rsidRDefault="00BC604A" w:rsidP="00D736FD">
            <w:pPr>
              <w:rPr>
                <w:noProof w:val="0"/>
                <w:lang w:val="en-GB" w:eastAsia="nl-BE"/>
              </w:rPr>
            </w:pPr>
            <w:r w:rsidRPr="00BE670D">
              <w:rPr>
                <w:noProof w:val="0"/>
                <w:lang w:val="en-GB" w:eastAsia="nl-BE"/>
              </w:rPr>
              <w:t>Gilly (Charleroi)</w:t>
            </w:r>
          </w:p>
        </w:tc>
        <w:tc>
          <w:tcPr>
            <w:tcW w:w="18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CDDC"/>
            <w:tcMar>
              <w:top w:w="15" w:type="dxa"/>
              <w:left w:w="108" w:type="dxa"/>
              <w:bottom w:w="0" w:type="dxa"/>
              <w:right w:w="108" w:type="dxa"/>
            </w:tcMar>
            <w:hideMark/>
          </w:tcPr>
          <w:p w14:paraId="35A1E0F8" w14:textId="77777777" w:rsidR="00BC604A" w:rsidRPr="00BE670D" w:rsidRDefault="00BC604A" w:rsidP="00D736FD">
            <w:pPr>
              <w:rPr>
                <w:noProof w:val="0"/>
                <w:lang w:val="en-GB" w:eastAsia="nl-BE"/>
              </w:rPr>
            </w:pPr>
            <w:r w:rsidRPr="00BE670D">
              <w:rPr>
                <w:noProof w:val="0"/>
                <w:lang w:val="en-GB" w:eastAsia="nl-BE"/>
              </w:rPr>
              <w:t>GIL/xxx</w:t>
            </w:r>
          </w:p>
        </w:tc>
        <w:tc>
          <w:tcPr>
            <w:tcW w:w="179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CDDC"/>
            <w:tcMar>
              <w:top w:w="15" w:type="dxa"/>
              <w:left w:w="108" w:type="dxa"/>
              <w:bottom w:w="0" w:type="dxa"/>
              <w:right w:w="108" w:type="dxa"/>
            </w:tcMar>
            <w:hideMark/>
          </w:tcPr>
          <w:p w14:paraId="1E4057CC" w14:textId="77777777" w:rsidR="00BC604A" w:rsidRPr="00BE670D" w:rsidRDefault="00BC604A" w:rsidP="00D736FD">
            <w:pPr>
              <w:rPr>
                <w:noProof w:val="0"/>
                <w:lang w:val="en-GB" w:eastAsia="nl-BE"/>
              </w:rPr>
            </w:pPr>
            <w:r w:rsidRPr="00BE670D">
              <w:rPr>
                <w:noProof w:val="0"/>
                <w:lang w:val="en-GB" w:eastAsia="nl-BE"/>
              </w:rPr>
              <w:t>Area South</w:t>
            </w:r>
          </w:p>
        </w:tc>
      </w:tr>
      <w:tr w:rsidR="00BC604A" w:rsidRPr="00BE670D" w14:paraId="0D2BBA6F" w14:textId="77777777" w:rsidTr="00D736FD">
        <w:trPr>
          <w:trHeight w:val="270"/>
        </w:trPr>
        <w:tc>
          <w:tcPr>
            <w:tcW w:w="200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5C2D91" w:themeFill="accent1"/>
            <w:tcMar>
              <w:top w:w="15" w:type="dxa"/>
              <w:left w:w="108" w:type="dxa"/>
              <w:bottom w:w="0" w:type="dxa"/>
              <w:right w:w="108" w:type="dxa"/>
            </w:tcMar>
            <w:hideMark/>
          </w:tcPr>
          <w:p w14:paraId="11EC743E" w14:textId="48E2E5A0" w:rsidR="00BC604A" w:rsidRPr="00BE670D" w:rsidRDefault="00BC604A" w:rsidP="00D00B73">
            <w:pPr>
              <w:rPr>
                <w:noProof w:val="0"/>
                <w:color w:val="FFFFFF" w:themeColor="background1"/>
                <w:lang w:val="en-GB" w:eastAsia="nl-BE"/>
              </w:rPr>
            </w:pPr>
            <w:r w:rsidRPr="00BE670D">
              <w:rPr>
                <w:b/>
                <w:bCs/>
                <w:noProof w:val="0"/>
                <w:color w:val="FFFFFF" w:themeColor="background1"/>
                <w:lang w:val="en-GB" w:eastAsia="nl-BE"/>
              </w:rPr>
              <w:t xml:space="preserve">Rue </w:t>
            </w:r>
            <w:r w:rsidR="00D00B73" w:rsidRPr="00BE670D">
              <w:rPr>
                <w:b/>
                <w:bCs/>
                <w:noProof w:val="0"/>
                <w:color w:val="FFFFFF" w:themeColor="background1"/>
                <w:lang w:val="en-GB" w:eastAsia="nl-BE"/>
              </w:rPr>
              <w:t>d</w:t>
            </w:r>
            <w:r w:rsidR="00D00B73">
              <w:rPr>
                <w:b/>
                <w:bCs/>
                <w:noProof w:val="0"/>
                <w:color w:val="FFFFFF" w:themeColor="background1"/>
                <w:lang w:val="en-GB" w:eastAsia="nl-BE"/>
              </w:rPr>
              <w:t>u</w:t>
            </w:r>
            <w:r w:rsidR="00D00B73" w:rsidRPr="00BE670D">
              <w:rPr>
                <w:b/>
                <w:bCs/>
                <w:noProof w:val="0"/>
                <w:color w:val="FFFFFF" w:themeColor="background1"/>
                <w:lang w:val="en-GB" w:eastAsia="nl-BE"/>
              </w:rPr>
              <w:t xml:space="preserve"> </w:t>
            </w:r>
            <w:r w:rsidR="00D00B73">
              <w:rPr>
                <w:b/>
                <w:bCs/>
                <w:noProof w:val="0"/>
                <w:color w:val="FFFFFF" w:themeColor="background1"/>
                <w:lang w:val="en-GB" w:eastAsia="nl-BE"/>
              </w:rPr>
              <w:t>Nord-Belge</w:t>
            </w:r>
          </w:p>
        </w:tc>
        <w:tc>
          <w:tcPr>
            <w:tcW w:w="7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AE8EE"/>
            <w:tcMar>
              <w:top w:w="15" w:type="dxa"/>
              <w:left w:w="108" w:type="dxa"/>
              <w:bottom w:w="0" w:type="dxa"/>
              <w:right w:w="108" w:type="dxa"/>
            </w:tcMar>
            <w:hideMark/>
          </w:tcPr>
          <w:p w14:paraId="3734266C" w14:textId="43900AA9" w:rsidR="00BC604A" w:rsidRPr="00BE670D" w:rsidRDefault="00D00B73" w:rsidP="00D736FD">
            <w:pPr>
              <w:rPr>
                <w:noProof w:val="0"/>
                <w:lang w:val="en-GB" w:eastAsia="nl-BE"/>
              </w:rPr>
            </w:pPr>
            <w:r>
              <w:rPr>
                <w:noProof w:val="0"/>
                <w:lang w:val="en-GB" w:eastAsia="nl-BE"/>
              </w:rPr>
              <w:t>6</w:t>
            </w:r>
          </w:p>
        </w:tc>
        <w:tc>
          <w:tcPr>
            <w:tcW w:w="11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AE8EE"/>
            <w:tcMar>
              <w:top w:w="15" w:type="dxa"/>
              <w:left w:w="108" w:type="dxa"/>
              <w:bottom w:w="0" w:type="dxa"/>
              <w:right w:w="108" w:type="dxa"/>
            </w:tcMar>
            <w:hideMark/>
          </w:tcPr>
          <w:p w14:paraId="66B2C40A" w14:textId="77777777" w:rsidR="00BC604A" w:rsidRPr="00BE670D" w:rsidRDefault="00BC604A" w:rsidP="00D736FD">
            <w:pPr>
              <w:rPr>
                <w:noProof w:val="0"/>
                <w:lang w:val="en-GB" w:eastAsia="nl-BE"/>
              </w:rPr>
            </w:pPr>
            <w:r w:rsidRPr="00BE670D">
              <w:rPr>
                <w:noProof w:val="0"/>
                <w:lang w:val="en-GB" w:eastAsia="nl-BE"/>
              </w:rPr>
              <w:t>4000</w:t>
            </w:r>
          </w:p>
        </w:tc>
        <w:tc>
          <w:tcPr>
            <w:tcW w:w="22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AE8EE"/>
            <w:tcMar>
              <w:top w:w="15" w:type="dxa"/>
              <w:left w:w="108" w:type="dxa"/>
              <w:bottom w:w="0" w:type="dxa"/>
              <w:right w:w="108" w:type="dxa"/>
            </w:tcMar>
            <w:hideMark/>
          </w:tcPr>
          <w:p w14:paraId="7317A66C" w14:textId="77777777" w:rsidR="00BC604A" w:rsidRPr="00BE670D" w:rsidRDefault="00BC604A" w:rsidP="00D736FD">
            <w:pPr>
              <w:rPr>
                <w:noProof w:val="0"/>
                <w:lang w:val="en-GB" w:eastAsia="nl-BE"/>
              </w:rPr>
            </w:pPr>
            <w:r w:rsidRPr="00BE670D">
              <w:rPr>
                <w:noProof w:val="0"/>
                <w:lang w:val="en-GB" w:eastAsia="nl-BE"/>
              </w:rPr>
              <w:t>Liège</w:t>
            </w:r>
          </w:p>
        </w:tc>
        <w:tc>
          <w:tcPr>
            <w:tcW w:w="18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AE8EE"/>
            <w:tcMar>
              <w:top w:w="15" w:type="dxa"/>
              <w:left w:w="108" w:type="dxa"/>
              <w:bottom w:w="0" w:type="dxa"/>
              <w:right w:w="108" w:type="dxa"/>
            </w:tcMar>
            <w:hideMark/>
          </w:tcPr>
          <w:p w14:paraId="6D586190" w14:textId="77777777" w:rsidR="00BC604A" w:rsidRPr="00BE670D" w:rsidRDefault="00BC604A" w:rsidP="00D736FD">
            <w:pPr>
              <w:rPr>
                <w:noProof w:val="0"/>
                <w:lang w:val="en-GB" w:eastAsia="nl-BE"/>
              </w:rPr>
            </w:pPr>
            <w:r w:rsidRPr="00BE670D">
              <w:rPr>
                <w:noProof w:val="0"/>
                <w:lang w:val="en-GB" w:eastAsia="nl-BE"/>
              </w:rPr>
              <w:t>LGE/xxx</w:t>
            </w:r>
          </w:p>
        </w:tc>
        <w:tc>
          <w:tcPr>
            <w:tcW w:w="179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AE8EE"/>
            <w:tcMar>
              <w:top w:w="15" w:type="dxa"/>
              <w:left w:w="108" w:type="dxa"/>
              <w:bottom w:w="0" w:type="dxa"/>
              <w:right w:w="108" w:type="dxa"/>
            </w:tcMar>
            <w:hideMark/>
          </w:tcPr>
          <w:p w14:paraId="72A3B38A" w14:textId="77777777" w:rsidR="00BC604A" w:rsidRPr="00BE670D" w:rsidRDefault="00BC604A" w:rsidP="00D736FD">
            <w:pPr>
              <w:rPr>
                <w:noProof w:val="0"/>
                <w:lang w:val="en-GB" w:eastAsia="nl-BE"/>
              </w:rPr>
            </w:pPr>
            <w:r w:rsidRPr="00BE670D">
              <w:rPr>
                <w:noProof w:val="0"/>
                <w:lang w:val="en-GB" w:eastAsia="nl-BE"/>
              </w:rPr>
              <w:t>Area South</w:t>
            </w:r>
          </w:p>
        </w:tc>
      </w:tr>
      <w:tr w:rsidR="00BC604A" w:rsidRPr="00BE670D" w14:paraId="47BA4663" w14:textId="77777777" w:rsidTr="00D736FD">
        <w:trPr>
          <w:trHeight w:val="270"/>
        </w:trPr>
        <w:tc>
          <w:tcPr>
            <w:tcW w:w="200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5C2D91" w:themeFill="accent1"/>
            <w:tcMar>
              <w:top w:w="15" w:type="dxa"/>
              <w:left w:w="108" w:type="dxa"/>
              <w:bottom w:w="0" w:type="dxa"/>
              <w:right w:w="108" w:type="dxa"/>
            </w:tcMar>
            <w:hideMark/>
          </w:tcPr>
          <w:p w14:paraId="619BED31" w14:textId="77777777" w:rsidR="00BC604A" w:rsidRPr="00BE670D" w:rsidRDefault="00BC604A" w:rsidP="00D736FD">
            <w:pPr>
              <w:rPr>
                <w:noProof w:val="0"/>
                <w:color w:val="FFFFFF" w:themeColor="background1"/>
                <w:lang w:val="en-GB" w:eastAsia="nl-BE"/>
              </w:rPr>
            </w:pPr>
            <w:r w:rsidRPr="00BE670D">
              <w:rPr>
                <w:b/>
                <w:bCs/>
                <w:noProof w:val="0"/>
                <w:color w:val="FFFFFF" w:themeColor="background1"/>
                <w:lang w:val="en-GB" w:eastAsia="nl-BE"/>
              </w:rPr>
              <w:t>Ruisbroekstraat</w:t>
            </w:r>
          </w:p>
        </w:tc>
        <w:tc>
          <w:tcPr>
            <w:tcW w:w="7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CDDC"/>
            <w:tcMar>
              <w:top w:w="15" w:type="dxa"/>
              <w:left w:w="108" w:type="dxa"/>
              <w:bottom w:w="0" w:type="dxa"/>
              <w:right w:w="108" w:type="dxa"/>
            </w:tcMar>
            <w:hideMark/>
          </w:tcPr>
          <w:p w14:paraId="35E76BD5" w14:textId="77777777" w:rsidR="00BC604A" w:rsidRPr="00BE670D" w:rsidRDefault="00BC604A" w:rsidP="00D736FD">
            <w:pPr>
              <w:rPr>
                <w:noProof w:val="0"/>
                <w:lang w:val="en-GB" w:eastAsia="nl-BE"/>
              </w:rPr>
            </w:pPr>
            <w:r w:rsidRPr="00BE670D">
              <w:rPr>
                <w:noProof w:val="0"/>
                <w:lang w:val="en-GB" w:eastAsia="nl-BE"/>
              </w:rPr>
              <w:t>17</w:t>
            </w:r>
          </w:p>
        </w:tc>
        <w:tc>
          <w:tcPr>
            <w:tcW w:w="11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CDDC"/>
            <w:tcMar>
              <w:top w:w="15" w:type="dxa"/>
              <w:left w:w="108" w:type="dxa"/>
              <w:bottom w:w="0" w:type="dxa"/>
              <w:right w:w="108" w:type="dxa"/>
            </w:tcMar>
            <w:hideMark/>
          </w:tcPr>
          <w:p w14:paraId="0A20ADF6" w14:textId="77777777" w:rsidR="00BC604A" w:rsidRPr="00BE670D" w:rsidRDefault="00BC604A" w:rsidP="00D736FD">
            <w:pPr>
              <w:rPr>
                <w:noProof w:val="0"/>
                <w:lang w:val="en-GB" w:eastAsia="nl-BE"/>
              </w:rPr>
            </w:pPr>
            <w:r w:rsidRPr="00BE670D">
              <w:rPr>
                <w:noProof w:val="0"/>
                <w:lang w:val="en-GB" w:eastAsia="nl-BE"/>
              </w:rPr>
              <w:t>1000</w:t>
            </w:r>
          </w:p>
        </w:tc>
        <w:tc>
          <w:tcPr>
            <w:tcW w:w="22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CDDC"/>
            <w:tcMar>
              <w:top w:w="15" w:type="dxa"/>
              <w:left w:w="108" w:type="dxa"/>
              <w:bottom w:w="0" w:type="dxa"/>
              <w:right w:w="108" w:type="dxa"/>
            </w:tcMar>
            <w:hideMark/>
          </w:tcPr>
          <w:p w14:paraId="22BE7935" w14:textId="77777777" w:rsidR="00BC604A" w:rsidRPr="00BE670D" w:rsidRDefault="00BC604A" w:rsidP="00D736FD">
            <w:pPr>
              <w:rPr>
                <w:noProof w:val="0"/>
                <w:lang w:val="en-GB" w:eastAsia="nl-BE"/>
              </w:rPr>
            </w:pPr>
            <w:r w:rsidRPr="00BE670D">
              <w:rPr>
                <w:noProof w:val="0"/>
                <w:lang w:val="en-GB" w:eastAsia="nl-BE"/>
              </w:rPr>
              <w:t>Brussels</w:t>
            </w:r>
          </w:p>
        </w:tc>
        <w:tc>
          <w:tcPr>
            <w:tcW w:w="18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CDDC"/>
            <w:tcMar>
              <w:top w:w="15" w:type="dxa"/>
              <w:left w:w="108" w:type="dxa"/>
              <w:bottom w:w="0" w:type="dxa"/>
              <w:right w:w="108" w:type="dxa"/>
            </w:tcMar>
            <w:hideMark/>
          </w:tcPr>
          <w:p w14:paraId="003C9AA2" w14:textId="77777777" w:rsidR="00BC604A" w:rsidRPr="00BE670D" w:rsidRDefault="00BC604A" w:rsidP="00D736FD">
            <w:pPr>
              <w:rPr>
                <w:noProof w:val="0"/>
                <w:lang w:val="en-GB" w:eastAsia="nl-BE"/>
              </w:rPr>
            </w:pPr>
            <w:r w:rsidRPr="00BE670D">
              <w:rPr>
                <w:noProof w:val="0"/>
                <w:lang w:val="en-GB" w:eastAsia="nl-BE"/>
              </w:rPr>
              <w:t>STR/xxx</w:t>
            </w:r>
          </w:p>
        </w:tc>
        <w:tc>
          <w:tcPr>
            <w:tcW w:w="179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2CDDC"/>
            <w:tcMar>
              <w:top w:w="15" w:type="dxa"/>
              <w:left w:w="108" w:type="dxa"/>
              <w:bottom w:w="0" w:type="dxa"/>
              <w:right w:w="108" w:type="dxa"/>
            </w:tcMar>
            <w:hideMark/>
          </w:tcPr>
          <w:p w14:paraId="3004EB0E" w14:textId="77777777" w:rsidR="00BC604A" w:rsidRPr="00BE670D" w:rsidRDefault="00BC604A" w:rsidP="00D736FD">
            <w:pPr>
              <w:rPr>
                <w:noProof w:val="0"/>
                <w:lang w:val="en-GB" w:eastAsia="nl-BE"/>
              </w:rPr>
            </w:pPr>
            <w:r w:rsidRPr="00BE670D">
              <w:rPr>
                <w:noProof w:val="0"/>
                <w:lang w:val="en-GB" w:eastAsia="nl-BE"/>
              </w:rPr>
              <w:t>Area Center</w:t>
            </w:r>
          </w:p>
        </w:tc>
      </w:tr>
      <w:tr w:rsidR="00BC604A" w:rsidRPr="00BE670D" w14:paraId="4F232058" w14:textId="77777777" w:rsidTr="00D736FD">
        <w:trPr>
          <w:trHeight w:val="270"/>
        </w:trPr>
        <w:tc>
          <w:tcPr>
            <w:tcW w:w="2002"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5C2D91" w:themeFill="accent1"/>
            <w:tcMar>
              <w:top w:w="15" w:type="dxa"/>
              <w:left w:w="108" w:type="dxa"/>
              <w:bottom w:w="0" w:type="dxa"/>
              <w:right w:w="108" w:type="dxa"/>
            </w:tcMar>
            <w:hideMark/>
          </w:tcPr>
          <w:p w14:paraId="502B2512" w14:textId="77777777" w:rsidR="00BC604A" w:rsidRPr="00BE670D" w:rsidRDefault="00BC604A" w:rsidP="00D736FD">
            <w:pPr>
              <w:rPr>
                <w:noProof w:val="0"/>
                <w:color w:val="FFFFFF" w:themeColor="background1"/>
                <w:lang w:val="en-GB" w:eastAsia="nl-BE"/>
              </w:rPr>
            </w:pPr>
            <w:r w:rsidRPr="00BE670D">
              <w:rPr>
                <w:b/>
                <w:bCs/>
                <w:noProof w:val="0"/>
                <w:color w:val="FFFFFF" w:themeColor="background1"/>
                <w:lang w:val="en-GB" w:eastAsia="nl-BE"/>
              </w:rPr>
              <w:t>Broekstraat</w:t>
            </w:r>
          </w:p>
        </w:tc>
        <w:tc>
          <w:tcPr>
            <w:tcW w:w="71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AE8EE"/>
            <w:tcMar>
              <w:top w:w="15" w:type="dxa"/>
              <w:left w:w="108" w:type="dxa"/>
              <w:bottom w:w="0" w:type="dxa"/>
              <w:right w:w="108" w:type="dxa"/>
            </w:tcMar>
            <w:hideMark/>
          </w:tcPr>
          <w:p w14:paraId="223A0CF7" w14:textId="77777777" w:rsidR="00BC604A" w:rsidRPr="00BE670D" w:rsidRDefault="00BC604A" w:rsidP="00D736FD">
            <w:pPr>
              <w:rPr>
                <w:noProof w:val="0"/>
                <w:lang w:val="en-GB" w:eastAsia="nl-BE"/>
              </w:rPr>
            </w:pPr>
            <w:r w:rsidRPr="00BE670D">
              <w:rPr>
                <w:noProof w:val="0"/>
                <w:lang w:val="en-GB" w:eastAsia="nl-BE"/>
              </w:rPr>
              <w:t>72</w:t>
            </w:r>
          </w:p>
        </w:tc>
        <w:tc>
          <w:tcPr>
            <w:tcW w:w="1148"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AE8EE"/>
            <w:tcMar>
              <w:top w:w="15" w:type="dxa"/>
              <w:left w:w="108" w:type="dxa"/>
              <w:bottom w:w="0" w:type="dxa"/>
              <w:right w:w="108" w:type="dxa"/>
            </w:tcMar>
            <w:hideMark/>
          </w:tcPr>
          <w:p w14:paraId="28102903" w14:textId="77777777" w:rsidR="00BC604A" w:rsidRPr="00BE670D" w:rsidRDefault="00BC604A" w:rsidP="00D736FD">
            <w:pPr>
              <w:rPr>
                <w:noProof w:val="0"/>
                <w:lang w:val="en-GB" w:eastAsia="nl-BE"/>
              </w:rPr>
            </w:pPr>
            <w:r w:rsidRPr="00BE670D">
              <w:rPr>
                <w:noProof w:val="0"/>
                <w:lang w:val="en-GB" w:eastAsia="nl-BE"/>
              </w:rPr>
              <w:t>1000</w:t>
            </w:r>
          </w:p>
        </w:tc>
        <w:tc>
          <w:tcPr>
            <w:tcW w:w="229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AE8EE"/>
            <w:tcMar>
              <w:top w:w="15" w:type="dxa"/>
              <w:left w:w="108" w:type="dxa"/>
              <w:bottom w:w="0" w:type="dxa"/>
              <w:right w:w="108" w:type="dxa"/>
            </w:tcMar>
            <w:hideMark/>
          </w:tcPr>
          <w:p w14:paraId="0F02244C" w14:textId="77777777" w:rsidR="00BC604A" w:rsidRPr="00BE670D" w:rsidRDefault="00BC604A" w:rsidP="00D736FD">
            <w:pPr>
              <w:rPr>
                <w:noProof w:val="0"/>
                <w:lang w:val="en-GB" w:eastAsia="nl-BE"/>
              </w:rPr>
            </w:pPr>
            <w:r w:rsidRPr="00BE670D">
              <w:rPr>
                <w:noProof w:val="0"/>
                <w:lang w:val="en-GB" w:eastAsia="nl-BE"/>
              </w:rPr>
              <w:t>Brussels</w:t>
            </w:r>
          </w:p>
        </w:tc>
        <w:tc>
          <w:tcPr>
            <w:tcW w:w="1867"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AE8EE"/>
            <w:tcMar>
              <w:top w:w="15" w:type="dxa"/>
              <w:left w:w="108" w:type="dxa"/>
              <w:bottom w:w="0" w:type="dxa"/>
              <w:right w:w="108" w:type="dxa"/>
            </w:tcMar>
            <w:hideMark/>
          </w:tcPr>
          <w:p w14:paraId="603720AB" w14:textId="77777777" w:rsidR="00BC604A" w:rsidRPr="00BE670D" w:rsidRDefault="00BC604A" w:rsidP="00D736FD">
            <w:pPr>
              <w:rPr>
                <w:noProof w:val="0"/>
                <w:lang w:val="en-GB" w:eastAsia="nl-BE"/>
              </w:rPr>
            </w:pPr>
            <w:r w:rsidRPr="00BE670D">
              <w:rPr>
                <w:noProof w:val="0"/>
                <w:lang w:val="en-GB" w:eastAsia="nl-BE"/>
              </w:rPr>
              <w:t>MAR/xxx</w:t>
            </w:r>
          </w:p>
        </w:tc>
        <w:tc>
          <w:tcPr>
            <w:tcW w:w="1795"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AE8EE"/>
            <w:tcMar>
              <w:top w:w="15" w:type="dxa"/>
              <w:left w:w="108" w:type="dxa"/>
              <w:bottom w:w="0" w:type="dxa"/>
              <w:right w:w="108" w:type="dxa"/>
            </w:tcMar>
            <w:hideMark/>
          </w:tcPr>
          <w:p w14:paraId="3DED2EA4" w14:textId="77777777" w:rsidR="00BC604A" w:rsidRPr="00BE670D" w:rsidRDefault="00BC604A" w:rsidP="00D736FD">
            <w:pPr>
              <w:rPr>
                <w:noProof w:val="0"/>
                <w:lang w:val="en-GB" w:eastAsia="nl-BE"/>
              </w:rPr>
            </w:pPr>
            <w:r w:rsidRPr="00BE670D">
              <w:rPr>
                <w:noProof w:val="0"/>
                <w:lang w:val="en-GB" w:eastAsia="nl-BE"/>
              </w:rPr>
              <w:t>Area Center</w:t>
            </w:r>
          </w:p>
        </w:tc>
      </w:tr>
    </w:tbl>
    <w:p w14:paraId="7B88BAF8" w14:textId="77777777" w:rsidR="00F952F0" w:rsidRDefault="00F952F0" w:rsidP="00BC604A"/>
    <w:p w14:paraId="3F41D667" w14:textId="185E8F1F" w:rsidR="009B0DC6" w:rsidRDefault="00254ACB" w:rsidP="00BC604A">
      <w:pPr>
        <w:rPr>
          <w:rFonts w:eastAsia="Cambria" w:cs="Proximus Light"/>
          <w:noProof w:val="0"/>
          <w:color w:val="000000"/>
          <w:lang w:val="en-GB"/>
        </w:rPr>
      </w:pPr>
      <w:r w:rsidRPr="002E4590">
        <w:t>The Proximus Sited Interconnect Links (PSILs) have a capacity of 1Gbit/s per link</w:t>
      </w:r>
      <w:r>
        <w:t>. PSILs should be requested t</w:t>
      </w:r>
      <w:r w:rsidRPr="00631510">
        <w:t>o</w:t>
      </w:r>
      <w:r>
        <w:t xml:space="preserve"> two different </w:t>
      </w:r>
      <w:r w:rsidRPr="009708F8">
        <w:t>Proximus</w:t>
      </w:r>
      <w:r w:rsidRPr="00820B45">
        <w:t xml:space="preserve"> Access Point</w:t>
      </w:r>
      <w:r w:rsidR="004A7074">
        <w:t>s</w:t>
      </w:r>
      <w:r>
        <w:t xml:space="preserve"> </w:t>
      </w:r>
      <w:r w:rsidRPr="00631510">
        <w:t>in order to set up a 1+1 redundancy for the VOIP interconnect service.</w:t>
      </w:r>
      <w:r>
        <w:t xml:space="preserve"> </w:t>
      </w:r>
      <w:r w:rsidR="009B0DC6">
        <w:rPr>
          <w:rFonts w:eastAsia="Cambria" w:cs="Proximus Light"/>
          <w:noProof w:val="0"/>
          <w:color w:val="000000"/>
          <w:lang w:val="en-GB"/>
        </w:rPr>
        <w:t>The</w:t>
      </w:r>
      <w:r w:rsidR="009B0DC6" w:rsidRPr="00BE670D">
        <w:rPr>
          <w:rFonts w:eastAsia="Cambria" w:cs="Proximus Light"/>
          <w:noProof w:val="0"/>
          <w:color w:val="000000"/>
          <w:lang w:val="en-GB"/>
        </w:rPr>
        <w:t xml:space="preserve"> technical requirements of the equipment at the Demarcation Point </w:t>
      </w:r>
      <w:r w:rsidR="009B0DC6">
        <w:rPr>
          <w:rFonts w:eastAsia="Cambria" w:cs="Proximus Light"/>
          <w:noProof w:val="0"/>
          <w:color w:val="000000"/>
          <w:lang w:val="en-GB"/>
        </w:rPr>
        <w:t xml:space="preserve">can be found in </w:t>
      </w:r>
      <w:r w:rsidR="009B0DC6" w:rsidRPr="00BE670D">
        <w:rPr>
          <w:rFonts w:eastAsia="Cambria" w:cs="Proximus Light"/>
          <w:noProof w:val="0"/>
          <w:color w:val="000000"/>
          <w:lang w:val="en-GB"/>
        </w:rPr>
        <w:t>the “Technical Specifications” for VoIP</w:t>
      </w:r>
      <w:r w:rsidR="009B0DC6">
        <w:rPr>
          <w:rFonts w:eastAsia="Cambria" w:cs="Proximus Light"/>
          <w:noProof w:val="0"/>
          <w:color w:val="000000"/>
          <w:lang w:val="en-GB"/>
        </w:rPr>
        <w:t xml:space="preserve"> Interconnect</w:t>
      </w:r>
      <w:r w:rsidR="009B0DC6" w:rsidRPr="00BE670D">
        <w:rPr>
          <w:rFonts w:eastAsia="Cambria" w:cs="Proximus Light"/>
          <w:noProof w:val="0"/>
          <w:color w:val="000000"/>
          <w:lang w:val="en-GB"/>
        </w:rPr>
        <w:t>.</w:t>
      </w:r>
    </w:p>
    <w:p w14:paraId="20B52C64" w14:textId="44A657C9" w:rsidR="000536B1" w:rsidRPr="00BE670D" w:rsidRDefault="000536B1" w:rsidP="000536B1">
      <w:pPr>
        <w:rPr>
          <w:noProof w:val="0"/>
          <w:lang w:val="en-GB" w:eastAsia="nl-BE"/>
        </w:rPr>
      </w:pPr>
      <w:r w:rsidRPr="00BE670D">
        <w:rPr>
          <w:noProof w:val="0"/>
          <w:lang w:val="en-GB" w:eastAsia="nl-BE"/>
        </w:rPr>
        <w:t>The Demarcation Point is located at the end of the indoor cable provided by Proximus connecting the Operator’s transmission equipment to the Proximus Access Poin</w:t>
      </w:r>
      <w:r w:rsidR="00D15333">
        <w:rPr>
          <w:noProof w:val="0"/>
          <w:lang w:val="en-GB" w:eastAsia="nl-BE"/>
        </w:rPr>
        <w:t xml:space="preserve">t </w:t>
      </w:r>
      <w:r w:rsidRPr="00BE670D">
        <w:rPr>
          <w:noProof w:val="0"/>
          <w:lang w:val="en-GB" w:eastAsia="nl-BE"/>
        </w:rPr>
        <w:t>at the Operator side (including the attached connector if this connector has been delivered and fixed by Proximus). The connection of the cable to the equipment of the Operator is outside the responsibility of Proximus.</w:t>
      </w:r>
    </w:p>
    <w:p w14:paraId="6174CD98" w14:textId="77777777" w:rsidR="000536B1" w:rsidRPr="00BE670D" w:rsidRDefault="000536B1" w:rsidP="000536B1">
      <w:pPr>
        <w:rPr>
          <w:noProof w:val="0"/>
          <w:lang w:val="en-GB" w:eastAsia="nl-BE"/>
        </w:rPr>
      </w:pPr>
      <w:r w:rsidRPr="00BE670D">
        <w:rPr>
          <w:noProof w:val="0"/>
          <w:lang w:val="en-GB" w:eastAsia="nl-BE"/>
        </w:rPr>
        <w:t>The technical, operational, billing, planning and financial conditions for the Colocation Services provided by Proximus to the Operator are described in the Colocation Agreement concluded between the Operator and Proximus for each Proximus building where Colocation Services are provided to the Operator. The Colocation Agreement is available on Pro</w:t>
      </w:r>
      <w:r>
        <w:rPr>
          <w:noProof w:val="0"/>
          <w:lang w:val="en-GB" w:eastAsia="nl-BE"/>
        </w:rPr>
        <w:t>ximus secured website</w:t>
      </w:r>
      <w:r w:rsidRPr="00BE670D">
        <w:rPr>
          <w:noProof w:val="0"/>
          <w:lang w:val="en-GB" w:eastAsia="nl-BE"/>
        </w:rPr>
        <w:t>.</w:t>
      </w:r>
    </w:p>
    <w:p w14:paraId="5900352E" w14:textId="77777777" w:rsidR="000536B1" w:rsidRPr="00BE670D" w:rsidRDefault="000536B1" w:rsidP="000536B1">
      <w:pPr>
        <w:rPr>
          <w:noProof w:val="0"/>
          <w:lang w:val="en-GB" w:eastAsia="nl-BE"/>
        </w:rPr>
      </w:pPr>
      <w:r w:rsidRPr="00BE670D">
        <w:rPr>
          <w:noProof w:val="0"/>
          <w:lang w:val="en-GB" w:eastAsia="nl-BE"/>
        </w:rPr>
        <w:t xml:space="preserve">The price of the indoor cable connection connecting the transmission equipment of the Operator located in its Colocation Area to the Proximus Access Point is indicated in </w:t>
      </w:r>
      <w:r>
        <w:rPr>
          <w:noProof w:val="0"/>
          <w:lang w:val="en-GB" w:eastAsia="nl-BE"/>
        </w:rPr>
        <w:t xml:space="preserve">the </w:t>
      </w:r>
      <w:r w:rsidRPr="00BE670D">
        <w:rPr>
          <w:noProof w:val="0"/>
          <w:lang w:val="en-GB" w:eastAsia="nl-BE"/>
        </w:rPr>
        <w:t>Annex Pricing.</w:t>
      </w:r>
    </w:p>
    <w:p w14:paraId="46DBAF26" w14:textId="619361F0" w:rsidR="000536B1" w:rsidRPr="000536B1" w:rsidRDefault="00D15333" w:rsidP="00BC604A">
      <w:pPr>
        <w:rPr>
          <w:noProof w:val="0"/>
          <w:lang w:val="en-GB" w:eastAsia="nl-BE"/>
        </w:rPr>
      </w:pPr>
      <w:r w:rsidRPr="00D15333">
        <w:rPr>
          <w:noProof w:val="0"/>
          <w:lang w:val="en-GB" w:eastAsia="nl-BE"/>
        </w:rPr>
        <w:lastRenderedPageBreak/>
        <w:t xml:space="preserve">An operator can </w:t>
      </w:r>
      <w:r>
        <w:rPr>
          <w:noProof w:val="0"/>
          <w:lang w:val="en-GB" w:eastAsia="nl-BE"/>
        </w:rPr>
        <w:t xml:space="preserve">for the purpose of the </w:t>
      </w:r>
      <w:r w:rsidR="00884801">
        <w:rPr>
          <w:noProof w:val="0"/>
          <w:lang w:val="en-GB" w:eastAsia="nl-BE"/>
        </w:rPr>
        <w:t>VoIP</w:t>
      </w:r>
      <w:r>
        <w:rPr>
          <w:noProof w:val="0"/>
          <w:lang w:val="en-GB" w:eastAsia="nl-BE"/>
        </w:rPr>
        <w:t xml:space="preserve"> interconnection service </w:t>
      </w:r>
      <w:r w:rsidRPr="00D15333">
        <w:rPr>
          <w:noProof w:val="0"/>
          <w:lang w:val="en-GB" w:eastAsia="nl-BE"/>
        </w:rPr>
        <w:t>rent a P</w:t>
      </w:r>
      <w:r>
        <w:rPr>
          <w:noProof w:val="0"/>
          <w:lang w:val="en-GB" w:eastAsia="nl-BE"/>
        </w:rPr>
        <w:t xml:space="preserve">SIL from another operator. </w:t>
      </w:r>
      <w:r w:rsidR="00785AD0">
        <w:rPr>
          <w:noProof w:val="0"/>
          <w:lang w:val="en-GB" w:eastAsia="nl-BE"/>
        </w:rPr>
        <w:t>However,</w:t>
      </w:r>
      <w:r w:rsidR="00884801">
        <w:rPr>
          <w:noProof w:val="0"/>
          <w:lang w:val="en-GB" w:eastAsia="nl-BE"/>
        </w:rPr>
        <w:t xml:space="preserve"> a</w:t>
      </w:r>
      <w:r>
        <w:rPr>
          <w:noProof w:val="0"/>
          <w:lang w:val="en-GB" w:eastAsia="nl-BE"/>
        </w:rPr>
        <w:t xml:space="preserve"> PSIL can never be </w:t>
      </w:r>
      <w:r w:rsidRPr="00D15333">
        <w:rPr>
          <w:noProof w:val="0"/>
          <w:lang w:val="en-GB" w:eastAsia="nl-BE"/>
        </w:rPr>
        <w:t xml:space="preserve">shared between </w:t>
      </w:r>
      <w:r w:rsidR="00884801">
        <w:rPr>
          <w:noProof w:val="0"/>
          <w:lang w:val="en-GB" w:eastAsia="nl-BE"/>
        </w:rPr>
        <w:t xml:space="preserve">different </w:t>
      </w:r>
      <w:r w:rsidRPr="00D15333">
        <w:rPr>
          <w:noProof w:val="0"/>
          <w:lang w:val="en-GB" w:eastAsia="nl-BE"/>
        </w:rPr>
        <w:t>operators</w:t>
      </w:r>
      <w:r>
        <w:rPr>
          <w:noProof w:val="0"/>
          <w:lang w:val="en-GB" w:eastAsia="nl-BE"/>
        </w:rPr>
        <w:t xml:space="preserve"> (1 Gbps interface per operator)</w:t>
      </w:r>
      <w:r w:rsidRPr="00D15333">
        <w:rPr>
          <w:noProof w:val="0"/>
          <w:lang w:val="en-GB" w:eastAsia="nl-BE"/>
        </w:rPr>
        <w:t>.</w:t>
      </w:r>
    </w:p>
    <w:p w14:paraId="0E2ECA8B" w14:textId="578BCCBC" w:rsidR="00BC604A" w:rsidRPr="00BC604A" w:rsidRDefault="00B17BE8" w:rsidP="00BC604A">
      <w:pPr>
        <w:pStyle w:val="Heading3"/>
        <w:rPr>
          <w:lang w:val="en-GB"/>
        </w:rPr>
      </w:pPr>
      <w:bookmarkStart w:id="192" w:name="_Toc536775633"/>
      <w:bookmarkStart w:id="193" w:name="_Toc31029076"/>
      <w:bookmarkStart w:id="194" w:name="_Toc536778761"/>
      <w:r>
        <w:rPr>
          <w:lang w:val="en-GB"/>
        </w:rPr>
        <w:t>Customer Sited Interconnect Link</w:t>
      </w:r>
      <w:r w:rsidR="00E3422B">
        <w:rPr>
          <w:lang w:val="en-GB"/>
        </w:rPr>
        <w:t xml:space="preserve"> (</w:t>
      </w:r>
      <w:r w:rsidR="00BC604A" w:rsidRPr="00BC604A">
        <w:rPr>
          <w:lang w:val="en-GB"/>
        </w:rPr>
        <w:t>CSIL</w:t>
      </w:r>
      <w:r w:rsidR="00E3422B">
        <w:rPr>
          <w:lang w:val="en-GB"/>
        </w:rPr>
        <w:t>)</w:t>
      </w:r>
      <w:bookmarkEnd w:id="192"/>
      <w:bookmarkEnd w:id="193"/>
      <w:bookmarkEnd w:id="194"/>
    </w:p>
    <w:p w14:paraId="425C5858" w14:textId="77777777" w:rsidR="00F9086C" w:rsidRDefault="00F9086C" w:rsidP="005E6DAF">
      <w:pPr>
        <w:pStyle w:val="BodyText2"/>
        <w:spacing w:line="240" w:lineRule="auto"/>
        <w:rPr>
          <w:noProof w:val="0"/>
          <w:lang w:val="en-GB" w:eastAsia="nl-BE"/>
        </w:rPr>
      </w:pPr>
    </w:p>
    <w:p w14:paraId="5940D309" w14:textId="4C1F2B94" w:rsidR="001B6979" w:rsidRDefault="00EC0637" w:rsidP="005E6DAF">
      <w:pPr>
        <w:pStyle w:val="BodyText2"/>
        <w:spacing w:line="240" w:lineRule="auto"/>
        <w:rPr>
          <w:noProof w:val="0"/>
          <w:lang w:val="en-GB" w:eastAsia="nl-BE"/>
        </w:rPr>
      </w:pPr>
      <w:r w:rsidRPr="00836B78">
        <w:rPr>
          <w:noProof w:val="0"/>
          <w:lang w:val="en-GB" w:eastAsia="nl-BE"/>
        </w:rPr>
        <w:t xml:space="preserve">The </w:t>
      </w:r>
      <w:r w:rsidR="00B17BE8" w:rsidRPr="004C5984">
        <w:rPr>
          <w:lang w:val="en-GB" w:eastAsia="nl-BE"/>
        </w:rPr>
        <w:t xml:space="preserve">“Customer Sited Internet Link” </w:t>
      </w:r>
      <w:r w:rsidRPr="004C5984">
        <w:rPr>
          <w:lang w:val="en-GB" w:eastAsia="nl-BE"/>
        </w:rPr>
        <w:t xml:space="preserve">provided </w:t>
      </w:r>
      <w:r w:rsidRPr="00836B78">
        <w:rPr>
          <w:noProof w:val="0"/>
          <w:lang w:val="en-GB" w:eastAsia="nl-BE"/>
        </w:rPr>
        <w:t>is</w:t>
      </w:r>
      <w:r w:rsidRPr="004C5984">
        <w:rPr>
          <w:lang w:val="en-GB" w:eastAsia="nl-BE"/>
        </w:rPr>
        <w:t xml:space="preserve"> part of the Proximus </w:t>
      </w:r>
      <w:r w:rsidR="00CF1A78">
        <w:rPr>
          <w:noProof w:val="0"/>
          <w:lang w:val="en-GB" w:eastAsia="nl-BE"/>
        </w:rPr>
        <w:t xml:space="preserve">network </w:t>
      </w:r>
      <w:r w:rsidRPr="004C5984">
        <w:rPr>
          <w:lang w:val="en-GB" w:eastAsia="nl-BE"/>
        </w:rPr>
        <w:t xml:space="preserve">infrastructure. Proximus will deploy the needed network resources for the interconnection </w:t>
      </w:r>
      <w:r w:rsidRPr="00836B78">
        <w:rPr>
          <w:noProof w:val="0"/>
          <w:lang w:val="en-GB" w:eastAsia="nl-BE"/>
        </w:rPr>
        <w:t>to</w:t>
      </w:r>
      <w:r w:rsidRPr="004C5984">
        <w:rPr>
          <w:lang w:val="en-GB" w:eastAsia="nl-BE"/>
        </w:rPr>
        <w:t xml:space="preserve"> an OLO Access Point in Belgium and shall install the necessary </w:t>
      </w:r>
      <w:r w:rsidRPr="00836B78">
        <w:rPr>
          <w:noProof w:val="0"/>
          <w:lang w:val="en-GB" w:eastAsia="nl-BE"/>
        </w:rPr>
        <w:t>transport</w:t>
      </w:r>
      <w:r w:rsidRPr="004C5984">
        <w:rPr>
          <w:lang w:val="en-GB" w:eastAsia="nl-BE"/>
        </w:rPr>
        <w:t xml:space="preserve"> equipment at the OLO’s premises to offer a </w:t>
      </w:r>
      <w:r w:rsidRPr="00836B78">
        <w:rPr>
          <w:noProof w:val="0"/>
          <w:lang w:val="en-GB" w:eastAsia="nl-BE"/>
        </w:rPr>
        <w:t>1Gbit/</w:t>
      </w:r>
      <w:r w:rsidRPr="004C5984">
        <w:rPr>
          <w:lang w:val="en-GB" w:eastAsia="nl-BE"/>
        </w:rPr>
        <w:t xml:space="preserve">s </w:t>
      </w:r>
      <w:r w:rsidRPr="00836B78">
        <w:rPr>
          <w:noProof w:val="0"/>
          <w:lang w:val="en-GB" w:eastAsia="nl-BE"/>
        </w:rPr>
        <w:t xml:space="preserve">interface </w:t>
      </w:r>
      <w:r w:rsidRPr="004C5984">
        <w:rPr>
          <w:lang w:val="en-GB" w:eastAsia="nl-BE"/>
        </w:rPr>
        <w:t xml:space="preserve">to </w:t>
      </w:r>
      <w:r w:rsidR="00CF1A78">
        <w:rPr>
          <w:noProof w:val="0"/>
          <w:lang w:val="en-GB" w:eastAsia="nl-BE"/>
        </w:rPr>
        <w:t xml:space="preserve">the </w:t>
      </w:r>
      <w:r w:rsidRPr="00836B78">
        <w:rPr>
          <w:noProof w:val="0"/>
          <w:lang w:val="en-GB" w:eastAsia="nl-BE"/>
        </w:rPr>
        <w:t>O</w:t>
      </w:r>
      <w:r w:rsidR="00CF1A78">
        <w:rPr>
          <w:noProof w:val="0"/>
          <w:lang w:val="en-GB" w:eastAsia="nl-BE"/>
        </w:rPr>
        <w:t>LO</w:t>
      </w:r>
      <w:r w:rsidRPr="00836B78">
        <w:rPr>
          <w:noProof w:val="0"/>
          <w:lang w:val="en-GB" w:eastAsia="nl-BE"/>
        </w:rPr>
        <w:t xml:space="preserve"> Access Poin</w:t>
      </w:r>
      <w:r w:rsidR="00CF1A78">
        <w:rPr>
          <w:noProof w:val="0"/>
          <w:lang w:val="en-GB" w:eastAsia="nl-BE"/>
        </w:rPr>
        <w:t>t</w:t>
      </w:r>
      <w:r w:rsidRPr="00836B78">
        <w:rPr>
          <w:noProof w:val="0"/>
          <w:lang w:val="en-GB" w:eastAsia="nl-BE"/>
        </w:rPr>
        <w:t>.</w:t>
      </w:r>
      <w:r w:rsidRPr="004C5984">
        <w:rPr>
          <w:lang w:val="en-GB" w:eastAsia="nl-BE"/>
        </w:rPr>
        <w:t xml:space="preserve"> The IPv6 connectivity </w:t>
      </w:r>
      <w:r w:rsidRPr="00836B78">
        <w:rPr>
          <w:noProof w:val="0"/>
          <w:lang w:val="en-GB" w:eastAsia="nl-BE"/>
        </w:rPr>
        <w:t>from</w:t>
      </w:r>
      <w:r w:rsidRPr="004C5984">
        <w:rPr>
          <w:lang w:val="en-GB" w:eastAsia="nl-BE"/>
        </w:rPr>
        <w:t xml:space="preserve"> the selected OLO Access Point and the needed voice network resources on the OLO </w:t>
      </w:r>
      <w:r w:rsidRPr="00836B78">
        <w:rPr>
          <w:noProof w:val="0"/>
          <w:lang w:val="en-GB" w:eastAsia="nl-BE"/>
        </w:rPr>
        <w:t>Network</w:t>
      </w:r>
      <w:r w:rsidRPr="004C5984">
        <w:rPr>
          <w:lang w:val="en-GB" w:eastAsia="nl-BE"/>
        </w:rPr>
        <w:t xml:space="preserve"> is to be foreseen by the O</w:t>
      </w:r>
      <w:r w:rsidR="00082C68" w:rsidRPr="00C82FFA">
        <w:rPr>
          <w:noProof w:val="0"/>
          <w:lang w:val="en-GB" w:eastAsia="nl-BE"/>
        </w:rPr>
        <w:t xml:space="preserve">LO.  </w:t>
      </w:r>
    </w:p>
    <w:p w14:paraId="6E4ADA7B" w14:textId="26ECDDB5" w:rsidR="00EC0637" w:rsidRPr="004C5984" w:rsidRDefault="00082C68" w:rsidP="005E6DAF">
      <w:pPr>
        <w:pStyle w:val="BodyText2"/>
        <w:spacing w:line="240" w:lineRule="auto"/>
        <w:rPr>
          <w:lang w:val="en-GB" w:eastAsia="nl-BE"/>
        </w:rPr>
      </w:pPr>
      <w:r w:rsidRPr="00C82FFA">
        <w:rPr>
          <w:noProof w:val="0"/>
          <w:lang w:val="en-GB" w:eastAsia="nl-BE"/>
        </w:rPr>
        <w:t xml:space="preserve">CSILs are proposed to two </w:t>
      </w:r>
      <w:r w:rsidR="00EC0637" w:rsidRPr="004C5984">
        <w:rPr>
          <w:lang w:val="en-GB" w:eastAsia="nl-BE"/>
        </w:rPr>
        <w:t>different OLO Access Points in order to set up a 1+1 redundancy for the VOIP interconnect service.</w:t>
      </w:r>
    </w:p>
    <w:p w14:paraId="398F4538" w14:textId="51FD5AC6" w:rsidR="004B5240" w:rsidRPr="004C5984" w:rsidRDefault="004B5240" w:rsidP="004233A5">
      <w:pPr>
        <w:rPr>
          <w:lang w:val="en-GB" w:eastAsia="nl-BE"/>
        </w:rPr>
      </w:pPr>
      <w:r w:rsidRPr="00BE670D">
        <w:rPr>
          <w:noProof w:val="0"/>
          <w:lang w:val="en-GB" w:eastAsia="nl-BE"/>
        </w:rPr>
        <w:t xml:space="preserve">Each Operator must offer at least </w:t>
      </w:r>
      <w:r w:rsidR="00C152FC" w:rsidRPr="00BE670D">
        <w:rPr>
          <w:noProof w:val="0"/>
          <w:lang w:val="en-GB" w:eastAsia="nl-BE"/>
        </w:rPr>
        <w:t>two</w:t>
      </w:r>
      <w:r w:rsidRPr="00BE670D">
        <w:rPr>
          <w:noProof w:val="0"/>
          <w:lang w:val="en-GB" w:eastAsia="nl-BE"/>
        </w:rPr>
        <w:t xml:space="preserve"> </w:t>
      </w:r>
      <w:r w:rsidR="002C4436">
        <w:rPr>
          <w:noProof w:val="0"/>
          <w:lang w:val="en-GB" w:eastAsia="nl-BE"/>
        </w:rPr>
        <w:t xml:space="preserve">redundant </w:t>
      </w:r>
      <w:r w:rsidR="001B6979">
        <w:rPr>
          <w:noProof w:val="0"/>
          <w:lang w:val="en-GB" w:eastAsia="nl-BE"/>
        </w:rPr>
        <w:t>Access Points</w:t>
      </w:r>
      <w:r w:rsidRPr="00BE670D">
        <w:rPr>
          <w:noProof w:val="0"/>
          <w:lang w:val="en-GB" w:eastAsia="nl-BE"/>
        </w:rPr>
        <w:t xml:space="preserve">. This involves access to the building and the room, floor space, power and cooling.  </w:t>
      </w:r>
      <w:r w:rsidRPr="004C5984">
        <w:rPr>
          <w:lang w:val="en-GB" w:eastAsia="nl-BE"/>
        </w:rPr>
        <w:t>It is highly recommended to align the technical requirements of the equipment at the Demarcation Point with the “Technical Specifications</w:t>
      </w:r>
      <w:r w:rsidR="00CD79BF" w:rsidRPr="004C5984">
        <w:rPr>
          <w:lang w:val="en-GB" w:eastAsia="nl-BE"/>
        </w:rPr>
        <w:t>”</w:t>
      </w:r>
      <w:r w:rsidRPr="004C5984">
        <w:rPr>
          <w:lang w:val="en-GB" w:eastAsia="nl-BE"/>
        </w:rPr>
        <w:t xml:space="preserve"> for</w:t>
      </w:r>
      <w:r w:rsidR="00CD79BF" w:rsidRPr="004C5984">
        <w:rPr>
          <w:lang w:val="en-GB" w:eastAsia="nl-BE"/>
        </w:rPr>
        <w:t xml:space="preserve"> VoIP</w:t>
      </w:r>
      <w:r w:rsidR="00D44B94" w:rsidRPr="004C5984">
        <w:rPr>
          <w:lang w:val="en-GB" w:eastAsia="nl-BE"/>
        </w:rPr>
        <w:t xml:space="preserve"> Interconnect</w:t>
      </w:r>
      <w:r w:rsidRPr="004C5984">
        <w:rPr>
          <w:lang w:val="en-GB" w:eastAsia="nl-BE"/>
        </w:rPr>
        <w:t>.</w:t>
      </w:r>
      <w:r w:rsidR="00B4134A" w:rsidRPr="004C5984">
        <w:rPr>
          <w:lang w:val="en-GB" w:eastAsia="nl-BE"/>
        </w:rPr>
        <w:t xml:space="preserve"> </w:t>
      </w:r>
    </w:p>
    <w:p w14:paraId="1694F4D4" w14:textId="273E9DD2" w:rsidR="000536B1" w:rsidRPr="00BE670D" w:rsidRDefault="000536B1" w:rsidP="000536B1">
      <w:pPr>
        <w:rPr>
          <w:noProof w:val="0"/>
          <w:lang w:val="en-GB" w:eastAsia="nl-BE"/>
        </w:rPr>
      </w:pPr>
      <w:r w:rsidRPr="00BE670D">
        <w:rPr>
          <w:noProof w:val="0"/>
          <w:lang w:val="en-GB" w:eastAsia="nl-BE"/>
        </w:rPr>
        <w:t>The entire Interconnect</w:t>
      </w:r>
      <w:r>
        <w:rPr>
          <w:noProof w:val="0"/>
          <w:lang w:val="en-GB" w:eastAsia="nl-BE"/>
        </w:rPr>
        <w:t xml:space="preserve"> Link is provided by Proximus (P</w:t>
      </w:r>
      <w:r w:rsidRPr="00BE670D">
        <w:rPr>
          <w:noProof w:val="0"/>
          <w:lang w:val="en-GB" w:eastAsia="nl-BE"/>
        </w:rPr>
        <w:t xml:space="preserve">arty-A). </w:t>
      </w:r>
      <w:r w:rsidR="00052C15" w:rsidRPr="00BE670D">
        <w:rPr>
          <w:noProof w:val="0"/>
          <w:lang w:val="en-GB" w:eastAsia="nl-BE"/>
        </w:rPr>
        <w:t>Therefore,</w:t>
      </w:r>
      <w:r w:rsidRPr="00BE670D">
        <w:rPr>
          <w:noProof w:val="0"/>
          <w:lang w:val="en-GB" w:eastAsia="nl-BE"/>
        </w:rPr>
        <w:t xml:space="preserve"> Proximus will install the relevant transmission equipment inside the Operator’s building provided that a number of minimum conditions are met. In that case, the Demarcation Point will be located in that Operator’s building.</w:t>
      </w:r>
    </w:p>
    <w:p w14:paraId="7E431CE8" w14:textId="0E60FDFC" w:rsidR="000536B1" w:rsidRDefault="000536B1" w:rsidP="00BD7449">
      <w:pPr>
        <w:rPr>
          <w:noProof w:val="0"/>
          <w:lang w:val="en-GB" w:eastAsia="nl-BE"/>
        </w:rPr>
      </w:pPr>
      <w:r>
        <w:rPr>
          <w:noProof w:val="0"/>
          <w:lang w:val="en-GB" w:eastAsia="nl-BE"/>
        </w:rPr>
        <w:t>The Operator (P</w:t>
      </w:r>
      <w:r w:rsidRPr="00BE670D">
        <w:rPr>
          <w:noProof w:val="0"/>
          <w:lang w:val="en-GB" w:eastAsia="nl-BE"/>
        </w:rPr>
        <w:t xml:space="preserve">arty-B) can hire transport capacity on a Customer-sited Interconnect Link to carry its OIT traffic (for the </w:t>
      </w:r>
      <w:r w:rsidR="00BD7449">
        <w:rPr>
          <w:noProof w:val="0"/>
          <w:lang w:val="en-GB" w:eastAsia="nl-BE"/>
        </w:rPr>
        <w:t>applicable</w:t>
      </w:r>
      <w:r w:rsidR="00BD7449" w:rsidRPr="00BE670D">
        <w:rPr>
          <w:noProof w:val="0"/>
          <w:lang w:val="en-GB" w:eastAsia="nl-BE"/>
        </w:rPr>
        <w:t xml:space="preserve"> </w:t>
      </w:r>
      <w:r w:rsidRPr="00BE670D">
        <w:rPr>
          <w:noProof w:val="0"/>
          <w:lang w:val="en-GB" w:eastAsia="nl-BE"/>
        </w:rPr>
        <w:t xml:space="preserve">prices </w:t>
      </w:r>
      <w:r w:rsidR="001B6979">
        <w:rPr>
          <w:noProof w:val="0"/>
          <w:lang w:val="en-GB" w:eastAsia="nl-BE"/>
        </w:rPr>
        <w:t xml:space="preserve">please </w:t>
      </w:r>
      <w:r w:rsidRPr="00BE670D">
        <w:rPr>
          <w:noProof w:val="0"/>
          <w:lang w:val="en-GB" w:eastAsia="nl-BE"/>
        </w:rPr>
        <w:t>see Annex Pricing).</w:t>
      </w:r>
    </w:p>
    <w:p w14:paraId="38EA6519" w14:textId="7C396513" w:rsidR="00C712DF" w:rsidRDefault="00C712DF">
      <w:pPr>
        <w:pPrChange w:id="195" w:author="Changed" w:date="2020-01-27T15:10:00Z">
          <w:pPr>
            <w:spacing w:after="0" w:line="240" w:lineRule="auto"/>
          </w:pPr>
        </w:pPrChange>
      </w:pPr>
      <w:r>
        <w:br w:type="page"/>
      </w:r>
    </w:p>
    <w:p w14:paraId="44EFE569" w14:textId="77777777" w:rsidR="00725C86" w:rsidRDefault="00725C86" w:rsidP="005E6DAF">
      <w:pPr>
        <w:pStyle w:val="Heading2"/>
      </w:pPr>
      <w:bookmarkStart w:id="196" w:name="_Toc536775634"/>
      <w:bookmarkStart w:id="197" w:name="_Toc31029077"/>
      <w:bookmarkStart w:id="198" w:name="_Toc536778762"/>
      <w:r>
        <w:lastRenderedPageBreak/>
        <w:t>Access Areas</w:t>
      </w:r>
      <w:bookmarkEnd w:id="196"/>
      <w:bookmarkEnd w:id="197"/>
      <w:bookmarkEnd w:id="198"/>
    </w:p>
    <w:p w14:paraId="6DEF03F4" w14:textId="5EA4EC4C" w:rsidR="00EA4027" w:rsidRDefault="0037663B" w:rsidP="0037663B">
      <w:pPr>
        <w:rPr>
          <w:rFonts w:eastAsia="Cambria" w:cs="Proximus Light"/>
          <w:noProof w:val="0"/>
          <w:color w:val="000000"/>
          <w:lang w:val="en-GB"/>
        </w:rPr>
      </w:pPr>
      <w:r w:rsidRPr="0037663B">
        <w:rPr>
          <w:rFonts w:eastAsia="Cambria" w:cs="Proximus Light"/>
          <w:noProof w:val="0"/>
          <w:color w:val="000000"/>
          <w:lang w:val="en-GB"/>
        </w:rPr>
        <w:t xml:space="preserve">Although all interconnect traffic can be </w:t>
      </w:r>
      <w:r>
        <w:rPr>
          <w:rFonts w:eastAsia="Cambria" w:cs="Proximus Light"/>
          <w:noProof w:val="0"/>
          <w:color w:val="000000"/>
          <w:lang w:val="en-GB"/>
        </w:rPr>
        <w:t>delivered via one Access area, O</w:t>
      </w:r>
      <w:r w:rsidRPr="0037663B">
        <w:rPr>
          <w:rFonts w:eastAsia="Cambria" w:cs="Proximus Light"/>
          <w:noProof w:val="0"/>
          <w:color w:val="000000"/>
          <w:lang w:val="en-GB"/>
        </w:rPr>
        <w:t>perators with a large</w:t>
      </w:r>
      <w:r>
        <w:rPr>
          <w:rStyle w:val="FootnoteReference"/>
          <w:rFonts w:eastAsia="Cambria" w:cs="Proximus Light"/>
          <w:noProof w:val="0"/>
          <w:color w:val="000000"/>
          <w:lang w:val="en-GB"/>
        </w:rPr>
        <w:footnoteReference w:id="4"/>
      </w:r>
      <w:r w:rsidRPr="0037663B">
        <w:rPr>
          <w:rFonts w:eastAsia="Cambria" w:cs="Proximus Light"/>
          <w:noProof w:val="0"/>
          <w:color w:val="000000"/>
          <w:lang w:val="en-GB"/>
        </w:rPr>
        <w:t xml:space="preserve"> amount of traffic should interconnect to more than one Access Area, building two </w:t>
      </w:r>
      <w:r>
        <w:rPr>
          <w:rFonts w:eastAsia="Cambria" w:cs="Proximus Light"/>
          <w:noProof w:val="0"/>
          <w:color w:val="000000"/>
          <w:lang w:val="en-GB"/>
        </w:rPr>
        <w:t>or three times (1+1) redundancy</w:t>
      </w:r>
      <w:r w:rsidR="009E01EF" w:rsidRPr="00BE670D">
        <w:rPr>
          <w:rFonts w:eastAsia="Cambria" w:cs="Proximus Light"/>
          <w:noProof w:val="0"/>
          <w:color w:val="000000"/>
          <w:lang w:val="en-GB"/>
        </w:rPr>
        <w:t>.</w:t>
      </w:r>
      <w:r w:rsidR="002E7CAF" w:rsidRPr="00BE670D">
        <w:rPr>
          <w:rFonts w:eastAsia="Cambria" w:cs="Proximus Light"/>
          <w:noProof w:val="0"/>
          <w:color w:val="000000"/>
          <w:lang w:val="en-GB"/>
        </w:rPr>
        <w:t xml:space="preserve"> </w:t>
      </w:r>
      <w:r w:rsidR="00D401F1" w:rsidRPr="00BE670D">
        <w:rPr>
          <w:rFonts w:eastAsia="Cambria" w:cs="Proximus Light"/>
          <w:noProof w:val="0"/>
          <w:color w:val="000000"/>
          <w:lang w:val="en-GB"/>
        </w:rPr>
        <w:t xml:space="preserve"> </w:t>
      </w:r>
      <w:r w:rsidR="00D27EDE" w:rsidRPr="00BE670D">
        <w:rPr>
          <w:rFonts w:eastAsia="Cambria" w:cs="Proximus Light"/>
          <w:noProof w:val="0"/>
          <w:color w:val="000000"/>
          <w:lang w:val="en-GB"/>
        </w:rPr>
        <w:t>In this way, traffic will be better spread over multiple Areas and the level of redundancy will be increased.</w:t>
      </w:r>
      <w:bookmarkStart w:id="199" w:name="_Toc422494913"/>
    </w:p>
    <w:p w14:paraId="7809F579" w14:textId="7709400F" w:rsidR="00B10C49" w:rsidRDefault="00194FD4" w:rsidP="00194FD4">
      <w:pPr>
        <w:rPr>
          <w:rFonts w:eastAsia="Cambria" w:cs="Proximus Light"/>
          <w:noProof w:val="0"/>
          <w:color w:val="000000"/>
          <w:lang w:val="en-GB"/>
        </w:rPr>
      </w:pPr>
      <w:r>
        <w:rPr>
          <w:rFonts w:eastAsia="Cambria" w:cs="Proximus Light"/>
          <w:noProof w:val="0"/>
          <w:color w:val="000000"/>
          <w:lang w:val="en-GB"/>
        </w:rPr>
        <w:t xml:space="preserve">Traffic will be terminated under same conditions (see Annex pricing) regardless in which </w:t>
      </w:r>
      <w:r w:rsidR="003134E3">
        <w:rPr>
          <w:rFonts w:eastAsia="Cambria" w:cs="Proximus Light"/>
          <w:noProof w:val="0"/>
          <w:color w:val="000000"/>
          <w:lang w:val="en-GB"/>
        </w:rPr>
        <w:t>A</w:t>
      </w:r>
      <w:r>
        <w:rPr>
          <w:rFonts w:eastAsia="Cambria" w:cs="Proximus Light"/>
          <w:noProof w:val="0"/>
          <w:color w:val="000000"/>
          <w:lang w:val="en-GB"/>
        </w:rPr>
        <w:t>rea(s) where the operator is interconnected</w:t>
      </w:r>
      <w:r w:rsidR="00C752A1">
        <w:rPr>
          <w:rFonts w:eastAsia="Cambria" w:cs="Proximus Light"/>
          <w:noProof w:val="0"/>
          <w:color w:val="000000"/>
          <w:lang w:val="en-GB"/>
        </w:rPr>
        <w:t xml:space="preserve"> and regardless in which Area the call terminates</w:t>
      </w:r>
      <w:r>
        <w:rPr>
          <w:rFonts w:eastAsia="Cambria" w:cs="Proximus Light"/>
          <w:noProof w:val="0"/>
          <w:color w:val="000000"/>
          <w:lang w:val="en-GB"/>
        </w:rPr>
        <w:t xml:space="preserve">. </w:t>
      </w:r>
    </w:p>
    <w:p w14:paraId="036CD030" w14:textId="71F84CDA" w:rsidR="00725C86" w:rsidRDefault="00725C86">
      <w:pPr>
        <w:rPr>
          <w:b/>
          <w:bCs/>
          <w:noProof w:val="0"/>
          <w:sz w:val="28"/>
          <w:szCs w:val="28"/>
          <w:lang w:val="en-GB" w:eastAsia="nl-BE"/>
        </w:rPr>
      </w:pPr>
      <w:r w:rsidRPr="00BE670D">
        <w:rPr>
          <w:lang w:val="en-GB" w:eastAsia="en-GB"/>
        </w:rPr>
        <w:drawing>
          <wp:inline distT="0" distB="0" distL="0" distR="0" wp14:anchorId="544EF635" wp14:editId="5D560FB7">
            <wp:extent cx="4952390" cy="3880240"/>
            <wp:effectExtent l="0" t="0" r="635" b="6350"/>
            <wp:docPr id="90248580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1">
                      <a:extLst>
                        <a:ext uri="{28A0092B-C50C-407E-A947-70E740481C1C}">
                          <a14:useLocalDpi xmlns:a14="http://schemas.microsoft.com/office/drawing/2010/main" val="0"/>
                        </a:ext>
                      </a:extLst>
                    </a:blip>
                    <a:stretch>
                      <a:fillRect/>
                    </a:stretch>
                  </pic:blipFill>
                  <pic:spPr>
                    <a:xfrm>
                      <a:off x="0" y="0"/>
                      <a:ext cx="4952390" cy="3880240"/>
                    </a:xfrm>
                    <a:prstGeom prst="rect">
                      <a:avLst/>
                    </a:prstGeom>
                  </pic:spPr>
                </pic:pic>
              </a:graphicData>
            </a:graphic>
          </wp:inline>
        </w:drawing>
      </w:r>
    </w:p>
    <w:p w14:paraId="10A7087F" w14:textId="413F9F8E" w:rsidR="00725C86" w:rsidRDefault="00725C86" w:rsidP="00725C86">
      <w:pPr>
        <w:pStyle w:val="Caption"/>
      </w:pPr>
      <w:r w:rsidRPr="00B137A7">
        <w:t xml:space="preserve">Figure </w:t>
      </w:r>
      <w:r w:rsidRPr="00B137A7">
        <w:fldChar w:fldCharType="begin"/>
      </w:r>
      <w:r w:rsidRPr="00B137A7">
        <w:instrText xml:space="preserve"> SEQ Figure \* ARABIC </w:instrText>
      </w:r>
      <w:r w:rsidRPr="00B137A7">
        <w:fldChar w:fldCharType="separate"/>
      </w:r>
      <w:r w:rsidR="00EA69F3">
        <w:t>2</w:t>
      </w:r>
      <w:r w:rsidRPr="00B137A7">
        <w:fldChar w:fldCharType="end"/>
      </w:r>
      <w:r w:rsidRPr="00B137A7">
        <w:t xml:space="preserve">: </w:t>
      </w:r>
      <w:r>
        <w:t>Access A</w:t>
      </w:r>
      <w:r w:rsidR="004A7074">
        <w:t>r</w:t>
      </w:r>
      <w:r>
        <w:t>eas</w:t>
      </w:r>
    </w:p>
    <w:p w14:paraId="4208B817" w14:textId="77777777" w:rsidR="00041977" w:rsidRDefault="00041977" w:rsidP="005E6DAF">
      <w:pPr>
        <w:pStyle w:val="Normaltext"/>
      </w:pPr>
      <w:bookmarkStart w:id="200" w:name="_Hlk525914579"/>
    </w:p>
    <w:p w14:paraId="1D2F29B2" w14:textId="5940E76A" w:rsidR="0082715C" w:rsidRDefault="00432302" w:rsidP="0082715C">
      <w:pPr>
        <w:pStyle w:val="Heading2"/>
      </w:pPr>
      <w:bookmarkStart w:id="201" w:name="_Interconnect_Architectures"/>
      <w:bookmarkStart w:id="202" w:name="_Toc536775635"/>
      <w:bookmarkStart w:id="203" w:name="_Toc31029078"/>
      <w:bookmarkStart w:id="204" w:name="_Toc536778763"/>
      <w:bookmarkEnd w:id="201"/>
      <w:r>
        <w:t>Interconnect</w:t>
      </w:r>
      <w:r w:rsidR="001467BD">
        <w:t xml:space="preserve"> Architectures</w:t>
      </w:r>
      <w:bookmarkEnd w:id="202"/>
      <w:bookmarkEnd w:id="203"/>
      <w:bookmarkEnd w:id="204"/>
    </w:p>
    <w:p w14:paraId="48DCB1B2" w14:textId="08FD5678" w:rsidR="007D1D8C" w:rsidRDefault="007D1D8C" w:rsidP="00BD7449">
      <w:r>
        <w:t xml:space="preserve">Depending if the OLO is </w:t>
      </w:r>
      <w:r w:rsidR="00BD7449">
        <w:t xml:space="preserve">using PSIL </w:t>
      </w:r>
      <w:r w:rsidR="00C752A1">
        <w:t>and/</w:t>
      </w:r>
      <w:r w:rsidR="00BD7449">
        <w:t>or CSIL</w:t>
      </w:r>
      <w:r w:rsidR="00C712DF">
        <w:t xml:space="preserve">, Proximus has defined </w:t>
      </w:r>
      <w:r w:rsidR="00C81F55">
        <w:t xml:space="preserve">three </w:t>
      </w:r>
      <w:r w:rsidR="00BD7449">
        <w:t xml:space="preserve">standard </w:t>
      </w:r>
      <w:r w:rsidR="00BE4380">
        <w:t xml:space="preserve">VoIP </w:t>
      </w:r>
      <w:r w:rsidR="0074739B">
        <w:t>Interconnect</w:t>
      </w:r>
      <w:r w:rsidR="001467BD">
        <w:t xml:space="preserve"> Architectures</w:t>
      </w:r>
      <w:r w:rsidR="00C712DF">
        <w:t>.</w:t>
      </w:r>
      <w:r w:rsidRPr="007D1D8C">
        <w:t xml:space="preserve"> </w:t>
      </w:r>
      <w:r>
        <w:t xml:space="preserve">Proximus insists at spreading out the VOIP traffic at maximum over the available network resources in order to limit the impact of any single network failure and thereby securing the service at </w:t>
      </w:r>
      <w:r>
        <w:lastRenderedPageBreak/>
        <w:t>maximum for both OLO and Proximus.</w:t>
      </w:r>
      <w:r w:rsidRPr="007D1D8C">
        <w:t xml:space="preserve"> </w:t>
      </w:r>
      <w:r w:rsidR="00BD7449">
        <w:t>In case of large traffic, as mentioned in previous</w:t>
      </w:r>
      <w:r w:rsidR="00326BBF">
        <w:t xml:space="preserve"> section, it is further recommen</w:t>
      </w:r>
      <w:r w:rsidR="00BD7449">
        <w:t>ded to interconnect via several access areas.</w:t>
      </w:r>
    </w:p>
    <w:p w14:paraId="17327433" w14:textId="34BEE3BA" w:rsidR="00BE6309" w:rsidRPr="005E6DAF" w:rsidRDefault="00BE6309" w:rsidP="005E6DAF">
      <w:pPr>
        <w:pStyle w:val="Heading3"/>
        <w:rPr>
          <w:lang w:val="en-GB"/>
        </w:rPr>
      </w:pPr>
      <w:bookmarkStart w:id="205" w:name="_Toc526176041"/>
      <w:bookmarkStart w:id="206" w:name="_Toc526177003"/>
      <w:bookmarkStart w:id="207" w:name="_Toc526177155"/>
      <w:bookmarkStart w:id="208" w:name="_Toc526177218"/>
      <w:bookmarkStart w:id="209" w:name="_Toc526177273"/>
      <w:bookmarkStart w:id="210" w:name="_Toc526250053"/>
      <w:bookmarkStart w:id="211" w:name="_Toc526252318"/>
      <w:bookmarkStart w:id="212" w:name="_Toc526176042"/>
      <w:bookmarkStart w:id="213" w:name="_Toc526177004"/>
      <w:bookmarkStart w:id="214" w:name="_Toc526177156"/>
      <w:bookmarkStart w:id="215" w:name="_Toc526177219"/>
      <w:bookmarkStart w:id="216" w:name="_Toc526177274"/>
      <w:bookmarkStart w:id="217" w:name="_Toc526250054"/>
      <w:bookmarkStart w:id="218" w:name="_Toc526252319"/>
      <w:bookmarkStart w:id="219" w:name="_Toc536775636"/>
      <w:bookmarkStart w:id="220" w:name="_Toc31029079"/>
      <w:bookmarkStart w:id="221" w:name="_Toc536778764"/>
      <w:bookmarkEnd w:id="200"/>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5E6DAF">
        <w:rPr>
          <w:lang w:val="en-GB"/>
        </w:rPr>
        <w:t xml:space="preserve">OLO </w:t>
      </w:r>
      <w:r w:rsidR="0083103C" w:rsidRPr="005E6DAF">
        <w:rPr>
          <w:lang w:val="en-GB"/>
        </w:rPr>
        <w:t xml:space="preserve">is </w:t>
      </w:r>
      <w:r w:rsidRPr="005E6DAF">
        <w:rPr>
          <w:lang w:val="en-GB"/>
        </w:rPr>
        <w:t xml:space="preserve">present in (at least) 2 </w:t>
      </w:r>
      <w:r w:rsidR="00131EC8" w:rsidRPr="005E6DAF">
        <w:rPr>
          <w:lang w:val="en-GB"/>
        </w:rPr>
        <w:t>P</w:t>
      </w:r>
      <w:r w:rsidRPr="005E6DAF">
        <w:rPr>
          <w:lang w:val="en-GB"/>
        </w:rPr>
        <w:t>roximus Accces Points</w:t>
      </w:r>
      <w:bookmarkEnd w:id="219"/>
      <w:bookmarkEnd w:id="220"/>
      <w:bookmarkEnd w:id="221"/>
    </w:p>
    <w:p w14:paraId="1CF0CB91" w14:textId="7AAFDC25" w:rsidR="00BE6309" w:rsidRDefault="00BE6309" w:rsidP="00BE6309">
      <w:r>
        <w:t>A pair of 1 Gbit/s Customer S</w:t>
      </w:r>
      <w:r w:rsidRPr="00F07768">
        <w:t xml:space="preserve">ited Interconnect Links in a 1+1 redundancy </w:t>
      </w:r>
      <w:r>
        <w:t xml:space="preserve">is </w:t>
      </w:r>
      <w:r w:rsidRPr="00F07768">
        <w:t>setup to carry BIT traffic to 2 OLO Access Point</w:t>
      </w:r>
      <w:r>
        <w:t>s in Belgium</w:t>
      </w:r>
      <w:r w:rsidRPr="00F07768">
        <w:t xml:space="preserve">.  The 1+1 setup is managed setting up the needed </w:t>
      </w:r>
      <w:r w:rsidR="00FD62C8">
        <w:t>BGP4</w:t>
      </w:r>
      <w:r w:rsidRPr="00F07768">
        <w:t xml:space="preserve"> routing between t</w:t>
      </w:r>
      <w:r>
        <w:t>he Proximus_PEs and the OLO_PEs.</w:t>
      </w:r>
    </w:p>
    <w:p w14:paraId="5CBE2CB3" w14:textId="2869BD14" w:rsidR="00BE6309" w:rsidRDefault="00BE6309" w:rsidP="00BE6309">
      <w:r>
        <w:t>A pair of 1 Gbit/s Proximus S</w:t>
      </w:r>
      <w:r w:rsidRPr="00F07768">
        <w:t xml:space="preserve">ited Interconnect Links in a 1+1 redundancy </w:t>
      </w:r>
      <w:r>
        <w:t xml:space="preserve">is </w:t>
      </w:r>
      <w:r w:rsidRPr="00F07768">
        <w:t xml:space="preserve">setup </w:t>
      </w:r>
      <w:r>
        <w:t>to carry O</w:t>
      </w:r>
      <w:r w:rsidRPr="00F07768">
        <w:t xml:space="preserve">IT traffic to 2 OLO </w:t>
      </w:r>
      <w:r>
        <w:t xml:space="preserve">Colocations of the Proximus Access Points. </w:t>
      </w:r>
      <w:r w:rsidRPr="00F07768">
        <w:t xml:space="preserve">The 1+1 setup is managed setting up the needed </w:t>
      </w:r>
      <w:r w:rsidR="00FD62C8">
        <w:t>BGP4</w:t>
      </w:r>
      <w:r w:rsidRPr="00F07768">
        <w:t xml:space="preserve"> routing between the Proximus_PEs and the OLO_PEs</w:t>
      </w:r>
      <w:r w:rsidR="003A2824">
        <w:t>.</w:t>
      </w:r>
      <w:r w:rsidRPr="00F07768">
        <w:t xml:space="preserve"> </w:t>
      </w:r>
    </w:p>
    <w:p w14:paraId="1DF3ABB7" w14:textId="77777777" w:rsidR="00CE41AC" w:rsidRDefault="00CE41AC" w:rsidP="00BE6309"/>
    <w:p w14:paraId="4CD9D85B" w14:textId="13C7A5B2" w:rsidR="00BE6309" w:rsidRDefault="005C5E96" w:rsidP="005E6DAF">
      <w:r>
        <w:object w:dxaOrig="14281" w:dyaOrig="4213" w14:anchorId="6C2651A2">
          <v:shape id="_x0000_i1026" type="#_x0000_t75" style="width:459.15pt;height:135.05pt" o:ole="">
            <v:imagedata r:id="rId22" o:title=""/>
          </v:shape>
          <o:OLEObject Type="Embed" ProgID="Visio.Drawing.15" ShapeID="_x0000_i1026" DrawAspect="Content" ObjectID="_1641649661" r:id="rId23"/>
        </w:object>
      </w:r>
    </w:p>
    <w:p w14:paraId="67D4DBA8" w14:textId="32837BA2" w:rsidR="00A2672D" w:rsidRDefault="00A2672D" w:rsidP="00A2672D">
      <w:pPr>
        <w:jc w:val="center"/>
      </w:pPr>
      <w:r>
        <w:t>Figure 3</w:t>
      </w:r>
    </w:p>
    <w:p w14:paraId="145CD07A" w14:textId="334B2DBB" w:rsidR="00BE6309" w:rsidRPr="005E6DAF" w:rsidRDefault="00BE6309" w:rsidP="005E6DAF">
      <w:pPr>
        <w:pStyle w:val="Heading3"/>
        <w:rPr>
          <w:lang w:val="en-GB"/>
        </w:rPr>
      </w:pPr>
      <w:bookmarkStart w:id="222" w:name="_Toc526252321"/>
      <w:bookmarkStart w:id="223" w:name="_Toc536775637"/>
      <w:bookmarkStart w:id="224" w:name="_Toc31029080"/>
      <w:bookmarkStart w:id="225" w:name="_Toc536778765"/>
      <w:bookmarkEnd w:id="222"/>
      <w:r w:rsidRPr="005E6DAF">
        <w:rPr>
          <w:lang w:val="en-GB"/>
        </w:rPr>
        <w:t xml:space="preserve">OLO </w:t>
      </w:r>
      <w:r w:rsidR="0083103C" w:rsidRPr="005E6DAF">
        <w:rPr>
          <w:lang w:val="en-GB"/>
        </w:rPr>
        <w:t xml:space="preserve">is </w:t>
      </w:r>
      <w:r w:rsidR="00131EC8" w:rsidRPr="005E6DAF">
        <w:rPr>
          <w:lang w:val="en-GB"/>
        </w:rPr>
        <w:t>not present in Proximus</w:t>
      </w:r>
      <w:r w:rsidRPr="005E6DAF">
        <w:rPr>
          <w:lang w:val="en-GB"/>
        </w:rPr>
        <w:t xml:space="preserve"> Access Points</w:t>
      </w:r>
      <w:bookmarkEnd w:id="223"/>
      <w:bookmarkEnd w:id="224"/>
      <w:bookmarkEnd w:id="225"/>
    </w:p>
    <w:p w14:paraId="339641FB" w14:textId="44790778" w:rsidR="00BE6309" w:rsidRDefault="00BE6309" w:rsidP="0083103C">
      <w:r>
        <w:t>A pair of 1 Gbit/s Customer S</w:t>
      </w:r>
      <w:r w:rsidRPr="00F07768">
        <w:t>ited Interconnect Links in a 1+1 redundancy setup is proposed by Proximus to carry BIT traffic to 2 OLO Access Point</w:t>
      </w:r>
      <w:r>
        <w:t>s in Belgium</w:t>
      </w:r>
      <w:r w:rsidRPr="00F07768">
        <w:t xml:space="preserve">. The 1+1 setup is managed setting up the needed </w:t>
      </w:r>
      <w:r w:rsidR="00FD62C8">
        <w:t>BGP4</w:t>
      </w:r>
      <w:r w:rsidRPr="00F07768">
        <w:t xml:space="preserve"> routing between the Proximus_PEs and the OLO_PEs</w:t>
      </w:r>
      <w:r>
        <w:t xml:space="preserve">. For reasons of geo-redundancy Proximus advices to not offer 2 OLO Access Points in the same Proximus Access Area.  </w:t>
      </w:r>
      <w:r w:rsidRPr="00F07768">
        <w:t xml:space="preserve"> </w:t>
      </w:r>
    </w:p>
    <w:p w14:paraId="3C814115" w14:textId="45125077" w:rsidR="00C752A1" w:rsidRPr="00F07768" w:rsidRDefault="00BE6309" w:rsidP="00BE6309">
      <w:pPr>
        <w:rPr>
          <w:lang w:eastAsia="nl-BE"/>
        </w:rPr>
      </w:pPr>
      <w:r>
        <w:rPr>
          <w:lang w:eastAsia="nl-BE"/>
        </w:rPr>
        <w:t xml:space="preserve">OIT traffic will also make use of the CSIL transport. Proximus will invoice the OLO for the use of the CSIL according to the firmly ordered OIT capacity. </w:t>
      </w:r>
    </w:p>
    <w:p w14:paraId="66650E79" w14:textId="5D03EC4F" w:rsidR="00BE6309" w:rsidRPr="0085659B" w:rsidRDefault="00796ABD" w:rsidP="00BE6309">
      <w:pPr>
        <w:rPr>
          <w:lang w:eastAsia="nl-BE"/>
        </w:rPr>
      </w:pPr>
      <w:r>
        <w:object w:dxaOrig="11005" w:dyaOrig="3253" w14:anchorId="75AE6344">
          <v:shape id="_x0000_i1027" type="#_x0000_t75" style="width:465.5pt;height:137.95pt" o:ole="">
            <v:imagedata r:id="rId24" o:title=""/>
          </v:shape>
          <o:OLEObject Type="Embed" ProgID="Visio.Drawing.15" ShapeID="_x0000_i1027" DrawAspect="Content" ObjectID="_1641649662" r:id="rId25"/>
        </w:object>
      </w:r>
    </w:p>
    <w:p w14:paraId="67346D42" w14:textId="25F28E1A" w:rsidR="00BE6309" w:rsidRDefault="00A2672D" w:rsidP="00A2672D">
      <w:pPr>
        <w:jc w:val="center"/>
        <w:rPr>
          <w:lang w:val="nl-BE" w:eastAsia="nl-BE"/>
        </w:rPr>
      </w:pPr>
      <w:r>
        <w:rPr>
          <w:lang w:val="nl-BE" w:eastAsia="nl-BE"/>
        </w:rPr>
        <w:t>Figure 4</w:t>
      </w:r>
    </w:p>
    <w:p w14:paraId="65423583" w14:textId="380BDA07" w:rsidR="00347A8F" w:rsidRDefault="00347A8F" w:rsidP="00A2672D">
      <w:pPr>
        <w:jc w:val="center"/>
        <w:rPr>
          <w:lang w:val="nl-BE" w:eastAsia="nl-BE"/>
        </w:rPr>
      </w:pPr>
    </w:p>
    <w:p w14:paraId="39B8068D" w14:textId="3DF1C7EF" w:rsidR="00347A8F" w:rsidRDefault="007F25BE" w:rsidP="00785AD0">
      <w:pPr>
        <w:pStyle w:val="Heading3"/>
        <w:rPr>
          <w:lang w:val="en-GB"/>
        </w:rPr>
      </w:pPr>
      <w:bookmarkStart w:id="226" w:name="_Toc536775638"/>
      <w:bookmarkStart w:id="227" w:name="_Toc31029081"/>
      <w:bookmarkStart w:id="228" w:name="_Toc536778766"/>
      <w:r w:rsidRPr="00785AD0">
        <w:rPr>
          <w:lang w:val="en-GB"/>
        </w:rPr>
        <w:t>OLO is present in only 1</w:t>
      </w:r>
      <w:r>
        <w:rPr>
          <w:lang w:val="en-GB"/>
        </w:rPr>
        <w:t xml:space="preserve"> Proximus Access Point</w:t>
      </w:r>
      <w:bookmarkEnd w:id="226"/>
      <w:bookmarkEnd w:id="227"/>
      <w:bookmarkEnd w:id="228"/>
    </w:p>
    <w:p w14:paraId="3409E263" w14:textId="6545FD38" w:rsidR="007F25BE" w:rsidRDefault="007F25BE" w:rsidP="007F25BE">
      <w:r>
        <w:t>A  1 Gbit/s Customer Sited Interconnect Link</w:t>
      </w:r>
      <w:r w:rsidRPr="00F07768">
        <w:t xml:space="preserve"> </w:t>
      </w:r>
      <w:r>
        <w:t xml:space="preserve">is </w:t>
      </w:r>
      <w:r w:rsidRPr="00F07768">
        <w:t>setup to carry</w:t>
      </w:r>
      <w:r w:rsidR="00E24140">
        <w:t>, in normal operation mode,</w:t>
      </w:r>
      <w:r w:rsidRPr="00F07768">
        <w:t xml:space="preserve"> BI</w:t>
      </w:r>
      <w:r>
        <w:t>T traffic</w:t>
      </w:r>
      <w:r w:rsidR="00E24140">
        <w:t xml:space="preserve"> (primary)</w:t>
      </w:r>
      <w:r>
        <w:t xml:space="preserve"> to an </w:t>
      </w:r>
      <w:r w:rsidRPr="00F07768">
        <w:t>OLO Access Point</w:t>
      </w:r>
      <w:r>
        <w:t xml:space="preserve"> in Belgium</w:t>
      </w:r>
      <w:r w:rsidRPr="00F07768">
        <w:t xml:space="preserve">. </w:t>
      </w:r>
    </w:p>
    <w:p w14:paraId="4849D8CF" w14:textId="4D9A8E07" w:rsidR="007F25BE" w:rsidRDefault="00653ECA" w:rsidP="007F25BE">
      <w:r>
        <w:t>A</w:t>
      </w:r>
      <w:r w:rsidR="007F25BE">
        <w:t xml:space="preserve"> 1 Gbit/s Proximus Sited Interconnect Link</w:t>
      </w:r>
      <w:r w:rsidR="007F25BE" w:rsidRPr="00F07768">
        <w:t xml:space="preserve"> </w:t>
      </w:r>
      <w:r w:rsidR="007F25BE">
        <w:t xml:space="preserve">is </w:t>
      </w:r>
      <w:r w:rsidR="007F25BE" w:rsidRPr="00F07768">
        <w:t xml:space="preserve">setup </w:t>
      </w:r>
      <w:r w:rsidR="007F25BE">
        <w:t>to carry</w:t>
      </w:r>
      <w:r w:rsidR="00E24140">
        <w:t>, in normal operation mode,</w:t>
      </w:r>
      <w:r w:rsidR="007F25BE">
        <w:t xml:space="preserve"> OIT traffic </w:t>
      </w:r>
      <w:r w:rsidR="00E24140">
        <w:t xml:space="preserve">(primary) </w:t>
      </w:r>
      <w:r w:rsidR="007F25BE">
        <w:t xml:space="preserve">to an </w:t>
      </w:r>
      <w:r w:rsidR="007F25BE" w:rsidRPr="00F07768">
        <w:t xml:space="preserve">OLO </w:t>
      </w:r>
      <w:r w:rsidR="007F25BE">
        <w:t>Colocation of the Proximus Access Point.</w:t>
      </w:r>
    </w:p>
    <w:p w14:paraId="2A52B751" w14:textId="0CD01831" w:rsidR="00653ECA" w:rsidRDefault="00E24140" w:rsidP="007F25BE">
      <w:r>
        <w:t xml:space="preserve">The 1+1 redundancy will be achived by </w:t>
      </w:r>
      <w:r w:rsidRPr="00F07768">
        <w:t xml:space="preserve">setting up the needed </w:t>
      </w:r>
      <w:r>
        <w:t>BGP4</w:t>
      </w:r>
      <w:r w:rsidRPr="00F07768">
        <w:t xml:space="preserve"> routing between the Proximus_PEs and the OLO_PEs</w:t>
      </w:r>
      <w:r>
        <w:t>.</w:t>
      </w:r>
    </w:p>
    <w:p w14:paraId="263CC84C" w14:textId="152C4D3A" w:rsidR="00E24140" w:rsidRDefault="00E24140" w:rsidP="007F25BE">
      <w:r>
        <w:t>In case of a CSIL link failure, the BIT traffic (secondary) wil be transported over the PSIL link. In case of a PSIL link failure, the OIT traffic (secondary) will be transported over the CSIL link.</w:t>
      </w:r>
    </w:p>
    <w:p w14:paraId="5F9B55AD" w14:textId="1AFB0452" w:rsidR="00E24140" w:rsidRDefault="00E24140" w:rsidP="007F25BE">
      <w:r>
        <w:t xml:space="preserve">This achitecture </w:t>
      </w:r>
      <w:r w:rsidR="00B10C49">
        <w:t xml:space="preserve">is only valid when the combination of </w:t>
      </w:r>
      <w:r w:rsidR="00DA7AAC">
        <w:t>OIT</w:t>
      </w:r>
      <w:r w:rsidR="00B10C49">
        <w:t xml:space="preserve"> and BIT bandwidth does not exceed 1Gbps.</w:t>
      </w:r>
    </w:p>
    <w:p w14:paraId="6990110A" w14:textId="77777777" w:rsidR="00B10C49" w:rsidRDefault="00B10C49" w:rsidP="007F25BE"/>
    <w:p w14:paraId="49EB949F" w14:textId="52452CD7" w:rsidR="007F25BE" w:rsidRDefault="00B10C49" w:rsidP="007F25BE">
      <w:r>
        <w:object w:dxaOrig="11005" w:dyaOrig="3253" w14:anchorId="2F750596">
          <v:shape id="_x0000_i1028" type="#_x0000_t75" style="width:465.5pt;height:137.95pt" o:ole="">
            <v:imagedata r:id="rId26" o:title=""/>
          </v:shape>
          <o:OLEObject Type="Embed" ProgID="Visio.Drawing.15" ShapeID="_x0000_i1028" DrawAspect="Content" ObjectID="_1641649663" r:id="rId27"/>
        </w:object>
      </w:r>
    </w:p>
    <w:p w14:paraId="42D61882" w14:textId="19E352D2" w:rsidR="00B10C49" w:rsidRDefault="00B10C49" w:rsidP="00785AD0">
      <w:pPr>
        <w:jc w:val="center"/>
      </w:pPr>
      <w:r>
        <w:t>Figure 5</w:t>
      </w:r>
    </w:p>
    <w:p w14:paraId="40ED08B9" w14:textId="77777777" w:rsidR="00B10C49" w:rsidRDefault="00B10C49" w:rsidP="00B10C49"/>
    <w:p w14:paraId="7F8FE327" w14:textId="77777777" w:rsidR="007F25BE" w:rsidRPr="00785AD0" w:rsidRDefault="007F25BE" w:rsidP="00785AD0">
      <w:pPr>
        <w:rPr>
          <w:lang w:eastAsia="nl-BE"/>
        </w:rPr>
      </w:pPr>
    </w:p>
    <w:p w14:paraId="5DBE0DD2" w14:textId="02978621" w:rsidR="00194FD4" w:rsidRPr="0052564A" w:rsidRDefault="00194FD4" w:rsidP="000B1E04">
      <w:pPr>
        <w:spacing w:after="0" w:line="240" w:lineRule="auto"/>
      </w:pPr>
      <w:r>
        <w:rPr>
          <w:noProof w:val="0"/>
          <w:lang w:val="en-GB"/>
        </w:rPr>
        <w:br w:type="page"/>
      </w:r>
    </w:p>
    <w:p w14:paraId="5DEC30EC" w14:textId="68D21009" w:rsidR="001F2097" w:rsidRPr="00BE670D" w:rsidRDefault="001F2097" w:rsidP="00BC14D8">
      <w:pPr>
        <w:pStyle w:val="Heading1"/>
        <w:rPr>
          <w:noProof w:val="0"/>
          <w:lang w:val="en-GB"/>
        </w:rPr>
      </w:pPr>
      <w:bookmarkStart w:id="229" w:name="_Toc536775639"/>
      <w:bookmarkStart w:id="230" w:name="_Toc31029082"/>
      <w:bookmarkStart w:id="231" w:name="_Toc536778767"/>
      <w:r w:rsidRPr="00BE670D">
        <w:rPr>
          <w:noProof w:val="0"/>
          <w:lang w:val="en-GB"/>
        </w:rPr>
        <w:lastRenderedPageBreak/>
        <w:t>Technical conditions</w:t>
      </w:r>
      <w:bookmarkEnd w:id="229"/>
      <w:bookmarkEnd w:id="230"/>
      <w:bookmarkEnd w:id="231"/>
      <w:r w:rsidRPr="00BE670D">
        <w:rPr>
          <w:noProof w:val="0"/>
          <w:lang w:val="en-GB"/>
        </w:rPr>
        <w:t xml:space="preserve"> </w:t>
      </w:r>
      <w:bookmarkEnd w:id="199"/>
    </w:p>
    <w:p w14:paraId="35A1EC99" w14:textId="002165CC" w:rsidR="00E14B4E" w:rsidRPr="00BE670D" w:rsidRDefault="00736974" w:rsidP="00736974">
      <w:pPr>
        <w:rPr>
          <w:noProof w:val="0"/>
          <w:lang w:val="en-GB" w:eastAsia="nl-BE"/>
        </w:rPr>
      </w:pPr>
      <w:r w:rsidRPr="00BE670D">
        <w:rPr>
          <w:noProof w:val="0"/>
          <w:lang w:val="en-GB" w:eastAsia="nl-BE"/>
        </w:rPr>
        <w:t>T</w:t>
      </w:r>
      <w:r w:rsidR="00221679" w:rsidRPr="00BE670D">
        <w:rPr>
          <w:noProof w:val="0"/>
          <w:lang w:val="en-GB" w:eastAsia="nl-BE"/>
        </w:rPr>
        <w:t>echnical conditions for the VoIP i</w:t>
      </w:r>
      <w:r w:rsidR="00E437C6" w:rsidRPr="00BE670D">
        <w:rPr>
          <w:noProof w:val="0"/>
          <w:lang w:val="en-GB" w:eastAsia="nl-BE"/>
        </w:rPr>
        <w:t xml:space="preserve">nterconnect services </w:t>
      </w:r>
      <w:r w:rsidR="00E14B4E" w:rsidRPr="00BE670D">
        <w:rPr>
          <w:noProof w:val="0"/>
          <w:lang w:val="en-GB" w:eastAsia="nl-BE"/>
        </w:rPr>
        <w:t xml:space="preserve">are included in the Technical Specifications which </w:t>
      </w:r>
      <w:r w:rsidR="00E437C6" w:rsidRPr="00BE670D">
        <w:rPr>
          <w:noProof w:val="0"/>
          <w:lang w:val="en-GB" w:eastAsia="nl-BE"/>
        </w:rPr>
        <w:t>are available</w:t>
      </w:r>
      <w:r w:rsidR="00221679" w:rsidRPr="00BE670D">
        <w:rPr>
          <w:noProof w:val="0"/>
          <w:lang w:val="en-GB" w:eastAsia="nl-BE"/>
        </w:rPr>
        <w:t xml:space="preserve"> </w:t>
      </w:r>
      <w:r w:rsidR="007B30AD" w:rsidRPr="00BE670D">
        <w:rPr>
          <w:noProof w:val="0"/>
          <w:lang w:val="en-GB" w:eastAsia="nl-BE"/>
        </w:rPr>
        <w:t xml:space="preserve">on </w:t>
      </w:r>
      <w:r w:rsidR="00221679" w:rsidRPr="00BE670D">
        <w:rPr>
          <w:noProof w:val="0"/>
          <w:lang w:val="en-GB" w:eastAsia="nl-BE"/>
        </w:rPr>
        <w:t xml:space="preserve">the </w:t>
      </w:r>
      <w:r w:rsidR="00D135EF" w:rsidRPr="00BE670D">
        <w:rPr>
          <w:noProof w:val="0"/>
          <w:lang w:val="en-GB" w:eastAsia="nl-BE"/>
        </w:rPr>
        <w:t>Proximus Wholesale website</w:t>
      </w:r>
      <w:r w:rsidR="00CD79BF" w:rsidRPr="00BE670D">
        <w:rPr>
          <w:noProof w:val="0"/>
          <w:lang w:val="en-GB" w:eastAsia="nl-BE"/>
        </w:rPr>
        <w:t xml:space="preserve">. </w:t>
      </w:r>
    </w:p>
    <w:p w14:paraId="7CB77135" w14:textId="43C8FFD0" w:rsidR="00736974" w:rsidRPr="00BE670D" w:rsidRDefault="00C231BB" w:rsidP="00736974">
      <w:pPr>
        <w:rPr>
          <w:noProof w:val="0"/>
          <w:lang w:val="en-GB" w:eastAsia="nl-BE"/>
        </w:rPr>
      </w:pPr>
      <w:r w:rsidRPr="00BE670D">
        <w:rPr>
          <w:noProof w:val="0"/>
          <w:lang w:val="en-GB" w:eastAsia="nl-BE"/>
        </w:rPr>
        <w:t xml:space="preserve">These includes </w:t>
      </w:r>
      <w:r w:rsidR="00C303EC">
        <w:rPr>
          <w:noProof w:val="0"/>
          <w:lang w:val="en-GB" w:eastAsia="nl-BE"/>
        </w:rPr>
        <w:t xml:space="preserve">(but not limited to) </w:t>
      </w:r>
      <w:r w:rsidRPr="00BE670D">
        <w:rPr>
          <w:noProof w:val="0"/>
          <w:lang w:val="en-GB" w:eastAsia="nl-BE"/>
        </w:rPr>
        <w:t>the</w:t>
      </w:r>
      <w:r w:rsidR="00EB1FB4" w:rsidRPr="00BE670D">
        <w:rPr>
          <w:noProof w:val="0"/>
          <w:lang w:val="en-GB" w:eastAsia="nl-BE"/>
        </w:rPr>
        <w:t xml:space="preserve"> following </w:t>
      </w:r>
      <w:r w:rsidR="00736974" w:rsidRPr="00BE670D">
        <w:rPr>
          <w:noProof w:val="0"/>
          <w:lang w:val="en-GB" w:eastAsia="nl-BE"/>
        </w:rPr>
        <w:t>key requirements:</w:t>
      </w:r>
    </w:p>
    <w:p w14:paraId="247EE9C7" w14:textId="77777777" w:rsidR="00736974" w:rsidRPr="00BE670D" w:rsidRDefault="00736974" w:rsidP="00736974">
      <w:pPr>
        <w:pStyle w:val="ListParagraph"/>
        <w:numPr>
          <w:ilvl w:val="0"/>
          <w:numId w:val="39"/>
        </w:numPr>
        <w:rPr>
          <w:noProof w:val="0"/>
          <w:lang w:val="en-GB" w:eastAsia="nl-BE"/>
        </w:rPr>
      </w:pPr>
      <w:r w:rsidRPr="00BE670D">
        <w:rPr>
          <w:noProof w:val="0"/>
          <w:lang w:val="en-GB" w:eastAsia="nl-BE"/>
        </w:rPr>
        <w:t>Support of the SIP signalling protocol;</w:t>
      </w:r>
    </w:p>
    <w:p w14:paraId="3FA6F26F" w14:textId="318B6CE5" w:rsidR="000A1131" w:rsidRDefault="00C80B4E" w:rsidP="000A1131">
      <w:pPr>
        <w:pStyle w:val="ListParagraph"/>
        <w:numPr>
          <w:ilvl w:val="0"/>
          <w:numId w:val="39"/>
        </w:numPr>
        <w:rPr>
          <w:lang w:val="en-GB"/>
        </w:rPr>
      </w:pPr>
      <w:del w:id="232" w:author="Changed" w:date="2020-01-27T15:10:00Z">
        <w:r w:rsidRPr="00BE670D">
          <w:rPr>
            <w:noProof w:val="0"/>
            <w:lang w:val="en-GB" w:eastAsia="nl-BE"/>
          </w:rPr>
          <w:delText>In case of VoIP interconnection with the Proximus fixed network, the</w:delText>
        </w:r>
      </w:del>
      <w:ins w:id="233" w:author="Changed" w:date="2020-01-27T15:10:00Z">
        <w:r w:rsidR="00372311">
          <w:rPr>
            <w:noProof w:val="0"/>
            <w:lang w:val="en-GB" w:eastAsia="nl-BE"/>
          </w:rPr>
          <w:t>T</w:t>
        </w:r>
        <w:r w:rsidRPr="00BE670D">
          <w:rPr>
            <w:noProof w:val="0"/>
            <w:lang w:val="en-GB" w:eastAsia="nl-BE"/>
          </w:rPr>
          <w:t>he</w:t>
        </w:r>
      </w:ins>
      <w:r w:rsidRPr="00BE670D">
        <w:rPr>
          <w:noProof w:val="0"/>
          <w:lang w:val="en-GB" w:eastAsia="nl-BE"/>
        </w:rPr>
        <w:t xml:space="preserve"> Operator must s</w:t>
      </w:r>
      <w:r w:rsidR="00736974" w:rsidRPr="00BE670D">
        <w:rPr>
          <w:noProof w:val="0"/>
          <w:lang w:val="en-GB" w:eastAsia="nl-BE"/>
        </w:rPr>
        <w:t>upport the G.711, A-law codec;</w:t>
      </w:r>
      <w:r w:rsidR="000A1131" w:rsidRPr="000A1131">
        <w:rPr>
          <w:lang w:val="en-GB" w:eastAsia="nl-BE"/>
        </w:rPr>
        <w:t xml:space="preserve"> </w:t>
      </w:r>
    </w:p>
    <w:p w14:paraId="4CDD50B4" w14:textId="77777777" w:rsidR="00736974" w:rsidRPr="000A1131" w:rsidRDefault="000A1131" w:rsidP="000A1131">
      <w:pPr>
        <w:pStyle w:val="ListParagraph"/>
        <w:numPr>
          <w:ilvl w:val="0"/>
          <w:numId w:val="39"/>
        </w:numPr>
        <w:rPr>
          <w:del w:id="234" w:author="Changed" w:date="2020-01-27T15:10:00Z"/>
          <w:lang w:val="en-GB"/>
        </w:rPr>
      </w:pPr>
      <w:del w:id="235" w:author="Changed" w:date="2020-01-27T15:10:00Z">
        <w:r w:rsidRPr="004C5984">
          <w:rPr>
            <w:lang w:val="en-GB" w:eastAsia="nl-BE"/>
          </w:rPr>
          <w:delText>In case of VoIP interconnection with the Proximus mobile network, the Operator must support the standard codec for mobile “AMR”</w:delText>
        </w:r>
        <w:r>
          <w:rPr>
            <w:lang w:val="en-GB" w:eastAsia="nl-BE"/>
          </w:rPr>
          <w:delText>;</w:delText>
        </w:r>
      </w:del>
    </w:p>
    <w:p w14:paraId="21DBFF97" w14:textId="399B4EDF" w:rsidR="00345FEF" w:rsidRPr="00BE670D" w:rsidRDefault="00736974" w:rsidP="00736974">
      <w:pPr>
        <w:pStyle w:val="ListParagraph"/>
        <w:numPr>
          <w:ilvl w:val="0"/>
          <w:numId w:val="39"/>
        </w:numPr>
        <w:rPr>
          <w:noProof w:val="0"/>
          <w:lang w:val="en-GB" w:eastAsia="nl-BE"/>
        </w:rPr>
      </w:pPr>
      <w:r w:rsidRPr="00BE670D">
        <w:rPr>
          <w:noProof w:val="0"/>
          <w:lang w:val="en-GB" w:eastAsia="nl-BE"/>
        </w:rPr>
        <w:t>Offer at least 2 IPv6 subnets wherein an IBCF and an IBGF is addressable.</w:t>
      </w:r>
    </w:p>
    <w:p w14:paraId="07F519B7" w14:textId="77777777" w:rsidR="00A2558E" w:rsidRPr="00A2558E" w:rsidRDefault="00A2558E" w:rsidP="005E6DAF">
      <w:pPr>
        <w:pStyle w:val="ListParagraph"/>
        <w:numPr>
          <w:ilvl w:val="0"/>
          <w:numId w:val="0"/>
        </w:numPr>
        <w:spacing w:after="0" w:line="240" w:lineRule="auto"/>
        <w:ind w:left="720"/>
        <w:rPr>
          <w:noProof w:val="0"/>
          <w:lang w:val="en-GB" w:eastAsia="nl-BE"/>
        </w:rPr>
      </w:pPr>
    </w:p>
    <w:p w14:paraId="3D00FABD" w14:textId="2B8C7176" w:rsidR="00EA7B57" w:rsidRPr="00BE670D" w:rsidRDefault="00EA7B57" w:rsidP="001308E0">
      <w:pPr>
        <w:spacing w:after="0" w:line="240" w:lineRule="auto"/>
        <w:rPr>
          <w:noProof w:val="0"/>
          <w:lang w:val="en-GB" w:eastAsia="nl-BE"/>
        </w:rPr>
      </w:pPr>
      <w:r w:rsidRPr="00BE670D">
        <w:rPr>
          <w:noProof w:val="0"/>
          <w:lang w:val="en-GB" w:eastAsia="nl-BE"/>
        </w:rPr>
        <w:br w:type="page"/>
      </w:r>
    </w:p>
    <w:p w14:paraId="699FF701" w14:textId="11F59143" w:rsidR="001F2097" w:rsidRPr="00BE670D" w:rsidRDefault="004344A8" w:rsidP="001F2097">
      <w:pPr>
        <w:pStyle w:val="Heading1"/>
        <w:rPr>
          <w:noProof w:val="0"/>
          <w:lang w:val="en-GB"/>
        </w:rPr>
      </w:pPr>
      <w:bookmarkStart w:id="236" w:name="_Toc422494914"/>
      <w:bookmarkStart w:id="237" w:name="_Toc536775640"/>
      <w:bookmarkStart w:id="238" w:name="_Toc31029083"/>
      <w:bookmarkStart w:id="239" w:name="_Toc536778768"/>
      <w:bookmarkEnd w:id="236"/>
      <w:r w:rsidRPr="00BE670D">
        <w:rPr>
          <w:noProof w:val="0"/>
          <w:lang w:val="en-GB"/>
        </w:rPr>
        <w:lastRenderedPageBreak/>
        <w:t>VoIP Interconnect Transport products</w:t>
      </w:r>
      <w:bookmarkEnd w:id="237"/>
      <w:bookmarkEnd w:id="238"/>
      <w:bookmarkEnd w:id="239"/>
    </w:p>
    <w:p w14:paraId="2D968135" w14:textId="583C45E9" w:rsidR="00345FEF" w:rsidRPr="004C5984" w:rsidRDefault="00656C77" w:rsidP="005E6DAF">
      <w:pPr>
        <w:pStyle w:val="Heading2"/>
        <w:rPr>
          <w:lang w:val="en-GB"/>
        </w:rPr>
      </w:pPr>
      <w:bookmarkStart w:id="240" w:name="_Toc526252325"/>
      <w:bookmarkStart w:id="241" w:name="_Toc526252326"/>
      <w:bookmarkStart w:id="242" w:name="_Toc536775641"/>
      <w:bookmarkStart w:id="243" w:name="_Toc31029084"/>
      <w:bookmarkStart w:id="244" w:name="_Toc536778769"/>
      <w:bookmarkEnd w:id="240"/>
      <w:bookmarkEnd w:id="241"/>
      <w:r>
        <w:rPr>
          <w:noProof w:val="0"/>
          <w:lang w:val="en-GB"/>
        </w:rPr>
        <w:t>VoIP capacity</w:t>
      </w:r>
      <w:bookmarkEnd w:id="242"/>
      <w:bookmarkEnd w:id="243"/>
      <w:bookmarkEnd w:id="244"/>
    </w:p>
    <w:p w14:paraId="3D312023" w14:textId="2FAC122B" w:rsidR="001F3697" w:rsidRDefault="00345FEF" w:rsidP="00345FEF">
      <w:pPr>
        <w:rPr>
          <w:noProof w:val="0"/>
          <w:lang w:val="en-GB" w:eastAsia="nl-BE"/>
        </w:rPr>
      </w:pPr>
      <w:r>
        <w:rPr>
          <w:noProof w:val="0"/>
          <w:lang w:val="en-GB" w:eastAsia="nl-BE"/>
        </w:rPr>
        <w:t>In addition to the physical interconnection l</w:t>
      </w:r>
      <w:r w:rsidRPr="00345FEF">
        <w:rPr>
          <w:noProof w:val="0"/>
          <w:lang w:val="en-GB" w:eastAsia="nl-BE"/>
        </w:rPr>
        <w:t>inks</w:t>
      </w:r>
      <w:r>
        <w:rPr>
          <w:noProof w:val="0"/>
          <w:lang w:val="en-GB" w:eastAsia="nl-BE"/>
        </w:rPr>
        <w:t xml:space="preserve"> (PSIL or CSIL) described in previous sections, t</w:t>
      </w:r>
      <w:r w:rsidR="00F033DE" w:rsidRPr="00BE670D">
        <w:rPr>
          <w:noProof w:val="0"/>
          <w:lang w:val="en-GB" w:eastAsia="nl-BE"/>
        </w:rPr>
        <w:t>he VoIP interconnect</w:t>
      </w:r>
      <w:r w:rsidR="00E5748E" w:rsidRPr="00BE670D">
        <w:rPr>
          <w:noProof w:val="0"/>
          <w:lang w:val="en-GB" w:eastAsia="nl-BE"/>
        </w:rPr>
        <w:t>ion between Proximus and the Operator</w:t>
      </w:r>
      <w:r w:rsidR="00F033DE" w:rsidRPr="00BE670D">
        <w:rPr>
          <w:noProof w:val="0"/>
          <w:lang w:val="en-GB" w:eastAsia="nl-BE"/>
        </w:rPr>
        <w:t xml:space="preserve"> is </w:t>
      </w:r>
      <w:r w:rsidR="00FC3B38">
        <w:rPr>
          <w:noProof w:val="0"/>
          <w:lang w:val="en-GB" w:eastAsia="nl-BE"/>
        </w:rPr>
        <w:t xml:space="preserve">provided </w:t>
      </w:r>
      <w:r w:rsidR="009C30FF" w:rsidRPr="00BE670D">
        <w:rPr>
          <w:noProof w:val="0"/>
          <w:lang w:val="en-GB" w:eastAsia="nl-BE"/>
        </w:rPr>
        <w:t>through</w:t>
      </w:r>
      <w:r w:rsidR="00F033DE" w:rsidRPr="00BE670D">
        <w:rPr>
          <w:noProof w:val="0"/>
          <w:lang w:val="en-GB" w:eastAsia="nl-BE"/>
        </w:rPr>
        <w:t xml:space="preserve"> </w:t>
      </w:r>
      <w:r w:rsidR="001F3697">
        <w:rPr>
          <w:noProof w:val="0"/>
          <w:lang w:val="en-GB" w:eastAsia="nl-BE"/>
        </w:rPr>
        <w:t>IP</w:t>
      </w:r>
      <w:r w:rsidR="00FA6E40">
        <w:rPr>
          <w:noProof w:val="0"/>
          <w:lang w:val="en-GB" w:eastAsia="nl-BE"/>
        </w:rPr>
        <w:t>v6</w:t>
      </w:r>
      <w:r w:rsidR="001F3697">
        <w:rPr>
          <w:noProof w:val="0"/>
          <w:lang w:val="en-GB" w:eastAsia="nl-BE"/>
        </w:rPr>
        <w:t xml:space="preserve"> </w:t>
      </w:r>
      <w:r w:rsidR="00F033DE" w:rsidRPr="00BE670D">
        <w:rPr>
          <w:noProof w:val="0"/>
          <w:lang w:val="en-GB" w:eastAsia="nl-BE"/>
        </w:rPr>
        <w:t>interconnect</w:t>
      </w:r>
      <w:r w:rsidR="00FA6E40">
        <w:rPr>
          <w:noProof w:val="0"/>
          <w:lang w:val="en-GB" w:eastAsia="nl-BE"/>
        </w:rPr>
        <w:t xml:space="preserve">ion between the network elements </w:t>
      </w:r>
      <w:r w:rsidR="00623BA3">
        <w:rPr>
          <w:noProof w:val="0"/>
          <w:lang w:val="en-GB" w:eastAsia="nl-BE"/>
        </w:rPr>
        <w:t xml:space="preserve">responsible </w:t>
      </w:r>
      <w:r w:rsidR="00FA6E40">
        <w:rPr>
          <w:noProof w:val="0"/>
          <w:lang w:val="en-GB" w:eastAsia="nl-BE"/>
        </w:rPr>
        <w:t xml:space="preserve">for </w:t>
      </w:r>
      <w:r w:rsidR="00623BA3">
        <w:rPr>
          <w:noProof w:val="0"/>
          <w:lang w:val="en-GB" w:eastAsia="nl-BE"/>
        </w:rPr>
        <w:t xml:space="preserve">VoIP </w:t>
      </w:r>
      <w:r w:rsidR="00FA6E40">
        <w:rPr>
          <w:noProof w:val="0"/>
          <w:lang w:val="en-GB" w:eastAsia="nl-BE"/>
        </w:rPr>
        <w:t>Media</w:t>
      </w:r>
      <w:r w:rsidR="001755C3">
        <w:rPr>
          <w:noProof w:val="0"/>
          <w:lang w:val="en-GB" w:eastAsia="nl-BE"/>
        </w:rPr>
        <w:t xml:space="preserve"> (RTP)</w:t>
      </w:r>
      <w:r w:rsidR="00F8299E">
        <w:rPr>
          <w:noProof w:val="0"/>
          <w:lang w:val="en-GB" w:eastAsia="nl-BE"/>
        </w:rPr>
        <w:t xml:space="preserve">, </w:t>
      </w:r>
      <w:r w:rsidR="00FA6E40">
        <w:rPr>
          <w:noProof w:val="0"/>
          <w:lang w:val="en-GB" w:eastAsia="nl-BE"/>
        </w:rPr>
        <w:t xml:space="preserve">SIP </w:t>
      </w:r>
      <w:r w:rsidR="00F8299E">
        <w:rPr>
          <w:noProof w:val="0"/>
          <w:lang w:val="en-GB" w:eastAsia="nl-BE"/>
        </w:rPr>
        <w:t xml:space="preserve">Security and SIP </w:t>
      </w:r>
      <w:r w:rsidR="00311D00">
        <w:rPr>
          <w:noProof w:val="0"/>
          <w:lang w:val="en-GB" w:eastAsia="nl-BE"/>
        </w:rPr>
        <w:t>signalling</w:t>
      </w:r>
      <w:r w:rsidR="00F8299E">
        <w:rPr>
          <w:noProof w:val="0"/>
          <w:lang w:val="en-GB" w:eastAsia="nl-BE"/>
        </w:rPr>
        <w:t xml:space="preserve"> </w:t>
      </w:r>
      <w:r w:rsidR="001755C3">
        <w:rPr>
          <w:noProof w:val="0"/>
          <w:lang w:val="en-GB" w:eastAsia="nl-BE"/>
        </w:rPr>
        <w:t>(SIP trunk)</w:t>
      </w:r>
      <w:r w:rsidR="00623BA3">
        <w:rPr>
          <w:noProof w:val="0"/>
          <w:lang w:val="en-GB" w:eastAsia="nl-BE"/>
        </w:rPr>
        <w:t xml:space="preserve"> </w:t>
      </w:r>
      <w:r w:rsidR="00FA6E40">
        <w:rPr>
          <w:noProof w:val="0"/>
          <w:lang w:val="en-GB" w:eastAsia="nl-BE"/>
        </w:rPr>
        <w:t>present in both networks</w:t>
      </w:r>
      <w:r w:rsidR="001F3697">
        <w:rPr>
          <w:noProof w:val="0"/>
          <w:lang w:val="en-GB" w:eastAsia="nl-BE"/>
        </w:rPr>
        <w:t>.</w:t>
      </w:r>
      <w:r w:rsidR="001755C3">
        <w:rPr>
          <w:noProof w:val="0"/>
          <w:lang w:val="en-GB" w:eastAsia="nl-BE"/>
        </w:rPr>
        <w:t xml:space="preserve"> </w:t>
      </w:r>
    </w:p>
    <w:p w14:paraId="64664750" w14:textId="527C0ECF" w:rsidR="00022FFE" w:rsidRDefault="00623BA3" w:rsidP="00466B7B">
      <w:pPr>
        <w:rPr>
          <w:noProof w:val="0"/>
          <w:lang w:val="en-GB" w:eastAsia="nl-BE"/>
        </w:rPr>
      </w:pPr>
      <w:r>
        <w:rPr>
          <w:noProof w:val="0"/>
          <w:lang w:val="en-GB" w:eastAsia="nl-BE"/>
        </w:rPr>
        <w:t>T</w:t>
      </w:r>
      <w:r w:rsidR="00FA6E40">
        <w:rPr>
          <w:noProof w:val="0"/>
          <w:lang w:val="en-GB" w:eastAsia="nl-BE"/>
        </w:rPr>
        <w:t>o complete t</w:t>
      </w:r>
      <w:r w:rsidR="00672C31">
        <w:rPr>
          <w:noProof w:val="0"/>
          <w:lang w:val="en-GB" w:eastAsia="nl-BE"/>
        </w:rPr>
        <w:t>he transport part</w:t>
      </w:r>
      <w:r w:rsidR="00443852">
        <w:rPr>
          <w:noProof w:val="0"/>
          <w:lang w:val="en-GB" w:eastAsia="nl-BE"/>
        </w:rPr>
        <w:t xml:space="preserve"> VLAN</w:t>
      </w:r>
      <w:r>
        <w:rPr>
          <w:noProof w:val="0"/>
          <w:lang w:val="en-GB" w:eastAsia="nl-BE"/>
        </w:rPr>
        <w:t xml:space="preserve">’s, </w:t>
      </w:r>
      <w:r w:rsidR="006707DD">
        <w:rPr>
          <w:noProof w:val="0"/>
          <w:lang w:val="en-GB" w:eastAsia="nl-BE"/>
        </w:rPr>
        <w:t>IP routing (</w:t>
      </w:r>
      <w:r w:rsidR="00FD62C8">
        <w:rPr>
          <w:noProof w:val="0"/>
          <w:lang w:val="en-GB" w:eastAsia="nl-BE"/>
        </w:rPr>
        <w:t>BGP4</w:t>
      </w:r>
      <w:r w:rsidR="006707DD">
        <w:rPr>
          <w:noProof w:val="0"/>
          <w:lang w:val="en-GB" w:eastAsia="nl-BE"/>
        </w:rPr>
        <w:t xml:space="preserve">) </w:t>
      </w:r>
      <w:r>
        <w:rPr>
          <w:noProof w:val="0"/>
          <w:lang w:val="en-GB" w:eastAsia="nl-BE"/>
        </w:rPr>
        <w:t xml:space="preserve">and capacity </w:t>
      </w:r>
      <w:r w:rsidR="00672C31">
        <w:rPr>
          <w:noProof w:val="0"/>
          <w:lang w:val="en-GB" w:eastAsia="nl-BE"/>
        </w:rPr>
        <w:t>for both OIT and BIT traffic</w:t>
      </w:r>
      <w:r w:rsidR="00FA6E40">
        <w:rPr>
          <w:noProof w:val="0"/>
          <w:lang w:val="en-GB" w:eastAsia="nl-BE"/>
        </w:rPr>
        <w:t xml:space="preserve"> are to be determined </w:t>
      </w:r>
      <w:r w:rsidR="006707DD">
        <w:rPr>
          <w:noProof w:val="0"/>
          <w:lang w:val="en-GB" w:eastAsia="nl-BE"/>
        </w:rPr>
        <w:t xml:space="preserve">and configured </w:t>
      </w:r>
      <w:r w:rsidR="00FA6E40">
        <w:rPr>
          <w:noProof w:val="0"/>
          <w:lang w:val="en-GB" w:eastAsia="nl-BE"/>
        </w:rPr>
        <w:t>between Proximus and the Operator</w:t>
      </w:r>
      <w:r w:rsidR="00672C31">
        <w:rPr>
          <w:noProof w:val="0"/>
          <w:lang w:val="en-GB" w:eastAsia="nl-BE"/>
        </w:rPr>
        <w:t>.</w:t>
      </w:r>
      <w:r w:rsidR="006707DD">
        <w:rPr>
          <w:noProof w:val="0"/>
          <w:lang w:val="en-GB" w:eastAsia="nl-BE"/>
        </w:rPr>
        <w:t xml:space="preserve"> The needed/agreed VoIP </w:t>
      </w:r>
      <w:r w:rsidR="00672C31">
        <w:rPr>
          <w:noProof w:val="0"/>
          <w:lang w:val="en-GB" w:eastAsia="nl-BE"/>
        </w:rPr>
        <w:t>c</w:t>
      </w:r>
      <w:r w:rsidR="0078058C">
        <w:rPr>
          <w:noProof w:val="0"/>
          <w:lang w:val="en-GB" w:eastAsia="nl-BE"/>
        </w:rPr>
        <w:t xml:space="preserve">apacity </w:t>
      </w:r>
      <w:r w:rsidR="006707DD">
        <w:rPr>
          <w:noProof w:val="0"/>
          <w:lang w:val="en-GB" w:eastAsia="nl-BE"/>
        </w:rPr>
        <w:t>for</w:t>
      </w:r>
      <w:r w:rsidR="00672C31">
        <w:rPr>
          <w:noProof w:val="0"/>
          <w:lang w:val="en-GB" w:eastAsia="nl-BE"/>
        </w:rPr>
        <w:t xml:space="preserve"> both </w:t>
      </w:r>
      <w:r w:rsidR="00466B7B">
        <w:rPr>
          <w:noProof w:val="0"/>
          <w:lang w:val="en-GB" w:eastAsia="nl-BE"/>
        </w:rPr>
        <w:t xml:space="preserve">the </w:t>
      </w:r>
      <w:r w:rsidR="00672C31">
        <w:rPr>
          <w:noProof w:val="0"/>
          <w:lang w:val="en-GB" w:eastAsia="nl-BE"/>
        </w:rPr>
        <w:t xml:space="preserve">Operator and Proximus </w:t>
      </w:r>
      <w:r w:rsidR="0078058C">
        <w:rPr>
          <w:noProof w:val="0"/>
          <w:lang w:val="en-GB" w:eastAsia="nl-BE"/>
        </w:rPr>
        <w:t xml:space="preserve">is managed by setting up </w:t>
      </w:r>
      <w:r w:rsidR="00656C77">
        <w:rPr>
          <w:noProof w:val="0"/>
          <w:lang w:val="en-GB" w:eastAsia="nl-BE"/>
        </w:rPr>
        <w:t>C</w:t>
      </w:r>
      <w:r w:rsidR="006707DD">
        <w:rPr>
          <w:noProof w:val="0"/>
          <w:lang w:val="en-GB" w:eastAsia="nl-BE"/>
        </w:rPr>
        <w:t xml:space="preserve">all </w:t>
      </w:r>
      <w:r w:rsidR="00656C77">
        <w:rPr>
          <w:noProof w:val="0"/>
          <w:lang w:val="en-GB" w:eastAsia="nl-BE"/>
        </w:rPr>
        <w:t>A</w:t>
      </w:r>
      <w:r w:rsidR="006707DD">
        <w:rPr>
          <w:noProof w:val="0"/>
          <w:lang w:val="en-GB" w:eastAsia="nl-BE"/>
        </w:rPr>
        <w:t xml:space="preserve">dmission </w:t>
      </w:r>
      <w:r w:rsidR="00656C77">
        <w:rPr>
          <w:noProof w:val="0"/>
          <w:lang w:val="en-GB" w:eastAsia="nl-BE"/>
        </w:rPr>
        <w:t>C</w:t>
      </w:r>
      <w:r w:rsidR="006707DD">
        <w:rPr>
          <w:noProof w:val="0"/>
          <w:lang w:val="en-GB" w:eastAsia="nl-BE"/>
        </w:rPr>
        <w:t>ontrol</w:t>
      </w:r>
      <w:r w:rsidR="00656C77">
        <w:rPr>
          <w:noProof w:val="0"/>
          <w:lang w:val="en-GB" w:eastAsia="nl-BE"/>
        </w:rPr>
        <w:t xml:space="preserve"> (CAC)</w:t>
      </w:r>
      <w:r w:rsidR="006707DD">
        <w:rPr>
          <w:noProof w:val="0"/>
          <w:lang w:val="en-GB" w:eastAsia="nl-BE"/>
        </w:rPr>
        <w:t xml:space="preserve"> on</w:t>
      </w:r>
      <w:r w:rsidR="00722B20">
        <w:rPr>
          <w:noProof w:val="0"/>
          <w:lang w:val="en-GB" w:eastAsia="nl-BE"/>
        </w:rPr>
        <w:t xml:space="preserve"> both Media</w:t>
      </w:r>
      <w:r w:rsidR="00466B7B">
        <w:rPr>
          <w:noProof w:val="0"/>
          <w:lang w:val="en-GB" w:eastAsia="nl-BE"/>
        </w:rPr>
        <w:t xml:space="preserve"> </w:t>
      </w:r>
      <w:r w:rsidR="006707DD">
        <w:rPr>
          <w:noProof w:val="0"/>
          <w:lang w:val="en-GB" w:eastAsia="nl-BE"/>
        </w:rPr>
        <w:t xml:space="preserve">(bandwidth) </w:t>
      </w:r>
      <w:r w:rsidR="00722B20">
        <w:rPr>
          <w:noProof w:val="0"/>
          <w:lang w:val="en-GB" w:eastAsia="nl-BE"/>
        </w:rPr>
        <w:t>and SIP</w:t>
      </w:r>
      <w:r w:rsidR="006707DD">
        <w:rPr>
          <w:noProof w:val="0"/>
          <w:lang w:val="en-GB" w:eastAsia="nl-BE"/>
        </w:rPr>
        <w:t xml:space="preserve"> (simultaneous sessions) level</w:t>
      </w:r>
      <w:r w:rsidR="00722B20">
        <w:rPr>
          <w:noProof w:val="0"/>
          <w:lang w:val="en-GB" w:eastAsia="nl-BE"/>
        </w:rPr>
        <w:t xml:space="preserve"> </w:t>
      </w:r>
      <w:r w:rsidR="006707DD">
        <w:rPr>
          <w:noProof w:val="0"/>
          <w:lang w:val="en-GB" w:eastAsia="nl-BE"/>
        </w:rPr>
        <w:t xml:space="preserve">for </w:t>
      </w:r>
      <w:r w:rsidR="0078058C">
        <w:rPr>
          <w:noProof w:val="0"/>
          <w:lang w:val="en-GB" w:eastAsia="nl-BE"/>
        </w:rPr>
        <w:t>OIT</w:t>
      </w:r>
      <w:r w:rsidR="00672C31">
        <w:rPr>
          <w:noProof w:val="0"/>
          <w:lang w:val="en-GB" w:eastAsia="nl-BE"/>
        </w:rPr>
        <w:t xml:space="preserve"> and </w:t>
      </w:r>
      <w:r w:rsidR="00466B7B">
        <w:rPr>
          <w:noProof w:val="0"/>
          <w:lang w:val="en-GB" w:eastAsia="nl-BE"/>
        </w:rPr>
        <w:t xml:space="preserve">BIT </w:t>
      </w:r>
      <w:r w:rsidR="00672C31">
        <w:rPr>
          <w:noProof w:val="0"/>
          <w:lang w:val="en-GB" w:eastAsia="nl-BE"/>
        </w:rPr>
        <w:t>traffic</w:t>
      </w:r>
      <w:r w:rsidR="0078058C">
        <w:rPr>
          <w:noProof w:val="0"/>
          <w:lang w:val="en-GB" w:eastAsia="nl-BE"/>
        </w:rPr>
        <w:t xml:space="preserve">. </w:t>
      </w:r>
      <w:r w:rsidR="00022FFE">
        <w:rPr>
          <w:noProof w:val="0"/>
          <w:lang w:val="en-GB" w:eastAsia="nl-BE"/>
        </w:rPr>
        <w:t>M</w:t>
      </w:r>
      <w:r w:rsidR="003B15A3" w:rsidRPr="00BE670D">
        <w:rPr>
          <w:noProof w:val="0"/>
          <w:lang w:val="en-GB" w:eastAsia="nl-BE"/>
        </w:rPr>
        <w:t>ore det</w:t>
      </w:r>
      <w:r w:rsidR="00E5748E" w:rsidRPr="00BE670D">
        <w:rPr>
          <w:noProof w:val="0"/>
          <w:lang w:val="en-GB" w:eastAsia="nl-BE"/>
        </w:rPr>
        <w:t xml:space="preserve">ails on the available </w:t>
      </w:r>
      <w:r w:rsidR="009C30FF" w:rsidRPr="00BE670D">
        <w:rPr>
          <w:noProof w:val="0"/>
          <w:lang w:val="en-GB" w:eastAsia="nl-BE"/>
        </w:rPr>
        <w:t>bandwidths</w:t>
      </w:r>
      <w:r w:rsidR="003B15A3" w:rsidRPr="00BE670D">
        <w:rPr>
          <w:noProof w:val="0"/>
          <w:lang w:val="en-GB" w:eastAsia="nl-BE"/>
        </w:rPr>
        <w:t xml:space="preserve"> and the prices</w:t>
      </w:r>
      <w:r w:rsidR="00022FFE">
        <w:rPr>
          <w:noProof w:val="0"/>
          <w:lang w:val="en-GB" w:eastAsia="nl-BE"/>
        </w:rPr>
        <w:t xml:space="preserve"> can be found in the</w:t>
      </w:r>
      <w:r w:rsidR="003B15A3" w:rsidRPr="00BE670D">
        <w:rPr>
          <w:noProof w:val="0"/>
          <w:lang w:val="en-GB" w:eastAsia="nl-BE"/>
        </w:rPr>
        <w:t xml:space="preserve"> Annex</w:t>
      </w:r>
      <w:r w:rsidR="00466B7B" w:rsidRPr="00466B7B">
        <w:rPr>
          <w:noProof w:val="0"/>
          <w:lang w:val="en-GB" w:eastAsia="nl-BE"/>
        </w:rPr>
        <w:t xml:space="preserve"> </w:t>
      </w:r>
      <w:r w:rsidR="00466B7B" w:rsidRPr="00BE670D">
        <w:rPr>
          <w:noProof w:val="0"/>
          <w:lang w:val="en-GB" w:eastAsia="nl-BE"/>
        </w:rPr>
        <w:t>pricing</w:t>
      </w:r>
      <w:r w:rsidR="00461803" w:rsidRPr="00BE670D">
        <w:rPr>
          <w:noProof w:val="0"/>
          <w:lang w:val="en-GB" w:eastAsia="nl-BE"/>
        </w:rPr>
        <w:t xml:space="preserve">. </w:t>
      </w:r>
    </w:p>
    <w:p w14:paraId="38D3D31B" w14:textId="2FBF0A3A" w:rsidR="001F2097" w:rsidRPr="00BE670D" w:rsidRDefault="001F2097" w:rsidP="002C01A3">
      <w:pPr>
        <w:pStyle w:val="Heading2"/>
        <w:rPr>
          <w:noProof w:val="0"/>
          <w:lang w:val="en-GB"/>
        </w:rPr>
      </w:pPr>
      <w:bookmarkStart w:id="245" w:name="_Toc526176048"/>
      <w:bookmarkStart w:id="246" w:name="_Toc526177010"/>
      <w:bookmarkStart w:id="247" w:name="_Toc526177162"/>
      <w:bookmarkStart w:id="248" w:name="_Toc526177225"/>
      <w:bookmarkStart w:id="249" w:name="_Toc526177280"/>
      <w:bookmarkStart w:id="250" w:name="_Toc526250060"/>
      <w:bookmarkStart w:id="251" w:name="_Toc526252328"/>
      <w:bookmarkStart w:id="252" w:name="_Toc422494915"/>
      <w:bookmarkStart w:id="253" w:name="_Toc536775642"/>
      <w:bookmarkStart w:id="254" w:name="_Toc31029085"/>
      <w:bookmarkStart w:id="255" w:name="_Toc536778770"/>
      <w:bookmarkEnd w:id="245"/>
      <w:bookmarkEnd w:id="246"/>
      <w:bookmarkEnd w:id="247"/>
      <w:bookmarkEnd w:id="248"/>
      <w:bookmarkEnd w:id="249"/>
      <w:bookmarkEnd w:id="250"/>
      <w:bookmarkEnd w:id="251"/>
      <w:r w:rsidRPr="00BE670D">
        <w:rPr>
          <w:noProof w:val="0"/>
          <w:lang w:val="en-GB"/>
        </w:rPr>
        <w:t xml:space="preserve">Responsibilities for the dimensioning the </w:t>
      </w:r>
      <w:bookmarkEnd w:id="252"/>
      <w:r w:rsidR="002C01A3" w:rsidRPr="00BE670D">
        <w:rPr>
          <w:noProof w:val="0"/>
          <w:lang w:val="en-GB"/>
        </w:rPr>
        <w:t>VoIP Interconnections</w:t>
      </w:r>
      <w:bookmarkEnd w:id="253"/>
      <w:bookmarkEnd w:id="254"/>
      <w:bookmarkEnd w:id="255"/>
    </w:p>
    <w:p w14:paraId="11C16557" w14:textId="0308DBC6" w:rsidR="00221679" w:rsidRPr="00BE670D" w:rsidRDefault="00221679" w:rsidP="00CC3248">
      <w:pPr>
        <w:rPr>
          <w:noProof w:val="0"/>
          <w:lang w:val="en-GB" w:eastAsia="nl-BE"/>
        </w:rPr>
      </w:pPr>
      <w:bookmarkStart w:id="256" w:name="_Toc422494916"/>
      <w:r w:rsidRPr="00BE670D">
        <w:rPr>
          <w:noProof w:val="0"/>
          <w:lang w:val="en-GB" w:eastAsia="nl-BE"/>
        </w:rPr>
        <w:t xml:space="preserve">Each Operator is responsible for the dimensioning of the </w:t>
      </w:r>
      <w:r w:rsidR="00CC3248" w:rsidRPr="00BE670D">
        <w:rPr>
          <w:noProof w:val="0"/>
          <w:lang w:val="en-GB" w:eastAsia="nl-BE"/>
        </w:rPr>
        <w:t xml:space="preserve">VoIP Interconnections </w:t>
      </w:r>
      <w:r w:rsidRPr="00BE670D">
        <w:rPr>
          <w:noProof w:val="0"/>
          <w:lang w:val="en-GB" w:eastAsia="nl-BE"/>
        </w:rPr>
        <w:t>required for the conveyance of its own traffic as defined below.</w:t>
      </w:r>
    </w:p>
    <w:p w14:paraId="497D3733" w14:textId="4ABA6320" w:rsidR="003B7FC5" w:rsidRPr="00BE670D" w:rsidRDefault="00615866" w:rsidP="00656C77">
      <w:pPr>
        <w:rPr>
          <w:noProof w:val="0"/>
          <w:lang w:val="en-GB" w:eastAsia="nl-BE"/>
        </w:rPr>
      </w:pPr>
      <w:r w:rsidRPr="00BE670D">
        <w:rPr>
          <w:noProof w:val="0"/>
          <w:lang w:val="en-GB" w:eastAsia="nl-BE"/>
        </w:rPr>
        <w:t>A</w:t>
      </w:r>
      <w:r w:rsidR="00221679" w:rsidRPr="00BE670D">
        <w:rPr>
          <w:noProof w:val="0"/>
          <w:lang w:val="en-GB" w:eastAsia="nl-BE"/>
        </w:rPr>
        <w:t xml:space="preserve">n Operator requesting Interconnection </w:t>
      </w:r>
      <w:r w:rsidR="00062215" w:rsidRPr="00BE670D">
        <w:rPr>
          <w:noProof w:val="0"/>
          <w:lang w:val="en-GB" w:eastAsia="nl-BE"/>
        </w:rPr>
        <w:t>with Proximus</w:t>
      </w:r>
      <w:r w:rsidR="00221679" w:rsidRPr="00BE670D">
        <w:rPr>
          <w:noProof w:val="0"/>
          <w:lang w:val="en-GB" w:eastAsia="nl-BE"/>
        </w:rPr>
        <w:t xml:space="preserve"> is responsible for the dimensioning of the </w:t>
      </w:r>
      <w:r w:rsidR="00C973DA" w:rsidRPr="00BE670D">
        <w:rPr>
          <w:noProof w:val="0"/>
          <w:lang w:val="en-GB" w:eastAsia="nl-BE"/>
        </w:rPr>
        <w:t xml:space="preserve">VoIP </w:t>
      </w:r>
      <w:r w:rsidR="00221679" w:rsidRPr="00BE670D">
        <w:rPr>
          <w:noProof w:val="0"/>
          <w:lang w:val="en-GB" w:eastAsia="nl-BE"/>
        </w:rPr>
        <w:t>Interconnect</w:t>
      </w:r>
      <w:r w:rsidR="00C973DA" w:rsidRPr="00BE670D">
        <w:rPr>
          <w:noProof w:val="0"/>
          <w:lang w:val="en-GB" w:eastAsia="nl-BE"/>
        </w:rPr>
        <w:t>ions</w:t>
      </w:r>
      <w:r w:rsidR="00656C77">
        <w:rPr>
          <w:noProof w:val="0"/>
          <w:lang w:val="en-GB" w:eastAsia="nl-BE"/>
        </w:rPr>
        <w:t xml:space="preserve"> </w:t>
      </w:r>
      <w:r w:rsidR="00221679" w:rsidRPr="00BE670D">
        <w:rPr>
          <w:noProof w:val="0"/>
          <w:lang w:val="en-GB" w:eastAsia="nl-BE"/>
        </w:rPr>
        <w:t xml:space="preserve">conveying the </w:t>
      </w:r>
      <w:r w:rsidR="003B7FC5">
        <w:rPr>
          <w:noProof w:val="0"/>
          <w:lang w:val="en-GB" w:eastAsia="nl-BE"/>
        </w:rPr>
        <w:t>OIT</w:t>
      </w:r>
      <w:r w:rsidR="00656C77">
        <w:rPr>
          <w:noProof w:val="0"/>
          <w:lang w:val="en-GB" w:eastAsia="nl-BE"/>
        </w:rPr>
        <w:t xml:space="preserve">. </w:t>
      </w:r>
      <w:r w:rsidR="003B7FC5" w:rsidRPr="00BE670D">
        <w:rPr>
          <w:noProof w:val="0"/>
          <w:lang w:val="en-GB" w:eastAsia="nl-BE"/>
        </w:rPr>
        <w:t>Proximus is responsible for the dimensioning of the VoIP Interconnections</w:t>
      </w:r>
      <w:r w:rsidR="00656C77">
        <w:rPr>
          <w:noProof w:val="0"/>
          <w:lang w:val="en-GB" w:eastAsia="nl-BE"/>
        </w:rPr>
        <w:t xml:space="preserve"> </w:t>
      </w:r>
      <w:r w:rsidR="003B7FC5" w:rsidRPr="00BE670D">
        <w:rPr>
          <w:noProof w:val="0"/>
          <w:lang w:val="en-GB" w:eastAsia="nl-BE"/>
        </w:rPr>
        <w:t xml:space="preserve">conveying the </w:t>
      </w:r>
      <w:r w:rsidR="003B7FC5">
        <w:rPr>
          <w:noProof w:val="0"/>
          <w:lang w:val="en-GB" w:eastAsia="nl-BE"/>
        </w:rPr>
        <w:t>BIT.</w:t>
      </w:r>
    </w:p>
    <w:p w14:paraId="41D0A8B9" w14:textId="6B79ACCC" w:rsidR="00221679" w:rsidRPr="00BE670D" w:rsidRDefault="003B7FC5" w:rsidP="00B24066">
      <w:pPr>
        <w:spacing w:before="240"/>
        <w:rPr>
          <w:noProof w:val="0"/>
          <w:lang w:val="en-GB" w:eastAsia="nl-BE"/>
        </w:rPr>
      </w:pPr>
      <w:r>
        <w:rPr>
          <w:noProof w:val="0"/>
          <w:lang w:val="en-GB" w:eastAsia="nl-BE"/>
        </w:rPr>
        <w:t>However, t</w:t>
      </w:r>
      <w:r w:rsidRPr="00BE670D">
        <w:rPr>
          <w:noProof w:val="0"/>
          <w:lang w:val="en-GB" w:eastAsia="nl-BE"/>
        </w:rPr>
        <w:t xml:space="preserve">he </w:t>
      </w:r>
      <w:r w:rsidR="00221679" w:rsidRPr="00BE670D">
        <w:rPr>
          <w:noProof w:val="0"/>
          <w:lang w:val="en-GB" w:eastAsia="nl-BE"/>
        </w:rPr>
        <w:t xml:space="preserve">dimensioning of the </w:t>
      </w:r>
      <w:r w:rsidR="002C01A3" w:rsidRPr="00BE670D">
        <w:rPr>
          <w:noProof w:val="0"/>
          <w:lang w:val="en-GB" w:eastAsia="nl-BE"/>
        </w:rPr>
        <w:t xml:space="preserve">VoIP Interconnections </w:t>
      </w:r>
      <w:r w:rsidR="00221679" w:rsidRPr="00BE670D">
        <w:rPr>
          <w:noProof w:val="0"/>
          <w:lang w:val="en-GB" w:eastAsia="nl-BE"/>
        </w:rPr>
        <w:t xml:space="preserve">for which Proximus is responsible and which carry non-mature traffic as defined in </w:t>
      </w:r>
      <w:r w:rsidR="00E17694" w:rsidRPr="00BE670D">
        <w:rPr>
          <w:noProof w:val="0"/>
          <w:lang w:val="en-GB" w:eastAsia="nl-BE"/>
        </w:rPr>
        <w:t>the Planning and Operations document</w:t>
      </w:r>
      <w:r w:rsidR="00221679" w:rsidRPr="00BE670D">
        <w:rPr>
          <w:noProof w:val="0"/>
          <w:lang w:val="en-GB" w:eastAsia="nl-BE"/>
        </w:rPr>
        <w:t xml:space="preserve"> will take into account the traffic forecasting data provided by the Operator.</w:t>
      </w:r>
    </w:p>
    <w:p w14:paraId="7CE58DB5" w14:textId="35E6F6B6" w:rsidR="00221679" w:rsidRPr="00BE670D" w:rsidRDefault="00221679" w:rsidP="002C01A3">
      <w:pPr>
        <w:rPr>
          <w:noProof w:val="0"/>
          <w:lang w:val="en-GB" w:eastAsia="nl-BE"/>
        </w:rPr>
      </w:pPr>
      <w:r w:rsidRPr="00BE670D">
        <w:rPr>
          <w:noProof w:val="0"/>
          <w:lang w:val="en-GB" w:eastAsia="nl-BE"/>
        </w:rPr>
        <w:t>As far as the qu</w:t>
      </w:r>
      <w:r w:rsidR="00B24066">
        <w:rPr>
          <w:noProof w:val="0"/>
          <w:lang w:val="en-GB" w:eastAsia="nl-BE"/>
        </w:rPr>
        <w:t xml:space="preserve">ality of the Terminating </w:t>
      </w:r>
      <w:r w:rsidRPr="00BE670D">
        <w:rPr>
          <w:noProof w:val="0"/>
          <w:lang w:val="en-GB" w:eastAsia="nl-BE"/>
        </w:rPr>
        <w:t>Services, the Collecting Access Serv</w:t>
      </w:r>
      <w:r w:rsidR="00B24066">
        <w:rPr>
          <w:noProof w:val="0"/>
          <w:lang w:val="en-GB" w:eastAsia="nl-BE"/>
        </w:rPr>
        <w:t xml:space="preserve">ices and the Access Service for </w:t>
      </w:r>
      <w:r w:rsidRPr="00BE670D">
        <w:rPr>
          <w:noProof w:val="0"/>
          <w:lang w:val="en-GB" w:eastAsia="nl-BE"/>
        </w:rPr>
        <w:t xml:space="preserve">Calls to Value Added Services numbers of the Operator, is concerned, Proximus shall not be responsible for an inadequate dimensioning of the </w:t>
      </w:r>
      <w:r w:rsidR="002C01A3" w:rsidRPr="00BE670D">
        <w:rPr>
          <w:noProof w:val="0"/>
          <w:lang w:val="en-GB" w:eastAsia="nl-BE"/>
        </w:rPr>
        <w:t xml:space="preserve">VoIP Interconnections </w:t>
      </w:r>
      <w:r w:rsidRPr="00BE670D">
        <w:rPr>
          <w:noProof w:val="0"/>
          <w:lang w:val="en-GB" w:eastAsia="nl-BE"/>
        </w:rPr>
        <w:t xml:space="preserve">for </w:t>
      </w:r>
      <w:r w:rsidR="00D51811" w:rsidRPr="00BE670D">
        <w:rPr>
          <w:noProof w:val="0"/>
          <w:lang w:val="en-GB" w:eastAsia="nl-BE"/>
        </w:rPr>
        <w:t>who’s</w:t>
      </w:r>
      <w:r w:rsidRPr="00BE670D">
        <w:rPr>
          <w:noProof w:val="0"/>
          <w:lang w:val="en-GB" w:eastAsia="nl-BE"/>
        </w:rPr>
        <w:t xml:space="preserve"> dimensioning the Operator is responsible.</w:t>
      </w:r>
    </w:p>
    <w:p w14:paraId="0D7A440E" w14:textId="695E5E24" w:rsidR="00221679" w:rsidRPr="00BE670D" w:rsidRDefault="00221679" w:rsidP="002C01A3">
      <w:pPr>
        <w:rPr>
          <w:noProof w:val="0"/>
          <w:lang w:val="en-GB" w:eastAsia="nl-BE"/>
        </w:rPr>
      </w:pPr>
      <w:r w:rsidRPr="00BE670D">
        <w:rPr>
          <w:noProof w:val="0"/>
          <w:lang w:val="en-GB" w:eastAsia="nl-BE"/>
        </w:rPr>
        <w:t xml:space="preserve">Both Proximus and the Operator commit themselves to dimension the </w:t>
      </w:r>
      <w:r w:rsidR="00CC3248" w:rsidRPr="00BE670D">
        <w:rPr>
          <w:noProof w:val="0"/>
          <w:lang w:val="en-GB" w:eastAsia="nl-BE"/>
        </w:rPr>
        <w:t xml:space="preserve">SIP </w:t>
      </w:r>
      <w:r w:rsidRPr="00BE670D">
        <w:rPr>
          <w:noProof w:val="0"/>
          <w:lang w:val="en-GB" w:eastAsia="nl-BE"/>
        </w:rPr>
        <w:t>trunk</w:t>
      </w:r>
      <w:r w:rsidR="002C01A3" w:rsidRPr="00BE670D">
        <w:rPr>
          <w:noProof w:val="0"/>
          <w:lang w:val="en-GB" w:eastAsia="nl-BE"/>
        </w:rPr>
        <w:t>s</w:t>
      </w:r>
      <w:r w:rsidRPr="00BE670D">
        <w:rPr>
          <w:noProof w:val="0"/>
          <w:lang w:val="en-GB" w:eastAsia="nl-BE"/>
        </w:rPr>
        <w:t xml:space="preserve"> to an engineering blocking objective of </w:t>
      </w:r>
      <w:r w:rsidR="0015048F" w:rsidRPr="00BE670D">
        <w:rPr>
          <w:noProof w:val="0"/>
          <w:lang w:val="en-GB" w:eastAsia="nl-BE"/>
        </w:rPr>
        <w:t xml:space="preserve">maximum </w:t>
      </w:r>
      <w:r w:rsidRPr="00BE670D">
        <w:rPr>
          <w:noProof w:val="0"/>
          <w:lang w:val="en-GB" w:eastAsia="nl-BE"/>
        </w:rPr>
        <w:t xml:space="preserve">1% during busy hours. Other specific rules will be followed for the dimensioning of (parts of) </w:t>
      </w:r>
      <w:r w:rsidR="002B2A6D" w:rsidRPr="00BE670D">
        <w:rPr>
          <w:noProof w:val="0"/>
          <w:lang w:val="en-GB" w:eastAsia="nl-BE"/>
        </w:rPr>
        <w:t>SIP trunks</w:t>
      </w:r>
      <w:r w:rsidR="00F21539">
        <w:rPr>
          <w:noProof w:val="0"/>
          <w:lang w:val="en-GB" w:eastAsia="nl-BE"/>
        </w:rPr>
        <w:t xml:space="preserve"> conveying special types of t</w:t>
      </w:r>
      <w:r w:rsidRPr="00BE670D">
        <w:rPr>
          <w:noProof w:val="0"/>
          <w:lang w:val="en-GB" w:eastAsia="nl-BE"/>
        </w:rPr>
        <w:t xml:space="preserve">raffic (e.g. Calls to Emergency Services, explosive </w:t>
      </w:r>
      <w:r w:rsidR="00062215" w:rsidRPr="00BE670D">
        <w:rPr>
          <w:noProof w:val="0"/>
          <w:lang w:val="en-GB" w:eastAsia="nl-BE"/>
        </w:rPr>
        <w:t>traffic…)</w:t>
      </w:r>
      <w:r w:rsidRPr="00BE670D">
        <w:rPr>
          <w:noProof w:val="0"/>
          <w:lang w:val="en-GB" w:eastAsia="nl-BE"/>
        </w:rPr>
        <w:t>.</w:t>
      </w:r>
      <w:r w:rsidR="00D51811">
        <w:rPr>
          <w:noProof w:val="0"/>
          <w:lang w:val="en-GB" w:eastAsia="nl-BE"/>
        </w:rPr>
        <w:t xml:space="preserve"> </w:t>
      </w:r>
      <w:r w:rsidRPr="00BE670D">
        <w:rPr>
          <w:noProof w:val="0"/>
          <w:lang w:val="en-GB" w:eastAsia="nl-BE"/>
        </w:rPr>
        <w:t xml:space="preserve">The capacity of </w:t>
      </w:r>
      <w:r w:rsidR="00BE670D" w:rsidRPr="00BE670D">
        <w:rPr>
          <w:noProof w:val="0"/>
          <w:lang w:val="en-GB" w:eastAsia="nl-BE"/>
        </w:rPr>
        <w:t>a</w:t>
      </w:r>
      <w:r w:rsidRPr="00BE670D">
        <w:rPr>
          <w:noProof w:val="0"/>
          <w:lang w:val="en-GB" w:eastAsia="nl-BE"/>
        </w:rPr>
        <w:t xml:space="preserve"> </w:t>
      </w:r>
      <w:r w:rsidR="002C01A3" w:rsidRPr="00BE670D">
        <w:rPr>
          <w:noProof w:val="0"/>
          <w:lang w:val="en-GB" w:eastAsia="nl-BE"/>
        </w:rPr>
        <w:t xml:space="preserve">VoIP Interconnections </w:t>
      </w:r>
      <w:r w:rsidRPr="00BE670D">
        <w:rPr>
          <w:noProof w:val="0"/>
          <w:lang w:val="en-GB" w:eastAsia="nl-BE"/>
        </w:rPr>
        <w:t xml:space="preserve">shall be dimensioned to carry all related </w:t>
      </w:r>
      <w:r w:rsidR="00CC3248" w:rsidRPr="00BE670D">
        <w:rPr>
          <w:noProof w:val="0"/>
          <w:lang w:val="en-GB" w:eastAsia="nl-BE"/>
        </w:rPr>
        <w:t xml:space="preserve">SIP </w:t>
      </w:r>
      <w:r w:rsidR="00BE670D" w:rsidRPr="00BE670D">
        <w:rPr>
          <w:noProof w:val="0"/>
          <w:lang w:val="en-GB" w:eastAsia="nl-BE"/>
        </w:rPr>
        <w:t>trunk</w:t>
      </w:r>
      <w:r w:rsidR="00464FA0">
        <w:rPr>
          <w:noProof w:val="0"/>
          <w:lang w:val="en-GB" w:eastAsia="nl-BE"/>
        </w:rPr>
        <w:t>s</w:t>
      </w:r>
      <w:r w:rsidR="00BE670D" w:rsidRPr="00BE670D">
        <w:rPr>
          <w:noProof w:val="0"/>
          <w:lang w:val="en-GB" w:eastAsia="nl-BE"/>
        </w:rPr>
        <w:t>.</w:t>
      </w:r>
    </w:p>
    <w:bookmarkEnd w:id="256"/>
    <w:p w14:paraId="4ADE28CD" w14:textId="35C22E1B" w:rsidR="0081620A" w:rsidRPr="00BE670D" w:rsidRDefault="0097476B" w:rsidP="00077F1D">
      <w:pPr>
        <w:spacing w:after="0" w:line="240" w:lineRule="auto"/>
        <w:rPr>
          <w:noProof w:val="0"/>
          <w:lang w:val="en-GB" w:eastAsia="nl-BE"/>
        </w:rPr>
      </w:pPr>
      <w:r w:rsidRPr="00BE670D">
        <w:rPr>
          <w:noProof w:val="0"/>
          <w:lang w:val="en-GB" w:eastAsia="nl-BE"/>
        </w:rPr>
        <w:br w:type="page"/>
      </w:r>
    </w:p>
    <w:p w14:paraId="56B61A5B" w14:textId="18D4618A" w:rsidR="007B30AD" w:rsidRPr="00BE670D" w:rsidRDefault="00107959" w:rsidP="00107959">
      <w:pPr>
        <w:pStyle w:val="Heading1"/>
        <w:rPr>
          <w:noProof w:val="0"/>
          <w:lang w:val="en-GB"/>
        </w:rPr>
      </w:pPr>
      <w:bookmarkStart w:id="257" w:name="_Toc422494897"/>
      <w:bookmarkStart w:id="258" w:name="_Toc536775643"/>
      <w:bookmarkStart w:id="259" w:name="_Toc31029086"/>
      <w:bookmarkStart w:id="260" w:name="_Toc536778771"/>
      <w:r w:rsidRPr="00BE670D">
        <w:rPr>
          <w:noProof w:val="0"/>
          <w:lang w:val="en-GB"/>
        </w:rPr>
        <w:lastRenderedPageBreak/>
        <w:t>Services</w:t>
      </w:r>
      <w:bookmarkEnd w:id="257"/>
      <w:bookmarkEnd w:id="258"/>
      <w:bookmarkEnd w:id="259"/>
      <w:bookmarkEnd w:id="260"/>
    </w:p>
    <w:p w14:paraId="616DD61E" w14:textId="77777777" w:rsidR="00107959" w:rsidRPr="00BE670D" w:rsidRDefault="00992945" w:rsidP="008F73FD">
      <w:pPr>
        <w:pStyle w:val="Heading2"/>
        <w:rPr>
          <w:del w:id="261" w:author="Changed" w:date="2020-01-27T15:10:00Z"/>
          <w:noProof w:val="0"/>
          <w:lang w:val="en-GB"/>
        </w:rPr>
      </w:pPr>
      <w:bookmarkStart w:id="262" w:name="_Toc536775644"/>
      <w:bookmarkStart w:id="263" w:name="_Toc536778772"/>
      <w:del w:id="264" w:author="Changed" w:date="2020-01-27T15:10:00Z">
        <w:r w:rsidRPr="00BE670D">
          <w:rPr>
            <w:noProof w:val="0"/>
            <w:lang w:val="en-GB"/>
          </w:rPr>
          <w:delText>Terminating services</w:delText>
        </w:r>
        <w:bookmarkEnd w:id="262"/>
        <w:bookmarkEnd w:id="263"/>
      </w:del>
    </w:p>
    <w:p w14:paraId="5397B2D5" w14:textId="1B9E6451" w:rsidR="00107959" w:rsidRPr="009C0DD8" w:rsidRDefault="00107959">
      <w:pPr>
        <w:pStyle w:val="Heading2"/>
        <w:rPr>
          <w:noProof w:val="0"/>
          <w:lang w:val="en-GB"/>
        </w:rPr>
        <w:pPrChange w:id="265" w:author="Changed" w:date="2020-01-27T15:10:00Z">
          <w:pPr>
            <w:pStyle w:val="Heading3"/>
          </w:pPr>
        </w:pPrChange>
      </w:pPr>
      <w:bookmarkStart w:id="266" w:name="_Toc422494898"/>
      <w:bookmarkStart w:id="267" w:name="_Toc536775645"/>
      <w:bookmarkStart w:id="268" w:name="_Toc31029087"/>
      <w:bookmarkStart w:id="269" w:name="_Toc536778773"/>
      <w:bookmarkStart w:id="270" w:name="_GoBack"/>
      <w:r w:rsidRPr="009C0DD8">
        <w:rPr>
          <w:noProof w:val="0"/>
          <w:lang w:val="en-GB"/>
        </w:rPr>
        <w:t>Calls to Proximus geographic numbers</w:t>
      </w:r>
      <w:bookmarkEnd w:id="266"/>
      <w:r w:rsidR="008B26EC" w:rsidRPr="009C0DD8">
        <w:rPr>
          <w:noProof w:val="0"/>
          <w:lang w:val="en-GB"/>
        </w:rPr>
        <w:t xml:space="preserve"> and </w:t>
      </w:r>
      <w:r w:rsidR="005B2110" w:rsidRPr="009C0DD8">
        <w:rPr>
          <w:noProof w:val="0"/>
          <w:lang w:val="en-GB"/>
        </w:rPr>
        <w:t>s</w:t>
      </w:r>
      <w:r w:rsidR="002A7384" w:rsidRPr="009C0DD8">
        <w:rPr>
          <w:noProof w:val="0"/>
          <w:lang w:val="en-GB"/>
        </w:rPr>
        <w:t xml:space="preserve">plit </w:t>
      </w:r>
      <w:r w:rsidR="005B2110" w:rsidRPr="009C0DD8">
        <w:rPr>
          <w:noProof w:val="0"/>
          <w:lang w:val="en-GB"/>
        </w:rPr>
        <w:t>c</w:t>
      </w:r>
      <w:r w:rsidR="002A7384" w:rsidRPr="009C0DD8">
        <w:rPr>
          <w:noProof w:val="0"/>
          <w:lang w:val="en-GB"/>
        </w:rPr>
        <w:t>harging n</w:t>
      </w:r>
      <w:r w:rsidR="008B26EC" w:rsidRPr="009C0DD8">
        <w:rPr>
          <w:noProof w:val="0"/>
          <w:lang w:val="en-GB"/>
        </w:rPr>
        <w:t>umbers</w:t>
      </w:r>
      <w:bookmarkEnd w:id="267"/>
      <w:bookmarkEnd w:id="268"/>
      <w:bookmarkEnd w:id="269"/>
    </w:p>
    <w:p w14:paraId="14721F4D" w14:textId="0A59D19A" w:rsidR="00221679" w:rsidRPr="00BE670D" w:rsidRDefault="00221679" w:rsidP="00AF1F22">
      <w:pPr>
        <w:rPr>
          <w:noProof w:val="0"/>
          <w:lang w:val="en-GB" w:eastAsia="nl-BE"/>
        </w:rPr>
      </w:pPr>
      <w:bookmarkStart w:id="271" w:name="_Toc422494899"/>
      <w:bookmarkEnd w:id="270"/>
      <w:r w:rsidRPr="00BE670D">
        <w:rPr>
          <w:noProof w:val="0"/>
          <w:lang w:val="en-GB" w:eastAsia="nl-BE"/>
        </w:rPr>
        <w:t xml:space="preserve">The Voice Telephony traffic generated by end-users on the Operator’s Network and directed to the Proximus </w:t>
      </w:r>
      <w:r w:rsidR="00892E3B" w:rsidRPr="00BE670D">
        <w:rPr>
          <w:noProof w:val="0"/>
          <w:lang w:val="en-GB" w:eastAsia="nl-BE"/>
        </w:rPr>
        <w:t xml:space="preserve">Fixed </w:t>
      </w:r>
      <w:r w:rsidRPr="00BE670D">
        <w:rPr>
          <w:noProof w:val="0"/>
          <w:lang w:val="en-GB" w:eastAsia="nl-BE"/>
        </w:rPr>
        <w:t xml:space="preserve">Network is to be conveyed from an Interconnected Operator </w:t>
      </w:r>
      <w:r w:rsidR="00884730" w:rsidRPr="00BE670D">
        <w:rPr>
          <w:noProof w:val="0"/>
          <w:lang w:val="en-GB" w:eastAsia="nl-BE"/>
        </w:rPr>
        <w:t>Access Point</w:t>
      </w:r>
      <w:r w:rsidRPr="00BE670D">
        <w:rPr>
          <w:noProof w:val="0"/>
          <w:lang w:val="en-GB" w:eastAsia="nl-BE"/>
        </w:rPr>
        <w:t xml:space="preserve"> to </w:t>
      </w:r>
      <w:r w:rsidR="0036632F" w:rsidRPr="00BE670D">
        <w:rPr>
          <w:noProof w:val="0"/>
          <w:lang w:val="en-GB" w:eastAsia="nl-BE"/>
        </w:rPr>
        <w:t>a</w:t>
      </w:r>
      <w:r w:rsidRPr="00BE670D">
        <w:rPr>
          <w:noProof w:val="0"/>
          <w:lang w:val="en-GB" w:eastAsia="nl-BE"/>
        </w:rPr>
        <w:t xml:space="preserve"> Proximus </w:t>
      </w:r>
      <w:r w:rsidR="00884730" w:rsidRPr="00BE670D">
        <w:rPr>
          <w:noProof w:val="0"/>
          <w:lang w:val="en-GB" w:eastAsia="nl-BE"/>
        </w:rPr>
        <w:t>Access Point</w:t>
      </w:r>
      <w:r w:rsidRPr="00BE670D">
        <w:rPr>
          <w:noProof w:val="0"/>
          <w:lang w:val="en-GB" w:eastAsia="nl-BE"/>
        </w:rPr>
        <w:t xml:space="preserve">. </w:t>
      </w:r>
    </w:p>
    <w:p w14:paraId="79279593" w14:textId="1ACE7DE0" w:rsidR="00221679" w:rsidRPr="00BE670D" w:rsidRDefault="00221679" w:rsidP="00221679">
      <w:pPr>
        <w:rPr>
          <w:noProof w:val="0"/>
          <w:lang w:val="en-GB" w:eastAsia="nl-BE"/>
        </w:rPr>
      </w:pPr>
      <w:r w:rsidRPr="00BE670D">
        <w:rPr>
          <w:noProof w:val="0"/>
          <w:lang w:val="en-GB" w:eastAsia="nl-BE"/>
        </w:rPr>
        <w:t>The prices applicabl</w:t>
      </w:r>
      <w:r w:rsidR="00CA6519" w:rsidRPr="00BE670D">
        <w:rPr>
          <w:noProof w:val="0"/>
          <w:lang w:val="en-GB" w:eastAsia="nl-BE"/>
        </w:rPr>
        <w:t>e to the Terminating</w:t>
      </w:r>
      <w:r w:rsidRPr="00BE670D">
        <w:rPr>
          <w:noProof w:val="0"/>
          <w:lang w:val="en-GB" w:eastAsia="nl-BE"/>
        </w:rPr>
        <w:t xml:space="preserve"> Service for Calls to Proximus geographic numbers or Split Charging numbers which are not ported outside the Proximus Network are indicated in </w:t>
      </w:r>
      <w:r w:rsidR="00AF1F22">
        <w:rPr>
          <w:noProof w:val="0"/>
          <w:lang w:val="en-GB" w:eastAsia="nl-BE"/>
        </w:rPr>
        <w:t xml:space="preserve">the </w:t>
      </w:r>
      <w:r w:rsidR="0057363E" w:rsidRPr="00BE670D">
        <w:rPr>
          <w:noProof w:val="0"/>
          <w:lang w:val="en-GB" w:eastAsia="nl-BE"/>
        </w:rPr>
        <w:t>Annex</w:t>
      </w:r>
      <w:r w:rsidR="004802D7" w:rsidRPr="00BE670D">
        <w:rPr>
          <w:noProof w:val="0"/>
          <w:lang w:val="en-GB" w:eastAsia="nl-BE"/>
        </w:rPr>
        <w:t xml:space="preserve"> Pricing</w:t>
      </w:r>
      <w:r w:rsidRPr="00BE670D">
        <w:rPr>
          <w:noProof w:val="0"/>
          <w:lang w:val="en-GB" w:eastAsia="nl-BE"/>
        </w:rPr>
        <w:t>.</w:t>
      </w:r>
    </w:p>
    <w:p w14:paraId="7EA228FA" w14:textId="75567133" w:rsidR="00221679" w:rsidRPr="00BE670D" w:rsidRDefault="00221679" w:rsidP="00CA6519">
      <w:pPr>
        <w:rPr>
          <w:noProof w:val="0"/>
          <w:lang w:val="en-GB" w:eastAsia="nl-BE"/>
        </w:rPr>
      </w:pPr>
      <w:r w:rsidRPr="00BE670D">
        <w:rPr>
          <w:noProof w:val="0"/>
          <w:lang w:val="en-GB" w:eastAsia="nl-BE"/>
        </w:rPr>
        <w:t>The prices indicate</w:t>
      </w:r>
      <w:r w:rsidR="00CA6519" w:rsidRPr="00BE670D">
        <w:rPr>
          <w:noProof w:val="0"/>
          <w:lang w:val="en-GB" w:eastAsia="nl-BE"/>
        </w:rPr>
        <w:t>d</w:t>
      </w:r>
      <w:r w:rsidRPr="00BE670D" w:rsidDel="00BE3A83">
        <w:rPr>
          <w:noProof w:val="0"/>
          <w:lang w:val="en-GB" w:eastAsia="nl-BE"/>
        </w:rPr>
        <w:t xml:space="preserve"> </w:t>
      </w:r>
      <w:r w:rsidRPr="00BE670D">
        <w:rPr>
          <w:noProof w:val="0"/>
          <w:lang w:val="en-GB" w:eastAsia="nl-BE"/>
        </w:rPr>
        <w:t xml:space="preserve">are also applicable to Calls to non-Proximus geographic numbers or Split Charging numbers ported to the Proximus Network, which are handed over by the Operator at a Proximus </w:t>
      </w:r>
      <w:r w:rsidR="00884730" w:rsidRPr="00BE670D">
        <w:rPr>
          <w:noProof w:val="0"/>
          <w:lang w:val="en-GB" w:eastAsia="nl-BE"/>
        </w:rPr>
        <w:t>Access Point</w:t>
      </w:r>
      <w:r w:rsidRPr="00BE670D">
        <w:rPr>
          <w:noProof w:val="0"/>
          <w:lang w:val="en-GB" w:eastAsia="nl-BE"/>
        </w:rPr>
        <w:t xml:space="preserve"> with a routing number providing all the necessary information to route the Calls concerned to their final destination in the Proximus Network.</w:t>
      </w:r>
    </w:p>
    <w:p w14:paraId="19D48C1F" w14:textId="7DB8B939" w:rsidR="00D50767" w:rsidRPr="00BE670D" w:rsidRDefault="00221679" w:rsidP="00D50767">
      <w:pPr>
        <w:rPr>
          <w:noProof w:val="0"/>
          <w:lang w:val="en-GB" w:eastAsia="nl-BE"/>
        </w:rPr>
      </w:pPr>
      <w:r w:rsidRPr="00BE670D">
        <w:rPr>
          <w:noProof w:val="0"/>
          <w:lang w:val="en-GB" w:eastAsia="nl-BE"/>
        </w:rPr>
        <w:t>The Operator is responsible for the setting of the retail prices and for the invoicing of its end-users for the Calls to Proximus geographic numbers or Split Charging numbers.</w:t>
      </w:r>
    </w:p>
    <w:p w14:paraId="2ABF2755" w14:textId="730BB781" w:rsidR="00D50767" w:rsidRDefault="00D50767" w:rsidP="00D50767">
      <w:pPr>
        <w:rPr>
          <w:lang w:val="en-GB" w:eastAsia="nl-BE"/>
        </w:rPr>
      </w:pPr>
      <w:r w:rsidRPr="00BE670D">
        <w:rPr>
          <w:lang w:val="en-GB" w:eastAsia="nl-BE"/>
        </w:rPr>
        <w:t>The Operator shall ensure the transmission of the CLI and that the CLI has been screened in the network in which the Call was originated, against the Relevant Numbering Scheme. Network screening shall imply that there will be at least verification by the Operator that the CLI concerned is accurate and that the necessary steps are taken to ensure that the original and appropriate CLI has not been modified or manipulated.</w:t>
      </w:r>
    </w:p>
    <w:p w14:paraId="238BC5CD" w14:textId="0355626F" w:rsidR="00372311" w:rsidRDefault="00372311" w:rsidP="00D50767">
      <w:pPr>
        <w:rPr>
          <w:ins w:id="272" w:author="Changed" w:date="2020-01-27T15:10:00Z"/>
          <w:lang w:val="en-GB" w:eastAsia="nl-BE"/>
        </w:rPr>
      </w:pPr>
    </w:p>
    <w:p w14:paraId="7DADF14C" w14:textId="669FF393" w:rsidR="00372311" w:rsidRPr="00372311" w:rsidRDefault="00372311">
      <w:pPr>
        <w:pStyle w:val="Heading2"/>
        <w:rPr>
          <w:noProof w:val="0"/>
          <w:lang w:val="en-GB"/>
        </w:rPr>
        <w:pPrChange w:id="273" w:author="Changed" w:date="2020-01-27T15:10:00Z">
          <w:pPr>
            <w:pStyle w:val="Heading3"/>
          </w:pPr>
        </w:pPrChange>
      </w:pPr>
      <w:bookmarkStart w:id="274" w:name="_Toc31029088"/>
      <w:bookmarkStart w:id="275" w:name="_Toc536775646"/>
      <w:bookmarkStart w:id="276" w:name="_Toc536778774"/>
      <w:r w:rsidRPr="00372311">
        <w:rPr>
          <w:noProof w:val="0"/>
          <w:lang w:val="en-GB"/>
        </w:rPr>
        <w:t>Calls to Emergency Services</w:t>
      </w:r>
      <w:bookmarkEnd w:id="274"/>
      <w:bookmarkEnd w:id="275"/>
      <w:bookmarkEnd w:id="276"/>
    </w:p>
    <w:p w14:paraId="32C6F8DF" w14:textId="62EF37BE" w:rsidR="00107959" w:rsidRPr="00BE670D" w:rsidRDefault="00107959">
      <w:pPr>
        <w:pStyle w:val="Heading3"/>
        <w:rPr>
          <w:noProof w:val="0"/>
          <w:lang w:val="en-GB"/>
        </w:rPr>
        <w:pPrChange w:id="277" w:author="Changed" w:date="2020-01-27T15:10:00Z">
          <w:pPr>
            <w:pStyle w:val="Heading4"/>
          </w:pPr>
        </w:pPrChange>
      </w:pPr>
      <w:bookmarkStart w:id="278" w:name="_Toc422494900"/>
      <w:bookmarkStart w:id="279" w:name="_Toc31029089"/>
      <w:bookmarkEnd w:id="271"/>
      <w:r w:rsidRPr="00BE670D">
        <w:rPr>
          <w:noProof w:val="0"/>
          <w:lang w:val="en-GB"/>
        </w:rPr>
        <w:t>Calls to 3</w:t>
      </w:r>
      <w:r w:rsidR="007A22F8" w:rsidRPr="00BE670D">
        <w:rPr>
          <w:noProof w:val="0"/>
          <w:lang w:val="en-GB"/>
        </w:rPr>
        <w:t xml:space="preserve"> </w:t>
      </w:r>
      <w:r w:rsidR="007E65D9" w:rsidRPr="00BE670D">
        <w:rPr>
          <w:noProof w:val="0"/>
          <w:lang w:val="en-GB"/>
        </w:rPr>
        <w:t>or 6 Digits</w:t>
      </w:r>
      <w:r w:rsidRPr="00BE670D">
        <w:rPr>
          <w:noProof w:val="0"/>
          <w:lang w:val="en-GB"/>
        </w:rPr>
        <w:t xml:space="preserve"> Emergency numbers</w:t>
      </w:r>
      <w:bookmarkEnd w:id="278"/>
      <w:bookmarkEnd w:id="279"/>
    </w:p>
    <w:p w14:paraId="54289069" w14:textId="4E7AC037" w:rsidR="007C6F2F" w:rsidRPr="00BE670D" w:rsidRDefault="007C6F2F" w:rsidP="007A22F8">
      <w:pPr>
        <w:rPr>
          <w:noProof w:val="0"/>
          <w:lang w:val="en-GB" w:eastAsia="nl-BE"/>
        </w:rPr>
      </w:pPr>
      <w:bookmarkStart w:id="280" w:name="_Toc422494901"/>
      <w:r w:rsidRPr="00BE670D">
        <w:rPr>
          <w:noProof w:val="0"/>
          <w:lang w:val="en-GB" w:eastAsia="nl-BE"/>
        </w:rPr>
        <w:t xml:space="preserve">The access to 3 or 6 Digits Emergency Services </w:t>
      </w:r>
      <w:r w:rsidR="00847722" w:rsidRPr="00BE670D">
        <w:rPr>
          <w:noProof w:val="0"/>
          <w:lang w:val="en-GB" w:eastAsia="nl-BE"/>
        </w:rPr>
        <w:t xml:space="preserve">Numbers </w:t>
      </w:r>
      <w:r w:rsidRPr="00BE670D">
        <w:rPr>
          <w:noProof w:val="0"/>
          <w:lang w:val="en-GB" w:eastAsia="nl-BE"/>
        </w:rPr>
        <w:t>offered by Proximus covers the termination by Proximus of Calls in pre-determined installations</w:t>
      </w:r>
      <w:r w:rsidR="00847722" w:rsidRPr="00BE670D">
        <w:rPr>
          <w:noProof w:val="0"/>
          <w:lang w:val="en-GB" w:eastAsia="nl-BE"/>
        </w:rPr>
        <w:t xml:space="preserve"> of the Emergency Services</w:t>
      </w:r>
      <w:r w:rsidRPr="00BE670D">
        <w:rPr>
          <w:noProof w:val="0"/>
          <w:lang w:val="en-GB" w:eastAsia="nl-BE"/>
        </w:rPr>
        <w:t xml:space="preserve"> all over Belgium. Different numbers of three or six digits are allocated for different types of Emergency Services. The present section of this </w:t>
      </w:r>
      <w:r w:rsidR="00B51BE5" w:rsidRPr="00BE670D">
        <w:rPr>
          <w:noProof w:val="0"/>
          <w:lang w:val="en-GB" w:eastAsia="nl-BE"/>
        </w:rPr>
        <w:t>Offer</w:t>
      </w:r>
      <w:r w:rsidRPr="00BE670D">
        <w:rPr>
          <w:noProof w:val="0"/>
          <w:lang w:val="en-GB" w:eastAsia="nl-BE"/>
        </w:rPr>
        <w:t xml:space="preserve"> covers the services</w:t>
      </w:r>
      <w:r w:rsidR="00BD7797" w:rsidRPr="00BE670D">
        <w:rPr>
          <w:noProof w:val="0"/>
          <w:lang w:val="en-GB" w:eastAsia="nl-BE"/>
        </w:rPr>
        <w:t xml:space="preserve"> </w:t>
      </w:r>
      <w:r w:rsidRPr="00BE670D">
        <w:rPr>
          <w:noProof w:val="0"/>
          <w:lang w:val="en-GB" w:eastAsia="nl-BE"/>
        </w:rPr>
        <w:t>of calling the emergency numbers, described in the Royal Decree of 02/</w:t>
      </w:r>
      <w:r w:rsidR="00AF1F22">
        <w:rPr>
          <w:noProof w:val="0"/>
          <w:lang w:val="en-GB" w:eastAsia="nl-BE"/>
        </w:rPr>
        <w:t>02/200</w:t>
      </w:r>
      <w:r w:rsidRPr="00BE670D">
        <w:rPr>
          <w:noProof w:val="0"/>
          <w:lang w:val="en-GB" w:eastAsia="nl-BE"/>
        </w:rPr>
        <w:t>7. Calls to 3 or 6 Digits Emergency Services are free of charge for the calling end-user in accordance with the regulatory framework.</w:t>
      </w:r>
    </w:p>
    <w:p w14:paraId="3338E263" w14:textId="5C4363EA" w:rsidR="007C6F2F" w:rsidRPr="00BE670D" w:rsidRDefault="007C6F2F" w:rsidP="007C6F2F">
      <w:pPr>
        <w:rPr>
          <w:noProof w:val="0"/>
          <w:lang w:val="en-GB" w:eastAsia="nl-BE"/>
        </w:rPr>
      </w:pPr>
      <w:r w:rsidRPr="00BE670D">
        <w:rPr>
          <w:noProof w:val="0"/>
          <w:lang w:val="en-GB" w:eastAsia="nl-BE"/>
        </w:rPr>
        <w:t xml:space="preserve">Given the nature of the 3 or 6 Digits Emergency Services, the access to these services by interconnected Operators is subject to a number of technical conditions. In particular, the Operator will have to insert </w:t>
      </w:r>
      <w:r w:rsidRPr="00BE670D">
        <w:rPr>
          <w:noProof w:val="0"/>
          <w:lang w:val="en-GB" w:eastAsia="nl-BE"/>
        </w:rPr>
        <w:lastRenderedPageBreak/>
        <w:t xml:space="preserve">some specific information in the “called party number” parameter of the signalling messages sent to the Proximus Network as described in the relevant technical specifications. This information includes in particular the identity of the emergency dispatching centre that </w:t>
      </w:r>
      <w:r w:rsidR="0036632F" w:rsidRPr="00BE670D">
        <w:rPr>
          <w:noProof w:val="0"/>
          <w:lang w:val="en-GB" w:eastAsia="nl-BE"/>
        </w:rPr>
        <w:t xml:space="preserve">needs to </w:t>
      </w:r>
      <w:r w:rsidRPr="00BE670D">
        <w:rPr>
          <w:noProof w:val="0"/>
          <w:lang w:val="en-GB" w:eastAsia="nl-BE"/>
        </w:rPr>
        <w:t xml:space="preserve">treat the call and which is determined by the competent authorities. The Network of the Operator must pass the complete and correct CLI to the Proximus Network. In addition, these Emergency Services must be provided with an access to a database </w:t>
      </w:r>
      <w:r w:rsidR="0036632F" w:rsidRPr="00BE670D">
        <w:rPr>
          <w:noProof w:val="0"/>
          <w:lang w:val="en-GB" w:eastAsia="nl-BE"/>
        </w:rPr>
        <w:t xml:space="preserve">including the location and the identity of </w:t>
      </w:r>
      <w:r w:rsidRPr="00BE670D">
        <w:rPr>
          <w:noProof w:val="0"/>
          <w:lang w:val="en-GB" w:eastAsia="nl-BE"/>
        </w:rPr>
        <w:t>the calling party. This access by the emergency dispatching centres could be based on an access to a Proximus database which would then integrate the necessary data regarding the Operator’s end-users and with regard to which the Parties will have to enter into an agreement covering, as a pre-condition for the provision by Proximus of the services dealt with in the present section, the technical aspects of this integration.</w:t>
      </w:r>
      <w:r w:rsidR="0036632F" w:rsidRPr="00BE670D">
        <w:rPr>
          <w:noProof w:val="0"/>
          <w:lang w:val="en-GB" w:eastAsia="nl-BE"/>
        </w:rPr>
        <w:t xml:space="preserve"> The Operator remains fully responsible for the </w:t>
      </w:r>
      <w:r w:rsidR="008323B6" w:rsidRPr="00BE670D">
        <w:rPr>
          <w:noProof w:val="0"/>
          <w:lang w:val="en-GB" w:eastAsia="nl-BE"/>
        </w:rPr>
        <w:t xml:space="preserve">quality </w:t>
      </w:r>
      <w:r w:rsidR="00CB2D77" w:rsidRPr="00BE670D">
        <w:rPr>
          <w:noProof w:val="0"/>
          <w:lang w:val="en-GB" w:eastAsia="nl-BE"/>
        </w:rPr>
        <w:t xml:space="preserve">and the updates </w:t>
      </w:r>
      <w:r w:rsidR="008323B6" w:rsidRPr="00BE670D">
        <w:rPr>
          <w:noProof w:val="0"/>
          <w:lang w:val="en-GB" w:eastAsia="nl-BE"/>
        </w:rPr>
        <w:t xml:space="preserve">of the </w:t>
      </w:r>
      <w:r w:rsidR="0036632F" w:rsidRPr="00BE670D">
        <w:rPr>
          <w:noProof w:val="0"/>
          <w:lang w:val="en-GB" w:eastAsia="nl-BE"/>
        </w:rPr>
        <w:t>information provided to the Emergency Services.</w:t>
      </w:r>
    </w:p>
    <w:p w14:paraId="2851CC6E" w14:textId="77777777" w:rsidR="007C6F2F" w:rsidRPr="00BE670D" w:rsidRDefault="007C6F2F" w:rsidP="007C6F2F">
      <w:pPr>
        <w:rPr>
          <w:noProof w:val="0"/>
          <w:lang w:val="en-GB" w:eastAsia="nl-BE"/>
        </w:rPr>
      </w:pPr>
      <w:r w:rsidRPr="00BE670D">
        <w:rPr>
          <w:noProof w:val="0"/>
          <w:lang w:val="en-GB" w:eastAsia="nl-BE"/>
        </w:rPr>
        <w:t>The Operator shall take any measurement to give the highest priority to emergency calls under conditions of high load.</w:t>
      </w:r>
    </w:p>
    <w:p w14:paraId="651C50FB" w14:textId="38F7D82E" w:rsidR="007C6F2F" w:rsidRPr="00BE670D" w:rsidRDefault="007C6F2F" w:rsidP="007A22F8">
      <w:pPr>
        <w:rPr>
          <w:noProof w:val="0"/>
          <w:lang w:val="en-GB" w:eastAsia="nl-BE"/>
        </w:rPr>
      </w:pPr>
      <w:r w:rsidRPr="00BE670D">
        <w:rPr>
          <w:noProof w:val="0"/>
          <w:lang w:val="en-GB" w:eastAsia="nl-BE"/>
        </w:rPr>
        <w:t xml:space="preserve">The prices applicable for the termination by Proximus of Calls to the 3 or 6 Digits Emergency Services are set out in </w:t>
      </w:r>
      <w:r w:rsidR="00EF25F8">
        <w:rPr>
          <w:noProof w:val="0"/>
          <w:lang w:val="en-GB" w:eastAsia="nl-BE"/>
        </w:rPr>
        <w:t xml:space="preserve">the </w:t>
      </w:r>
      <w:r w:rsidR="0057363E" w:rsidRPr="00BE670D">
        <w:rPr>
          <w:noProof w:val="0"/>
          <w:lang w:val="en-GB" w:eastAsia="nl-BE"/>
        </w:rPr>
        <w:t xml:space="preserve">Annex </w:t>
      </w:r>
      <w:r w:rsidR="004802D7" w:rsidRPr="00BE670D">
        <w:rPr>
          <w:noProof w:val="0"/>
          <w:lang w:val="en-GB" w:eastAsia="nl-BE"/>
        </w:rPr>
        <w:t>Pricing</w:t>
      </w:r>
      <w:r w:rsidR="007E65D9" w:rsidRPr="00BE670D">
        <w:rPr>
          <w:noProof w:val="0"/>
          <w:lang w:val="en-GB" w:eastAsia="nl-BE"/>
        </w:rPr>
        <w:t xml:space="preserve">. </w:t>
      </w:r>
      <w:r w:rsidRPr="00BE670D">
        <w:rPr>
          <w:noProof w:val="0"/>
          <w:lang w:val="en-GB" w:eastAsia="nl-BE"/>
        </w:rPr>
        <w:t xml:space="preserve">The prices indicated include the access by the Emergency Services to the Proximus database which integrates the data regarding the Operator’s end-users. </w:t>
      </w:r>
      <w:r w:rsidR="00EE3FFF" w:rsidRPr="00BE670D">
        <w:rPr>
          <w:noProof w:val="0"/>
          <w:lang w:val="en-GB" w:eastAsia="nl-BE"/>
        </w:rPr>
        <w:t>In case</w:t>
      </w:r>
      <w:r w:rsidRPr="00BE670D">
        <w:rPr>
          <w:noProof w:val="0"/>
          <w:lang w:val="en-GB" w:eastAsia="nl-BE"/>
        </w:rPr>
        <w:t xml:space="preserve"> an Operator would be </w:t>
      </w:r>
      <w:r w:rsidR="00EE3FFF" w:rsidRPr="00BE670D">
        <w:rPr>
          <w:noProof w:val="0"/>
          <w:lang w:val="en-GB" w:eastAsia="nl-BE"/>
        </w:rPr>
        <w:t xml:space="preserve">authorised </w:t>
      </w:r>
      <w:r w:rsidRPr="00BE670D">
        <w:rPr>
          <w:noProof w:val="0"/>
          <w:lang w:val="en-GB" w:eastAsia="nl-BE"/>
        </w:rPr>
        <w:t xml:space="preserve">to provide the latter data to the Emergency Services concerned in a manner independent from </w:t>
      </w:r>
      <w:r w:rsidR="007E65D9" w:rsidRPr="00BE670D">
        <w:rPr>
          <w:noProof w:val="0"/>
          <w:lang w:val="en-GB" w:eastAsia="nl-BE"/>
        </w:rPr>
        <w:t>Promus’s</w:t>
      </w:r>
      <w:r w:rsidRPr="00BE670D">
        <w:rPr>
          <w:noProof w:val="0"/>
          <w:lang w:val="en-GB" w:eastAsia="nl-BE"/>
        </w:rPr>
        <w:t xml:space="preserve"> database</w:t>
      </w:r>
      <w:r w:rsidR="00EE3FFF" w:rsidRPr="00BE670D">
        <w:rPr>
          <w:noProof w:val="0"/>
          <w:lang w:val="en-GB" w:eastAsia="nl-BE"/>
        </w:rPr>
        <w:t xml:space="preserve">, </w:t>
      </w:r>
      <w:r w:rsidRPr="00BE670D">
        <w:rPr>
          <w:noProof w:val="0"/>
          <w:lang w:val="en-GB" w:eastAsia="nl-BE"/>
        </w:rPr>
        <w:t xml:space="preserve">Proximus would apply to that Operator the same prices as those indicated in </w:t>
      </w:r>
      <w:r w:rsidR="00EF25F8">
        <w:rPr>
          <w:noProof w:val="0"/>
          <w:lang w:val="en-GB" w:eastAsia="nl-BE"/>
        </w:rPr>
        <w:t xml:space="preserve">the </w:t>
      </w:r>
      <w:r w:rsidR="0057363E" w:rsidRPr="00BE670D">
        <w:rPr>
          <w:noProof w:val="0"/>
          <w:lang w:val="en-GB" w:eastAsia="nl-BE"/>
        </w:rPr>
        <w:t>Annex</w:t>
      </w:r>
      <w:r w:rsidR="004802D7" w:rsidRPr="00BE670D">
        <w:rPr>
          <w:noProof w:val="0"/>
          <w:lang w:val="en-GB" w:eastAsia="nl-BE"/>
        </w:rPr>
        <w:t xml:space="preserve"> Pricing</w:t>
      </w:r>
      <w:r w:rsidRPr="00BE670D">
        <w:rPr>
          <w:noProof w:val="0"/>
          <w:lang w:val="en-GB" w:eastAsia="nl-BE"/>
        </w:rPr>
        <w:t xml:space="preserve"> for the termination of Calls from that Operator’s Network to the Emergency Services.</w:t>
      </w:r>
    </w:p>
    <w:p w14:paraId="46A02C5B" w14:textId="77777777" w:rsidR="00107959" w:rsidRPr="00BE670D" w:rsidRDefault="00107959">
      <w:pPr>
        <w:pStyle w:val="Heading3"/>
        <w:rPr>
          <w:noProof w:val="0"/>
          <w:lang w:val="en-GB"/>
        </w:rPr>
        <w:pPrChange w:id="281" w:author="Changed" w:date="2020-01-27T15:10:00Z">
          <w:pPr>
            <w:pStyle w:val="Heading4"/>
          </w:pPr>
        </w:pPrChange>
      </w:pPr>
      <w:bookmarkStart w:id="282" w:name="_Toc31029090"/>
      <w:r w:rsidRPr="00BE670D">
        <w:rPr>
          <w:noProof w:val="0"/>
          <w:lang w:val="en-GB"/>
        </w:rPr>
        <w:t>Calls to Emergency Services which are not addressed by 3 Digits numbers</w:t>
      </w:r>
      <w:bookmarkEnd w:id="280"/>
      <w:bookmarkEnd w:id="282"/>
    </w:p>
    <w:p w14:paraId="19D55BE7" w14:textId="13903FE4" w:rsidR="008F73FD" w:rsidRPr="00BE670D" w:rsidRDefault="00107959" w:rsidP="00EF25F8">
      <w:pPr>
        <w:rPr>
          <w:noProof w:val="0"/>
          <w:lang w:val="en-GB" w:eastAsia="nl-BE"/>
        </w:rPr>
      </w:pPr>
      <w:r w:rsidRPr="00BE670D">
        <w:rPr>
          <w:noProof w:val="0"/>
          <w:lang w:val="en-GB" w:eastAsia="nl-BE"/>
        </w:rPr>
        <w:t xml:space="preserve">The prices applicable for the termination by Proximus of Calls to Emergency Services which are not addressed by a </w:t>
      </w:r>
      <w:r w:rsidR="00082C68" w:rsidRPr="00BE670D">
        <w:rPr>
          <w:noProof w:val="0"/>
          <w:lang w:val="en-GB" w:eastAsia="nl-BE"/>
        </w:rPr>
        <w:t>3-digit</w:t>
      </w:r>
      <w:r w:rsidRPr="00BE670D">
        <w:rPr>
          <w:noProof w:val="0"/>
          <w:lang w:val="en-GB" w:eastAsia="nl-BE"/>
        </w:rPr>
        <w:t xml:space="preserve"> number are set out in </w:t>
      </w:r>
      <w:r w:rsidR="00EF25F8">
        <w:rPr>
          <w:noProof w:val="0"/>
          <w:lang w:val="en-GB" w:eastAsia="nl-BE"/>
        </w:rPr>
        <w:t xml:space="preserve">the </w:t>
      </w:r>
      <w:r w:rsidR="0057363E" w:rsidRPr="00BE670D">
        <w:rPr>
          <w:noProof w:val="0"/>
          <w:lang w:val="en-GB" w:eastAsia="nl-BE"/>
        </w:rPr>
        <w:t xml:space="preserve">Annex </w:t>
      </w:r>
      <w:r w:rsidR="004802D7" w:rsidRPr="00BE670D">
        <w:rPr>
          <w:noProof w:val="0"/>
          <w:lang w:val="en-GB" w:eastAsia="nl-BE"/>
        </w:rPr>
        <w:t>Pricing</w:t>
      </w:r>
    </w:p>
    <w:p w14:paraId="4DBC16BD" w14:textId="77777777" w:rsidR="00107959" w:rsidRPr="00BE670D" w:rsidRDefault="00084093" w:rsidP="00084093">
      <w:pPr>
        <w:pStyle w:val="Heading2"/>
        <w:rPr>
          <w:del w:id="283" w:author="Changed" w:date="2020-01-27T15:10:00Z"/>
          <w:noProof w:val="0"/>
          <w:lang w:val="en-GB"/>
        </w:rPr>
      </w:pPr>
      <w:bookmarkStart w:id="284" w:name="_Toc504662268"/>
      <w:bookmarkStart w:id="285" w:name="_Toc504662739"/>
      <w:bookmarkStart w:id="286" w:name="_Toc507585169"/>
      <w:bookmarkStart w:id="287" w:name="_Toc507585260"/>
      <w:bookmarkStart w:id="288" w:name="_Toc507593314"/>
      <w:bookmarkStart w:id="289" w:name="_Toc507593571"/>
      <w:bookmarkStart w:id="290" w:name="_Toc507593661"/>
      <w:bookmarkStart w:id="291" w:name="_Toc504662269"/>
      <w:bookmarkStart w:id="292" w:name="_Toc504662740"/>
      <w:bookmarkStart w:id="293" w:name="_Toc507585170"/>
      <w:bookmarkStart w:id="294" w:name="_Toc507585261"/>
      <w:bookmarkStart w:id="295" w:name="_Toc507593315"/>
      <w:bookmarkStart w:id="296" w:name="_Toc507593572"/>
      <w:bookmarkStart w:id="297" w:name="_Toc507593662"/>
      <w:bookmarkStart w:id="298" w:name="_Toc504662270"/>
      <w:bookmarkStart w:id="299" w:name="_Toc504662741"/>
      <w:bookmarkStart w:id="300" w:name="_Toc507585171"/>
      <w:bookmarkStart w:id="301" w:name="_Toc507585262"/>
      <w:bookmarkStart w:id="302" w:name="_Toc507593316"/>
      <w:bookmarkStart w:id="303" w:name="_Toc507593573"/>
      <w:bookmarkStart w:id="304" w:name="_Toc507593663"/>
      <w:bookmarkStart w:id="305" w:name="_Toc504662271"/>
      <w:bookmarkStart w:id="306" w:name="_Toc504662742"/>
      <w:bookmarkStart w:id="307" w:name="_Toc507585172"/>
      <w:bookmarkStart w:id="308" w:name="_Toc507585263"/>
      <w:bookmarkStart w:id="309" w:name="_Toc507593317"/>
      <w:bookmarkStart w:id="310" w:name="_Toc507593574"/>
      <w:bookmarkStart w:id="311" w:name="_Toc507593664"/>
      <w:bookmarkStart w:id="312" w:name="_Toc504662272"/>
      <w:bookmarkStart w:id="313" w:name="_Toc504662743"/>
      <w:bookmarkStart w:id="314" w:name="_Toc507585173"/>
      <w:bookmarkStart w:id="315" w:name="_Toc507585264"/>
      <w:bookmarkStart w:id="316" w:name="_Toc507593318"/>
      <w:bookmarkStart w:id="317" w:name="_Toc507593575"/>
      <w:bookmarkStart w:id="318" w:name="_Toc507593665"/>
      <w:bookmarkStart w:id="319" w:name="_Toc504662273"/>
      <w:bookmarkStart w:id="320" w:name="_Toc504662744"/>
      <w:bookmarkStart w:id="321" w:name="_Toc507585174"/>
      <w:bookmarkStart w:id="322" w:name="_Toc507585265"/>
      <w:bookmarkStart w:id="323" w:name="_Toc507593319"/>
      <w:bookmarkStart w:id="324" w:name="_Toc507593576"/>
      <w:bookmarkStart w:id="325" w:name="_Toc507593666"/>
      <w:bookmarkStart w:id="326" w:name="_Toc504662274"/>
      <w:bookmarkStart w:id="327" w:name="_Toc504662745"/>
      <w:bookmarkStart w:id="328" w:name="_Toc507585175"/>
      <w:bookmarkStart w:id="329" w:name="_Toc507585266"/>
      <w:bookmarkStart w:id="330" w:name="_Toc507593320"/>
      <w:bookmarkStart w:id="331" w:name="_Toc507593577"/>
      <w:bookmarkStart w:id="332" w:name="_Toc507593667"/>
      <w:bookmarkStart w:id="333" w:name="_Toc504662275"/>
      <w:bookmarkStart w:id="334" w:name="_Toc504662746"/>
      <w:bookmarkStart w:id="335" w:name="_Toc507585176"/>
      <w:bookmarkStart w:id="336" w:name="_Toc507585267"/>
      <w:bookmarkStart w:id="337" w:name="_Toc507593321"/>
      <w:bookmarkStart w:id="338" w:name="_Toc507593578"/>
      <w:bookmarkStart w:id="339" w:name="_Toc507593668"/>
      <w:bookmarkStart w:id="340" w:name="_Toc504662276"/>
      <w:bookmarkStart w:id="341" w:name="_Toc504662747"/>
      <w:bookmarkStart w:id="342" w:name="_Toc507585177"/>
      <w:bookmarkStart w:id="343" w:name="_Toc507585268"/>
      <w:bookmarkStart w:id="344" w:name="_Toc507593322"/>
      <w:bookmarkStart w:id="345" w:name="_Toc507593579"/>
      <w:bookmarkStart w:id="346" w:name="_Toc507593669"/>
      <w:bookmarkStart w:id="347" w:name="_Toc504662277"/>
      <w:bookmarkStart w:id="348" w:name="_Toc504662748"/>
      <w:bookmarkStart w:id="349" w:name="_Toc507585178"/>
      <w:bookmarkStart w:id="350" w:name="_Toc507585269"/>
      <w:bookmarkStart w:id="351" w:name="_Toc507593323"/>
      <w:bookmarkStart w:id="352" w:name="_Toc507593580"/>
      <w:bookmarkStart w:id="353" w:name="_Toc507593670"/>
      <w:bookmarkStart w:id="354" w:name="_Toc504662278"/>
      <w:bookmarkStart w:id="355" w:name="_Toc504662749"/>
      <w:bookmarkStart w:id="356" w:name="_Toc507585179"/>
      <w:bookmarkStart w:id="357" w:name="_Toc507585270"/>
      <w:bookmarkStart w:id="358" w:name="_Toc507593324"/>
      <w:bookmarkStart w:id="359" w:name="_Toc507593581"/>
      <w:bookmarkStart w:id="360" w:name="_Toc507593671"/>
      <w:bookmarkStart w:id="361" w:name="_Toc504662279"/>
      <w:bookmarkStart w:id="362" w:name="_Toc504662750"/>
      <w:bookmarkStart w:id="363" w:name="_Toc507585180"/>
      <w:bookmarkStart w:id="364" w:name="_Toc507585271"/>
      <w:bookmarkStart w:id="365" w:name="_Toc507593325"/>
      <w:bookmarkStart w:id="366" w:name="_Toc507593582"/>
      <w:bookmarkStart w:id="367" w:name="_Toc507593672"/>
      <w:bookmarkStart w:id="368" w:name="_Toc504662280"/>
      <w:bookmarkStart w:id="369" w:name="_Toc504662751"/>
      <w:bookmarkStart w:id="370" w:name="_Toc507585181"/>
      <w:bookmarkStart w:id="371" w:name="_Toc507585272"/>
      <w:bookmarkStart w:id="372" w:name="_Toc507593326"/>
      <w:bookmarkStart w:id="373" w:name="_Toc507593583"/>
      <w:bookmarkStart w:id="374" w:name="_Toc507593673"/>
      <w:bookmarkStart w:id="375" w:name="_Toc504662281"/>
      <w:bookmarkStart w:id="376" w:name="_Toc504662752"/>
      <w:bookmarkStart w:id="377" w:name="_Toc507585182"/>
      <w:bookmarkStart w:id="378" w:name="_Toc507585273"/>
      <w:bookmarkStart w:id="379" w:name="_Toc507593327"/>
      <w:bookmarkStart w:id="380" w:name="_Toc507593584"/>
      <w:bookmarkStart w:id="381" w:name="_Toc507593674"/>
      <w:bookmarkStart w:id="382" w:name="_Toc504662282"/>
      <w:bookmarkStart w:id="383" w:name="_Toc504662753"/>
      <w:bookmarkStart w:id="384" w:name="_Toc507585183"/>
      <w:bookmarkStart w:id="385" w:name="_Toc507585274"/>
      <w:bookmarkStart w:id="386" w:name="_Toc507593328"/>
      <w:bookmarkStart w:id="387" w:name="_Toc507593585"/>
      <w:bookmarkStart w:id="388" w:name="_Toc507593675"/>
      <w:bookmarkStart w:id="389" w:name="_Toc504662283"/>
      <w:bookmarkStart w:id="390" w:name="_Toc504662754"/>
      <w:bookmarkStart w:id="391" w:name="_Toc507585184"/>
      <w:bookmarkStart w:id="392" w:name="_Toc507585275"/>
      <w:bookmarkStart w:id="393" w:name="_Toc507593329"/>
      <w:bookmarkStart w:id="394" w:name="_Toc507593586"/>
      <w:bookmarkStart w:id="395" w:name="_Toc507593676"/>
      <w:bookmarkStart w:id="396" w:name="_Toc504662284"/>
      <w:bookmarkStart w:id="397" w:name="_Toc504662755"/>
      <w:bookmarkStart w:id="398" w:name="_Toc507585185"/>
      <w:bookmarkStart w:id="399" w:name="_Toc507585276"/>
      <w:bookmarkStart w:id="400" w:name="_Toc507593330"/>
      <w:bookmarkStart w:id="401" w:name="_Toc507593587"/>
      <w:bookmarkStart w:id="402" w:name="_Toc507593677"/>
      <w:bookmarkStart w:id="403" w:name="_Toc504662285"/>
      <w:bookmarkStart w:id="404" w:name="_Toc504662756"/>
      <w:bookmarkStart w:id="405" w:name="_Toc507585186"/>
      <w:bookmarkStart w:id="406" w:name="_Toc507585277"/>
      <w:bookmarkStart w:id="407" w:name="_Toc507593331"/>
      <w:bookmarkStart w:id="408" w:name="_Toc507593588"/>
      <w:bookmarkStart w:id="409" w:name="_Toc507593678"/>
      <w:bookmarkStart w:id="410" w:name="_Toc422494902"/>
      <w:bookmarkStart w:id="411" w:name="_Toc536775647"/>
      <w:bookmarkStart w:id="412" w:name="_Toc536778775"/>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del w:id="413" w:author="Changed" w:date="2020-01-27T15:10:00Z">
        <w:r w:rsidRPr="00BE670D">
          <w:rPr>
            <w:noProof w:val="0"/>
            <w:lang w:val="en-GB"/>
          </w:rPr>
          <w:delText xml:space="preserve">Collecting </w:delText>
        </w:r>
        <w:r w:rsidR="00107959" w:rsidRPr="00BE670D">
          <w:rPr>
            <w:noProof w:val="0"/>
            <w:lang w:val="en-GB"/>
          </w:rPr>
          <w:delText>Services</w:delText>
        </w:r>
        <w:bookmarkEnd w:id="410"/>
        <w:bookmarkEnd w:id="411"/>
        <w:bookmarkEnd w:id="412"/>
        <w:r w:rsidR="00107959" w:rsidRPr="00BE670D">
          <w:rPr>
            <w:noProof w:val="0"/>
            <w:lang w:val="en-GB"/>
          </w:rPr>
          <w:delText xml:space="preserve"> </w:delText>
        </w:r>
      </w:del>
    </w:p>
    <w:p w14:paraId="43C12255" w14:textId="77777777" w:rsidR="00107959" w:rsidRPr="00BE670D" w:rsidRDefault="007037C6" w:rsidP="00107959">
      <w:pPr>
        <w:rPr>
          <w:del w:id="414" w:author="Changed" w:date="2020-01-27T15:10:00Z"/>
          <w:noProof w:val="0"/>
          <w:lang w:val="en-GB" w:eastAsia="nl-BE"/>
        </w:rPr>
      </w:pPr>
      <w:del w:id="415" w:author="Changed" w:date="2020-01-27T15:10:00Z">
        <w:r w:rsidRPr="00BE670D">
          <w:rPr>
            <w:noProof w:val="0"/>
            <w:lang w:val="en-GB" w:eastAsia="nl-BE"/>
          </w:rPr>
          <w:delText xml:space="preserve">Collecting Access Services </w:delText>
        </w:r>
        <w:r w:rsidR="00775E8E" w:rsidRPr="00BE670D">
          <w:rPr>
            <w:noProof w:val="0"/>
            <w:lang w:val="en-GB" w:eastAsia="nl-BE"/>
          </w:rPr>
          <w:delText xml:space="preserve">are available </w:delText>
        </w:r>
        <w:r w:rsidRPr="00BE670D">
          <w:rPr>
            <w:noProof w:val="0"/>
            <w:lang w:val="en-GB" w:eastAsia="nl-BE"/>
          </w:rPr>
          <w:delText xml:space="preserve">via </w:delText>
        </w:r>
        <w:r w:rsidR="003E5AF2" w:rsidRPr="00BE670D">
          <w:rPr>
            <w:noProof w:val="0"/>
            <w:lang w:val="en-GB" w:eastAsia="nl-BE"/>
          </w:rPr>
          <w:delText>Vo</w:delText>
        </w:r>
        <w:r w:rsidRPr="00BE670D">
          <w:rPr>
            <w:noProof w:val="0"/>
            <w:lang w:val="en-GB" w:eastAsia="nl-BE"/>
          </w:rPr>
          <w:delText xml:space="preserve">IP interconnect </w:delText>
        </w:r>
        <w:r w:rsidR="00775E8E" w:rsidRPr="00BE670D">
          <w:rPr>
            <w:noProof w:val="0"/>
            <w:lang w:val="en-GB" w:eastAsia="nl-BE"/>
          </w:rPr>
          <w:delText xml:space="preserve">under the conditions and pricing set out in </w:delText>
        </w:r>
        <w:r w:rsidRPr="00BE670D">
          <w:rPr>
            <w:noProof w:val="0"/>
            <w:lang w:val="en-GB" w:eastAsia="nl-BE"/>
          </w:rPr>
          <w:delText>the BRIO 2006 and its addenda</w:delText>
        </w:r>
        <w:r w:rsidR="00775E8E" w:rsidRPr="00BE670D">
          <w:rPr>
            <w:noProof w:val="0"/>
            <w:lang w:val="en-GB" w:eastAsia="nl-BE"/>
          </w:rPr>
          <w:delText>.</w:delText>
        </w:r>
      </w:del>
    </w:p>
    <w:p w14:paraId="634EF044" w14:textId="77777777" w:rsidR="00CB2D77" w:rsidRPr="00BE670D" w:rsidRDefault="00660D30" w:rsidP="00107959">
      <w:pPr>
        <w:rPr>
          <w:del w:id="416" w:author="Changed" w:date="2020-01-27T15:10:00Z"/>
          <w:noProof w:val="0"/>
          <w:lang w:val="en-GB" w:eastAsia="nl-BE"/>
        </w:rPr>
      </w:pPr>
      <w:del w:id="417" w:author="Changed" w:date="2020-01-27T15:10:00Z">
        <w:r w:rsidRPr="00BE670D">
          <w:rPr>
            <w:noProof w:val="0"/>
            <w:lang w:val="en-GB" w:eastAsia="nl-BE"/>
          </w:rPr>
          <w:delText>Calls linked to these services which are handled</w:delText>
        </w:r>
        <w:r w:rsidR="00CB2D77" w:rsidRPr="00BE670D">
          <w:rPr>
            <w:noProof w:val="0"/>
            <w:lang w:val="en-GB" w:eastAsia="nl-BE"/>
          </w:rPr>
          <w:delText xml:space="preserve"> via </w:delText>
        </w:r>
        <w:r w:rsidRPr="00BE670D">
          <w:rPr>
            <w:noProof w:val="0"/>
            <w:lang w:val="en-GB" w:eastAsia="nl-BE"/>
          </w:rPr>
          <w:delText xml:space="preserve">the </w:delText>
        </w:r>
        <w:r w:rsidR="00CB2D77" w:rsidRPr="00BE670D">
          <w:rPr>
            <w:noProof w:val="0"/>
            <w:lang w:val="en-GB" w:eastAsia="nl-BE"/>
          </w:rPr>
          <w:delText>VoIP interconnect</w:delText>
        </w:r>
        <w:r w:rsidRPr="00BE670D">
          <w:rPr>
            <w:noProof w:val="0"/>
            <w:lang w:val="en-GB" w:eastAsia="nl-BE"/>
          </w:rPr>
          <w:delText>ion</w:delText>
        </w:r>
        <w:r w:rsidR="00CB2D77" w:rsidRPr="00BE670D">
          <w:rPr>
            <w:noProof w:val="0"/>
            <w:lang w:val="en-GB" w:eastAsia="nl-BE"/>
          </w:rPr>
          <w:delText xml:space="preserve"> will be billed according to the billing conditions for VoIP Interconnection.</w:delText>
        </w:r>
      </w:del>
    </w:p>
    <w:p w14:paraId="6664554A" w14:textId="77777777" w:rsidR="00107959" w:rsidRPr="00BE670D" w:rsidRDefault="00107959" w:rsidP="00084093">
      <w:pPr>
        <w:pStyle w:val="Heading2"/>
        <w:rPr>
          <w:del w:id="418" w:author="Changed" w:date="2020-01-27T15:10:00Z"/>
          <w:noProof w:val="0"/>
          <w:lang w:val="en-GB"/>
        </w:rPr>
      </w:pPr>
      <w:bookmarkStart w:id="419" w:name="_Toc536775648"/>
      <w:bookmarkStart w:id="420" w:name="_Toc536778776"/>
      <w:bookmarkStart w:id="421" w:name="_Toc422494909"/>
      <w:del w:id="422" w:author="Changed" w:date="2020-01-27T15:10:00Z">
        <w:r w:rsidRPr="00BE670D">
          <w:rPr>
            <w:noProof w:val="0"/>
            <w:lang w:val="en-GB"/>
          </w:rPr>
          <w:delText>Access Service to particular Value Added Services</w:delText>
        </w:r>
        <w:bookmarkEnd w:id="419"/>
        <w:bookmarkEnd w:id="420"/>
        <w:r w:rsidRPr="00BE670D">
          <w:rPr>
            <w:noProof w:val="0"/>
            <w:lang w:val="en-GB"/>
          </w:rPr>
          <w:delText xml:space="preserve"> </w:delText>
        </w:r>
        <w:bookmarkEnd w:id="421"/>
      </w:del>
    </w:p>
    <w:p w14:paraId="3228EA00" w14:textId="77777777" w:rsidR="00775E8E" w:rsidRPr="00BE670D" w:rsidRDefault="003E5AF2" w:rsidP="00660D30">
      <w:pPr>
        <w:rPr>
          <w:del w:id="423" w:author="Changed" w:date="2020-01-27T15:10:00Z"/>
          <w:noProof w:val="0"/>
          <w:lang w:val="en-GB" w:eastAsia="nl-BE"/>
        </w:rPr>
      </w:pPr>
      <w:del w:id="424" w:author="Changed" w:date="2020-01-27T15:10:00Z">
        <w:r w:rsidRPr="00BE670D">
          <w:rPr>
            <w:noProof w:val="0"/>
            <w:lang w:val="en-GB" w:eastAsia="nl-BE"/>
          </w:rPr>
          <w:delText xml:space="preserve">Access Service to particular Value Added Services of the </w:delText>
        </w:r>
        <w:r w:rsidR="007E65D9" w:rsidRPr="00BE670D">
          <w:rPr>
            <w:noProof w:val="0"/>
            <w:lang w:val="en-GB" w:eastAsia="nl-BE"/>
          </w:rPr>
          <w:delText>Operator</w:delText>
        </w:r>
        <w:r w:rsidR="00612F5D" w:rsidRPr="00BE670D">
          <w:rPr>
            <w:noProof w:val="0"/>
            <w:lang w:val="en-GB" w:eastAsia="nl-BE"/>
          </w:rPr>
          <w:delText xml:space="preserve"> </w:delText>
        </w:r>
        <w:r w:rsidR="00775E8E" w:rsidRPr="00BE670D">
          <w:rPr>
            <w:noProof w:val="0"/>
            <w:lang w:val="en-GB" w:eastAsia="nl-BE"/>
          </w:rPr>
          <w:delText>are available</w:delText>
        </w:r>
        <w:r w:rsidR="00612F5D" w:rsidRPr="00BE670D">
          <w:rPr>
            <w:noProof w:val="0"/>
            <w:lang w:val="en-GB" w:eastAsia="nl-BE"/>
          </w:rPr>
          <w:delText xml:space="preserve"> via </w:delText>
        </w:r>
        <w:r w:rsidRPr="00BE670D">
          <w:rPr>
            <w:noProof w:val="0"/>
            <w:lang w:val="en-GB" w:eastAsia="nl-BE"/>
          </w:rPr>
          <w:delText>Vo</w:delText>
        </w:r>
        <w:r w:rsidR="00612F5D" w:rsidRPr="00BE670D">
          <w:rPr>
            <w:noProof w:val="0"/>
            <w:lang w:val="en-GB" w:eastAsia="nl-BE"/>
          </w:rPr>
          <w:delText>IP interconnect</w:delText>
        </w:r>
        <w:r w:rsidR="00775E8E" w:rsidRPr="00BE670D">
          <w:rPr>
            <w:noProof w:val="0"/>
            <w:lang w:val="en-GB" w:eastAsia="nl-BE"/>
          </w:rPr>
          <w:delText xml:space="preserve"> under the conditions and pricing set out in </w:delText>
        </w:r>
        <w:r w:rsidR="00612F5D" w:rsidRPr="00BE670D">
          <w:rPr>
            <w:noProof w:val="0"/>
            <w:lang w:val="en-GB" w:eastAsia="nl-BE"/>
          </w:rPr>
          <w:delText>the BRIO 2006 and its addenda</w:delText>
        </w:r>
        <w:r w:rsidR="00775E8E" w:rsidRPr="00BE670D">
          <w:rPr>
            <w:noProof w:val="0"/>
            <w:lang w:val="en-GB" w:eastAsia="nl-BE"/>
          </w:rPr>
          <w:delText>.</w:delText>
        </w:r>
      </w:del>
    </w:p>
    <w:p w14:paraId="66A5CDFA" w14:textId="77777777" w:rsidR="00660D30" w:rsidRPr="00BE670D" w:rsidRDefault="00660D30" w:rsidP="00660D30">
      <w:pPr>
        <w:rPr>
          <w:del w:id="425" w:author="Changed" w:date="2020-01-27T15:10:00Z"/>
          <w:noProof w:val="0"/>
          <w:lang w:val="en-GB" w:eastAsia="nl-BE"/>
        </w:rPr>
      </w:pPr>
      <w:del w:id="426" w:author="Changed" w:date="2020-01-27T15:10:00Z">
        <w:r w:rsidRPr="00BE670D">
          <w:rPr>
            <w:noProof w:val="0"/>
            <w:lang w:val="en-GB" w:eastAsia="nl-BE"/>
          </w:rPr>
          <w:delText>Calls linked to these services which are handled via the VoIP interconnection will be billed according to the billing conditions for VoIP Interconnection.</w:delText>
        </w:r>
      </w:del>
    </w:p>
    <w:p w14:paraId="01DBD0B5" w14:textId="77777777" w:rsidR="00CA2C4D" w:rsidRPr="00BE670D" w:rsidRDefault="00CA2C4D" w:rsidP="00660D30">
      <w:pPr>
        <w:rPr>
          <w:del w:id="427" w:author="Changed" w:date="2020-01-27T15:10:00Z"/>
          <w:noProof w:val="0"/>
          <w:lang w:val="en-GB" w:eastAsia="nl-BE"/>
        </w:rPr>
      </w:pPr>
    </w:p>
    <w:p w14:paraId="68E25DE8" w14:textId="77777777" w:rsidR="00CA2C4D" w:rsidRDefault="00CA2C4D" w:rsidP="00660D30">
      <w:pPr>
        <w:rPr>
          <w:del w:id="428" w:author="Changed" w:date="2020-01-27T15:10:00Z"/>
          <w:noProof w:val="0"/>
          <w:lang w:val="en-GB" w:eastAsia="nl-BE"/>
        </w:rPr>
      </w:pPr>
    </w:p>
    <w:p w14:paraId="4F39894A" w14:textId="77777777" w:rsidR="00423148" w:rsidRPr="00BE670D" w:rsidRDefault="00423148" w:rsidP="00660D30">
      <w:pPr>
        <w:rPr>
          <w:del w:id="429" w:author="Changed" w:date="2020-01-27T15:10:00Z"/>
          <w:noProof w:val="0"/>
          <w:lang w:val="en-GB" w:eastAsia="nl-BE"/>
        </w:rPr>
      </w:pPr>
    </w:p>
    <w:p w14:paraId="6D54BDF6" w14:textId="77777777" w:rsidR="00084093" w:rsidRPr="00BE670D" w:rsidRDefault="00084093" w:rsidP="00084093">
      <w:pPr>
        <w:pStyle w:val="Heading2"/>
        <w:rPr>
          <w:del w:id="430" w:author="Changed" w:date="2020-01-27T15:10:00Z"/>
          <w:noProof w:val="0"/>
          <w:lang w:val="en-GB"/>
        </w:rPr>
      </w:pPr>
      <w:bookmarkStart w:id="431" w:name="_Toc536778777"/>
      <w:del w:id="432" w:author="Changed" w:date="2020-01-27T15:10:00Z">
        <w:r w:rsidRPr="00BE670D">
          <w:rPr>
            <w:noProof w:val="0"/>
            <w:lang w:val="en-GB"/>
          </w:rPr>
          <w:delText>Calls to Proximus Mobile Numbers</w:delText>
        </w:r>
        <w:bookmarkEnd w:id="431"/>
      </w:del>
    </w:p>
    <w:p w14:paraId="67087DA7" w14:textId="77777777" w:rsidR="00084093" w:rsidRPr="00BE670D" w:rsidRDefault="00084093" w:rsidP="00423148">
      <w:pPr>
        <w:spacing w:after="0" w:line="240" w:lineRule="auto"/>
        <w:rPr>
          <w:del w:id="433" w:author="Changed" w:date="2020-01-27T15:10:00Z"/>
          <w:noProof w:val="0"/>
          <w:lang w:val="en-GB" w:eastAsia="nl-BE"/>
        </w:rPr>
      </w:pPr>
      <w:del w:id="434" w:author="Changed" w:date="2020-01-27T15:10:00Z">
        <w:r w:rsidRPr="00BE670D">
          <w:rPr>
            <w:noProof w:val="0"/>
            <w:lang w:val="en-GB" w:eastAsia="nl-BE"/>
          </w:rPr>
          <w:delText xml:space="preserve">The Voice Telephony traffic generated </w:delText>
        </w:r>
        <w:r w:rsidR="00223055" w:rsidRPr="00BE670D">
          <w:rPr>
            <w:noProof w:val="0"/>
            <w:lang w:val="en-GB" w:eastAsia="nl-BE"/>
          </w:rPr>
          <w:delText>by end-users on the Operator’s n</w:delText>
        </w:r>
        <w:r w:rsidRPr="00BE670D">
          <w:rPr>
            <w:noProof w:val="0"/>
            <w:lang w:val="en-GB" w:eastAsia="nl-BE"/>
          </w:rPr>
          <w:delText>etwork and d</w:delText>
        </w:r>
        <w:r w:rsidR="00223055" w:rsidRPr="00BE670D">
          <w:rPr>
            <w:noProof w:val="0"/>
            <w:lang w:val="en-GB" w:eastAsia="nl-BE"/>
          </w:rPr>
          <w:delText>irected to the Proximus Mobile n</w:delText>
        </w:r>
        <w:r w:rsidRPr="00BE670D">
          <w:rPr>
            <w:noProof w:val="0"/>
            <w:lang w:val="en-GB" w:eastAsia="nl-BE"/>
          </w:rPr>
          <w:delText xml:space="preserve">etwork </w:delText>
        </w:r>
        <w:r w:rsidR="00223055" w:rsidRPr="00BE670D">
          <w:rPr>
            <w:noProof w:val="0"/>
            <w:lang w:val="en-GB" w:eastAsia="nl-BE"/>
          </w:rPr>
          <w:delText xml:space="preserve">is to be conveyed from an Interconnected Operator </w:delText>
        </w:r>
        <w:r w:rsidR="00884730" w:rsidRPr="00BE670D">
          <w:rPr>
            <w:noProof w:val="0"/>
            <w:lang w:val="en-GB" w:eastAsia="nl-BE"/>
          </w:rPr>
          <w:delText>Access Point</w:delText>
        </w:r>
        <w:r w:rsidR="00223055" w:rsidRPr="00BE670D">
          <w:rPr>
            <w:noProof w:val="0"/>
            <w:lang w:val="en-GB" w:eastAsia="nl-BE"/>
          </w:rPr>
          <w:delText xml:space="preserve"> to a Proximus </w:delText>
        </w:r>
        <w:r w:rsidR="00884730" w:rsidRPr="00BE670D">
          <w:rPr>
            <w:noProof w:val="0"/>
            <w:lang w:val="en-GB" w:eastAsia="nl-BE"/>
          </w:rPr>
          <w:delText>Access Point</w:delText>
        </w:r>
        <w:r w:rsidR="00423148">
          <w:rPr>
            <w:noProof w:val="0"/>
            <w:lang w:val="en-GB" w:eastAsia="nl-BE"/>
          </w:rPr>
          <w:delText>.</w:delText>
        </w:r>
      </w:del>
    </w:p>
    <w:p w14:paraId="4BC9501A" w14:textId="77777777" w:rsidR="00084093" w:rsidRPr="00BE670D" w:rsidRDefault="00084093" w:rsidP="00084093">
      <w:pPr>
        <w:spacing w:after="0" w:line="240" w:lineRule="auto"/>
        <w:rPr>
          <w:del w:id="435" w:author="Changed" w:date="2020-01-27T15:10:00Z"/>
          <w:noProof w:val="0"/>
          <w:lang w:val="en-GB" w:eastAsia="nl-BE"/>
        </w:rPr>
      </w:pPr>
    </w:p>
    <w:p w14:paraId="0512C686" w14:textId="77777777" w:rsidR="00084093" w:rsidRPr="00BE670D" w:rsidRDefault="00084093" w:rsidP="00B40D1F">
      <w:pPr>
        <w:spacing w:after="0" w:line="240" w:lineRule="auto"/>
        <w:rPr>
          <w:del w:id="436" w:author="Changed" w:date="2020-01-27T15:10:00Z"/>
          <w:noProof w:val="0"/>
          <w:lang w:val="en-GB" w:eastAsia="nl-BE"/>
        </w:rPr>
      </w:pPr>
      <w:del w:id="437" w:author="Changed" w:date="2020-01-27T15:10:00Z">
        <w:r w:rsidRPr="00BE670D">
          <w:rPr>
            <w:noProof w:val="0"/>
            <w:lang w:val="en-GB" w:eastAsia="nl-BE"/>
          </w:rPr>
          <w:delText>The prices applicable to the Mobile Terminating Service for Calls to Mobile numbers on the Proximus Network which are not ported outside the Proximus Ne</w:delText>
        </w:r>
        <w:r w:rsidR="00223055" w:rsidRPr="00BE670D">
          <w:rPr>
            <w:noProof w:val="0"/>
            <w:lang w:val="en-GB" w:eastAsia="nl-BE"/>
          </w:rPr>
          <w:delText xml:space="preserve">twork are indicated in </w:delText>
        </w:r>
        <w:r w:rsidR="00423148">
          <w:rPr>
            <w:noProof w:val="0"/>
            <w:lang w:val="en-GB" w:eastAsia="nl-BE"/>
          </w:rPr>
          <w:delText xml:space="preserve">the </w:delText>
        </w:r>
        <w:r w:rsidR="00223055" w:rsidRPr="00BE670D">
          <w:rPr>
            <w:noProof w:val="0"/>
            <w:lang w:val="en-GB" w:eastAsia="nl-BE"/>
          </w:rPr>
          <w:delText>Annex Pricing.</w:delText>
        </w:r>
        <w:r w:rsidR="008B46A6" w:rsidRPr="00BE670D">
          <w:rPr>
            <w:noProof w:val="0"/>
            <w:lang w:val="en-GB" w:eastAsia="nl-BE"/>
          </w:rPr>
          <w:delText xml:space="preserve"> </w:delText>
        </w:r>
        <w:r w:rsidR="00B40D1F" w:rsidRPr="00BE670D">
          <w:rPr>
            <w:noProof w:val="0"/>
            <w:lang w:val="en-GB" w:eastAsia="nl-BE"/>
          </w:rPr>
          <w:delText>In case the operator d</w:delText>
        </w:r>
        <w:r w:rsidR="00423148">
          <w:rPr>
            <w:noProof w:val="0"/>
            <w:lang w:val="en-GB" w:eastAsia="nl-BE"/>
          </w:rPr>
          <w:delText>oes not support the required</w:delText>
        </w:r>
        <w:r w:rsidR="00B40D1F" w:rsidRPr="00BE670D">
          <w:rPr>
            <w:noProof w:val="0"/>
            <w:lang w:val="en-GB" w:eastAsia="nl-BE"/>
          </w:rPr>
          <w:delText xml:space="preserve"> codec, an additional transcoding service can be offered on a commercial basis for which an additional cost will be charged.</w:delText>
        </w:r>
      </w:del>
    </w:p>
    <w:p w14:paraId="3C56A453" w14:textId="77777777" w:rsidR="00B40D1F" w:rsidRPr="00BE670D" w:rsidRDefault="00B40D1F" w:rsidP="00223055">
      <w:pPr>
        <w:spacing w:after="0" w:line="240" w:lineRule="auto"/>
        <w:rPr>
          <w:del w:id="438" w:author="Changed" w:date="2020-01-27T15:10:00Z"/>
          <w:noProof w:val="0"/>
          <w:lang w:val="en-GB" w:eastAsia="nl-BE"/>
        </w:rPr>
      </w:pPr>
    </w:p>
    <w:p w14:paraId="62EACCFB" w14:textId="77777777" w:rsidR="001A7062" w:rsidRPr="00BE670D" w:rsidRDefault="00084093" w:rsidP="00423148">
      <w:pPr>
        <w:spacing w:after="0" w:line="240" w:lineRule="auto"/>
        <w:rPr>
          <w:del w:id="439" w:author="Changed" w:date="2020-01-27T15:10:00Z"/>
          <w:noProof w:val="0"/>
          <w:lang w:val="en-GB" w:eastAsia="nl-BE"/>
        </w:rPr>
      </w:pPr>
      <w:del w:id="440" w:author="Changed" w:date="2020-01-27T15:10:00Z">
        <w:r w:rsidRPr="00BE670D">
          <w:rPr>
            <w:noProof w:val="0"/>
            <w:lang w:val="en-GB" w:eastAsia="nl-BE"/>
          </w:rPr>
          <w:delText xml:space="preserve">The prices are also applicable to Calls to non-PXS mobile numbers ported to the Proximus Network, which are handed over by the Operator at a Proximus </w:delText>
        </w:r>
        <w:r w:rsidR="00082C68" w:rsidRPr="00BE670D">
          <w:rPr>
            <w:noProof w:val="0"/>
            <w:lang w:val="en-GB" w:eastAsia="nl-BE"/>
          </w:rPr>
          <w:delText>POI with</w:delText>
        </w:r>
        <w:r w:rsidRPr="00BE670D">
          <w:rPr>
            <w:noProof w:val="0"/>
            <w:lang w:val="en-GB" w:eastAsia="nl-BE"/>
          </w:rPr>
          <w:delText xml:space="preserve"> a Routing Number providing all the necessary information to route the Calls concerned to their final destin</w:delText>
        </w:r>
        <w:r w:rsidR="00423148">
          <w:rPr>
            <w:noProof w:val="0"/>
            <w:lang w:val="en-GB" w:eastAsia="nl-BE"/>
          </w:rPr>
          <w:delText>ation in the Proximus Network.</w:delText>
        </w:r>
      </w:del>
    </w:p>
    <w:p w14:paraId="64C6A84D" w14:textId="77777777" w:rsidR="008B26EC" w:rsidRPr="00BE670D" w:rsidRDefault="008B26EC" w:rsidP="008B26EC">
      <w:pPr>
        <w:spacing w:after="0" w:line="240" w:lineRule="auto"/>
        <w:rPr>
          <w:del w:id="441" w:author="Changed" w:date="2020-01-27T15:10:00Z"/>
          <w:noProof w:val="0"/>
          <w:lang w:val="en-GB" w:eastAsia="nl-BE"/>
        </w:rPr>
      </w:pPr>
    </w:p>
    <w:p w14:paraId="34337A20" w14:textId="77777777" w:rsidR="008B26EC" w:rsidRPr="00BE670D" w:rsidRDefault="008B26EC" w:rsidP="008B26EC">
      <w:pPr>
        <w:spacing w:after="0" w:line="240" w:lineRule="auto"/>
        <w:rPr>
          <w:del w:id="442" w:author="Changed" w:date="2020-01-27T15:10:00Z"/>
          <w:noProof w:val="0"/>
          <w:lang w:val="en-GB" w:eastAsia="nl-BE"/>
        </w:rPr>
      </w:pPr>
      <w:del w:id="443" w:author="Changed" w:date="2020-01-27T15:10:00Z">
        <w:r w:rsidRPr="00BE670D">
          <w:rPr>
            <w:noProof w:val="0"/>
            <w:lang w:val="en-GB" w:eastAsia="nl-BE"/>
          </w:rPr>
          <w:delText>The Operator is responsible for the setting of the retail prices and for the invoicing of its end-users for the Calls to Mobile numbers on the Proximus Network.</w:delText>
        </w:r>
      </w:del>
    </w:p>
    <w:p w14:paraId="35E0E389" w14:textId="77777777" w:rsidR="00107959" w:rsidRPr="00BE670D" w:rsidRDefault="00107959" w:rsidP="00107959">
      <w:pPr>
        <w:rPr>
          <w:del w:id="444" w:author="Changed" w:date="2020-01-27T15:10:00Z"/>
          <w:noProof w:val="0"/>
          <w:lang w:val="en-GB" w:eastAsia="nl-BE"/>
        </w:rPr>
      </w:pPr>
    </w:p>
    <w:p w14:paraId="0F85C44E" w14:textId="77777777" w:rsidR="00D50767" w:rsidRPr="00BE670D" w:rsidRDefault="00D50767" w:rsidP="00D50767">
      <w:pPr>
        <w:rPr>
          <w:del w:id="445" w:author="Changed" w:date="2020-01-27T15:10:00Z"/>
          <w:noProof w:val="0"/>
          <w:lang w:val="en-GB" w:eastAsia="nl-BE"/>
        </w:rPr>
      </w:pPr>
      <w:del w:id="446" w:author="Changed" w:date="2020-01-27T15:10:00Z">
        <w:r w:rsidRPr="00BE670D">
          <w:rPr>
            <w:lang w:val="en-GB" w:eastAsia="nl-BE"/>
          </w:rPr>
          <w:delText>The Operator shall ensure the transmission of the CLI and that the CLI has been screened in the network in which the Call was originated, against the Relevant Numbering Scheme. Network screening shall imply that there will be at least verification by the Operator that the CLI concerned is accurate and that the necessary steps are taken to ensure that the original and appropriate CLI has not been modified or manipulated.</w:delText>
        </w:r>
      </w:del>
    </w:p>
    <w:p w14:paraId="04D8D782" w14:textId="1964D5D0" w:rsidR="00CA2C4D" w:rsidRPr="00BE670D" w:rsidRDefault="00CA2C4D" w:rsidP="00660D30">
      <w:pPr>
        <w:rPr>
          <w:ins w:id="447" w:author="Changed" w:date="2020-01-27T15:10:00Z"/>
          <w:noProof w:val="0"/>
          <w:lang w:val="en-GB" w:eastAsia="nl-BE"/>
        </w:rPr>
      </w:pPr>
    </w:p>
    <w:p w14:paraId="63A3A702" w14:textId="77777777" w:rsidR="00423148" w:rsidRPr="00BE670D" w:rsidRDefault="00423148" w:rsidP="00660D30">
      <w:pPr>
        <w:rPr>
          <w:ins w:id="448" w:author="Changed" w:date="2020-01-27T15:10:00Z"/>
          <w:noProof w:val="0"/>
          <w:lang w:val="en-GB" w:eastAsia="nl-BE"/>
        </w:rPr>
      </w:pPr>
    </w:p>
    <w:p w14:paraId="0F76DE78" w14:textId="77777777" w:rsidR="00372311" w:rsidRDefault="00372311">
      <w:pPr>
        <w:spacing w:after="0" w:line="240" w:lineRule="auto"/>
        <w:rPr>
          <w:ins w:id="449" w:author="Changed" w:date="2020-01-27T15:10:00Z"/>
          <w:noProof w:val="0"/>
          <w:lang w:val="en-GB"/>
        </w:rPr>
      </w:pPr>
      <w:bookmarkStart w:id="450" w:name="_Toc536775649"/>
      <w:ins w:id="451" w:author="Changed" w:date="2020-01-27T15:10:00Z">
        <w:r>
          <w:rPr>
            <w:noProof w:val="0"/>
            <w:lang w:val="en-GB"/>
          </w:rPr>
          <w:br w:type="page"/>
        </w:r>
      </w:ins>
    </w:p>
    <w:bookmarkEnd w:id="450"/>
    <w:p w14:paraId="679C9A23" w14:textId="77777777" w:rsidR="00D50767" w:rsidRPr="00BE670D" w:rsidRDefault="00D50767" w:rsidP="00107959">
      <w:pPr>
        <w:rPr>
          <w:noProof w:val="0"/>
          <w:lang w:val="en-GB" w:eastAsia="nl-BE"/>
        </w:rPr>
      </w:pPr>
    </w:p>
    <w:p w14:paraId="5BB6E223" w14:textId="50ABE42D" w:rsidR="00D9217E" w:rsidRPr="00BE670D" w:rsidRDefault="00107959" w:rsidP="00107959">
      <w:pPr>
        <w:pStyle w:val="Heading1"/>
        <w:rPr>
          <w:noProof w:val="0"/>
          <w:lang w:val="en-GB"/>
        </w:rPr>
      </w:pPr>
      <w:bookmarkStart w:id="452" w:name="_Toc447117598"/>
      <w:bookmarkStart w:id="453" w:name="_Toc447117599"/>
      <w:bookmarkStart w:id="454" w:name="_Toc447117600"/>
      <w:bookmarkStart w:id="455" w:name="_Toc447117601"/>
      <w:bookmarkStart w:id="456" w:name="_Toc447117602"/>
      <w:bookmarkStart w:id="457" w:name="_Toc422494921"/>
      <w:bookmarkStart w:id="458" w:name="_Toc536775650"/>
      <w:bookmarkStart w:id="459" w:name="_Toc31029091"/>
      <w:bookmarkStart w:id="460" w:name="_Toc536778778"/>
      <w:bookmarkEnd w:id="452"/>
      <w:bookmarkEnd w:id="453"/>
      <w:bookmarkEnd w:id="454"/>
      <w:bookmarkEnd w:id="455"/>
      <w:bookmarkEnd w:id="456"/>
      <w:r w:rsidRPr="00BE670D">
        <w:rPr>
          <w:noProof w:val="0"/>
          <w:lang w:val="en-GB"/>
        </w:rPr>
        <w:t>Quality of</w:t>
      </w:r>
      <w:r w:rsidR="001A7062" w:rsidRPr="00BE670D">
        <w:rPr>
          <w:noProof w:val="0"/>
          <w:lang w:val="en-GB"/>
        </w:rPr>
        <w:t xml:space="preserve"> the interconnect service</w:t>
      </w:r>
      <w:bookmarkEnd w:id="457"/>
      <w:r w:rsidRPr="00BE670D">
        <w:rPr>
          <w:noProof w:val="0"/>
          <w:lang w:val="en-GB"/>
        </w:rPr>
        <w:t xml:space="preserve"> </w:t>
      </w:r>
      <w:r w:rsidR="00116ECE" w:rsidRPr="00BE670D">
        <w:rPr>
          <w:rStyle w:val="FootnoteReference"/>
          <w:noProof w:val="0"/>
          <w:lang w:val="en-GB"/>
        </w:rPr>
        <w:footnoteReference w:id="5"/>
      </w:r>
      <w:bookmarkEnd w:id="458"/>
      <w:bookmarkEnd w:id="459"/>
      <w:bookmarkEnd w:id="460"/>
    </w:p>
    <w:p w14:paraId="5ECB5F43" w14:textId="7B636275" w:rsidR="00BD7797" w:rsidRPr="00BE670D" w:rsidRDefault="006F79D9" w:rsidP="006F79D9">
      <w:pPr>
        <w:pStyle w:val="Heading2"/>
        <w:rPr>
          <w:noProof w:val="0"/>
          <w:lang w:val="en-GB"/>
        </w:rPr>
      </w:pPr>
      <w:bookmarkStart w:id="461" w:name="_Toc508474860"/>
      <w:bookmarkStart w:id="462" w:name="_Toc536775651"/>
      <w:bookmarkStart w:id="463" w:name="_Toc31029092"/>
      <w:bookmarkStart w:id="464" w:name="_Toc536778779"/>
      <w:bookmarkStart w:id="465" w:name="_Toc422494922"/>
      <w:bookmarkEnd w:id="461"/>
      <w:r w:rsidRPr="00BE670D">
        <w:rPr>
          <w:noProof w:val="0"/>
          <w:lang w:val="en-GB"/>
        </w:rPr>
        <w:t>Traffic management</w:t>
      </w:r>
      <w:bookmarkEnd w:id="462"/>
      <w:bookmarkEnd w:id="463"/>
      <w:bookmarkEnd w:id="464"/>
    </w:p>
    <w:p w14:paraId="3B12672E" w14:textId="7EE880DF" w:rsidR="00BD7797" w:rsidRPr="00BE670D" w:rsidRDefault="00BD7797" w:rsidP="00BD7797">
      <w:pPr>
        <w:rPr>
          <w:noProof w:val="0"/>
          <w:lang w:val="en-GB" w:eastAsia="nl-BE"/>
        </w:rPr>
      </w:pPr>
      <w:r w:rsidRPr="00BE670D">
        <w:rPr>
          <w:noProof w:val="0"/>
          <w:lang w:val="en-GB" w:eastAsia="nl-BE"/>
        </w:rPr>
        <w:t xml:space="preserve">Proximus dimensions the internal and interconnect resources of its network to carry the forecasted traffic with a loss of maximum 1% during peak hour, based on the </w:t>
      </w:r>
      <w:r w:rsidR="007E65D9" w:rsidRPr="00BE670D">
        <w:rPr>
          <w:noProof w:val="0"/>
          <w:lang w:val="en-GB" w:eastAsia="nl-BE"/>
        </w:rPr>
        <w:t>Erlangen</w:t>
      </w:r>
      <w:r w:rsidRPr="00BE670D">
        <w:rPr>
          <w:noProof w:val="0"/>
          <w:lang w:val="en-GB" w:eastAsia="nl-BE"/>
        </w:rPr>
        <w:t>-B tables.</w:t>
      </w:r>
    </w:p>
    <w:p w14:paraId="4C0D2162" w14:textId="3CEB52BC" w:rsidR="00BD7797" w:rsidRPr="00BE670D" w:rsidRDefault="00BD7797" w:rsidP="00BD7797">
      <w:pPr>
        <w:rPr>
          <w:noProof w:val="0"/>
          <w:lang w:val="en-GB" w:eastAsia="nl-BE"/>
        </w:rPr>
      </w:pPr>
      <w:r w:rsidRPr="00BE670D">
        <w:rPr>
          <w:noProof w:val="0"/>
          <w:lang w:val="en-GB" w:eastAsia="nl-BE"/>
        </w:rPr>
        <w:t xml:space="preserve">In the event that a particular situation is susceptible to disturb temporarily the conveyance of traffic within its Network, Proximus could be constrained to implement the classical measures of traffic </w:t>
      </w:r>
      <w:r w:rsidR="00211824" w:rsidRPr="00BE670D">
        <w:rPr>
          <w:noProof w:val="0"/>
          <w:lang w:val="en-GB" w:eastAsia="nl-BE"/>
        </w:rPr>
        <w:t xml:space="preserve">management </w:t>
      </w:r>
      <w:r w:rsidRPr="00BE670D">
        <w:rPr>
          <w:noProof w:val="0"/>
          <w:lang w:val="en-GB" w:eastAsia="nl-BE"/>
        </w:rPr>
        <w:t xml:space="preserve">in order to limit its effect on the quality of the service provided to its customers as well as to the interconnected Operators. These measures of traffic </w:t>
      </w:r>
      <w:r w:rsidR="00211824" w:rsidRPr="00BE670D">
        <w:rPr>
          <w:noProof w:val="0"/>
          <w:lang w:val="en-GB" w:eastAsia="nl-BE"/>
        </w:rPr>
        <w:t xml:space="preserve">management </w:t>
      </w:r>
      <w:r w:rsidRPr="00BE670D">
        <w:rPr>
          <w:noProof w:val="0"/>
          <w:lang w:val="en-GB" w:eastAsia="nl-BE"/>
        </w:rPr>
        <w:t xml:space="preserve">are applied to Proximus and Operator traffic without discrimination. The target figures given above do not include </w:t>
      </w:r>
      <w:r w:rsidR="00211824" w:rsidRPr="00BE670D">
        <w:rPr>
          <w:noProof w:val="0"/>
          <w:lang w:val="en-GB" w:eastAsia="nl-BE"/>
        </w:rPr>
        <w:t xml:space="preserve">cases </w:t>
      </w:r>
      <w:r w:rsidRPr="00BE670D">
        <w:rPr>
          <w:noProof w:val="0"/>
          <w:lang w:val="en-GB" w:eastAsia="nl-BE"/>
        </w:rPr>
        <w:t xml:space="preserve">which are caused by the said measures of traffic </w:t>
      </w:r>
      <w:r w:rsidR="00211824" w:rsidRPr="00BE670D">
        <w:rPr>
          <w:noProof w:val="0"/>
          <w:lang w:val="en-GB" w:eastAsia="nl-BE"/>
        </w:rPr>
        <w:t>management</w:t>
      </w:r>
      <w:r w:rsidRPr="00BE670D">
        <w:rPr>
          <w:noProof w:val="0"/>
          <w:lang w:val="en-GB" w:eastAsia="nl-BE"/>
        </w:rPr>
        <w:t>. The Parties shall inform each other about the operational traffic management strategies to protect the quality of service and to alleviate short term overloads due to abnormal traffic patterns or failed facilities.</w:t>
      </w:r>
    </w:p>
    <w:p w14:paraId="2EC685FE" w14:textId="77777777" w:rsidR="00BD7797" w:rsidRPr="00BE670D" w:rsidRDefault="00BD7797" w:rsidP="00BD7797">
      <w:pPr>
        <w:pStyle w:val="Heading2"/>
        <w:rPr>
          <w:noProof w:val="0"/>
          <w:lang w:val="en-GB"/>
        </w:rPr>
      </w:pPr>
      <w:bookmarkStart w:id="466" w:name="_Toc536775652"/>
      <w:bookmarkStart w:id="467" w:name="_Toc31029093"/>
      <w:bookmarkStart w:id="468" w:name="_Toc536778780"/>
      <w:r w:rsidRPr="00BE670D">
        <w:rPr>
          <w:noProof w:val="0"/>
          <w:lang w:val="en-GB"/>
        </w:rPr>
        <w:t>Speech quality</w:t>
      </w:r>
      <w:bookmarkEnd w:id="466"/>
      <w:bookmarkEnd w:id="467"/>
      <w:bookmarkEnd w:id="468"/>
    </w:p>
    <w:p w14:paraId="72FE262C" w14:textId="062637B3" w:rsidR="003F217B" w:rsidRDefault="00BD7797" w:rsidP="00061565">
      <w:pPr>
        <w:rPr>
          <w:noProof w:val="0"/>
          <w:lang w:val="en-GB" w:eastAsia="nl-BE"/>
        </w:rPr>
      </w:pPr>
      <w:r w:rsidRPr="00BE670D">
        <w:rPr>
          <w:noProof w:val="0"/>
          <w:lang w:val="en-GB" w:eastAsia="nl-BE"/>
        </w:rPr>
        <w:t>Proximus applies Call Admission Control on agre</w:t>
      </w:r>
      <w:r w:rsidR="00883AFD" w:rsidRPr="00BE670D">
        <w:rPr>
          <w:noProof w:val="0"/>
          <w:lang w:val="en-GB" w:eastAsia="nl-BE"/>
        </w:rPr>
        <w:t>ed bandwidth and number of simu</w:t>
      </w:r>
      <w:r w:rsidRPr="00BE670D">
        <w:rPr>
          <w:noProof w:val="0"/>
          <w:lang w:val="en-GB" w:eastAsia="nl-BE"/>
        </w:rPr>
        <w:t>l</w:t>
      </w:r>
      <w:r w:rsidR="00883AFD" w:rsidRPr="00BE670D">
        <w:rPr>
          <w:noProof w:val="0"/>
          <w:lang w:val="en-GB" w:eastAsia="nl-BE"/>
        </w:rPr>
        <w:t>tane</w:t>
      </w:r>
      <w:r w:rsidRPr="00BE670D">
        <w:rPr>
          <w:noProof w:val="0"/>
          <w:lang w:val="en-GB" w:eastAsia="nl-BE"/>
        </w:rPr>
        <w:t>ous calls, in order to guarante</w:t>
      </w:r>
      <w:r w:rsidR="002D68D8">
        <w:rPr>
          <w:noProof w:val="0"/>
          <w:lang w:val="en-GB" w:eastAsia="nl-BE"/>
        </w:rPr>
        <w:t xml:space="preserve">e the expected speech quality. </w:t>
      </w:r>
      <w:r w:rsidRPr="00BE670D">
        <w:rPr>
          <w:noProof w:val="0"/>
          <w:lang w:val="en-GB" w:eastAsia="nl-BE"/>
        </w:rPr>
        <w:t>The expected speech quality depends on the negot</w:t>
      </w:r>
      <w:r w:rsidR="002E77BE" w:rsidRPr="00BE670D">
        <w:rPr>
          <w:noProof w:val="0"/>
          <w:lang w:val="en-GB" w:eastAsia="nl-BE"/>
        </w:rPr>
        <w:t>iat</w:t>
      </w:r>
      <w:r w:rsidRPr="00BE670D">
        <w:rPr>
          <w:noProof w:val="0"/>
          <w:lang w:val="en-GB" w:eastAsia="nl-BE"/>
        </w:rPr>
        <w:t>ed code</w:t>
      </w:r>
      <w:r w:rsidR="00CC01AB" w:rsidRPr="00BE670D">
        <w:rPr>
          <w:noProof w:val="0"/>
          <w:lang w:val="en-GB" w:eastAsia="nl-BE"/>
        </w:rPr>
        <w:t>cs</w:t>
      </w:r>
      <w:r w:rsidRPr="00BE670D">
        <w:rPr>
          <w:noProof w:val="0"/>
          <w:lang w:val="en-GB" w:eastAsia="nl-BE"/>
        </w:rPr>
        <w:t xml:space="preserve"> (narrowband or wideband).</w:t>
      </w:r>
      <w:r w:rsidR="003E59EF" w:rsidRPr="00BE670D">
        <w:rPr>
          <w:noProof w:val="0"/>
          <w:lang w:val="en-GB" w:eastAsia="nl-BE"/>
        </w:rPr>
        <w:t xml:space="preserve"> </w:t>
      </w:r>
    </w:p>
    <w:p w14:paraId="65DE8FB1" w14:textId="77777777" w:rsidR="00247A87" w:rsidRPr="00BE670D" w:rsidRDefault="00247A87" w:rsidP="00061565">
      <w:pPr>
        <w:rPr>
          <w:noProof w:val="0"/>
          <w:lang w:val="en-GB" w:eastAsia="nl-BE"/>
        </w:rPr>
      </w:pPr>
    </w:p>
    <w:p w14:paraId="022DF982" w14:textId="708CEA63" w:rsidR="00107959" w:rsidRPr="00BE670D" w:rsidRDefault="00107959" w:rsidP="00107959">
      <w:pPr>
        <w:pStyle w:val="Heading1"/>
        <w:rPr>
          <w:noProof w:val="0"/>
          <w:lang w:val="en-GB"/>
        </w:rPr>
      </w:pPr>
      <w:bookmarkStart w:id="469" w:name="_Toc536775653"/>
      <w:bookmarkStart w:id="470" w:name="_Toc31029094"/>
      <w:bookmarkStart w:id="471" w:name="_Toc536778781"/>
      <w:r w:rsidRPr="00BE670D">
        <w:rPr>
          <w:noProof w:val="0"/>
          <w:lang w:val="en-GB"/>
        </w:rPr>
        <w:t>Evo</w:t>
      </w:r>
      <w:r w:rsidR="00001169">
        <w:rPr>
          <w:noProof w:val="0"/>
          <w:lang w:val="en-GB"/>
        </w:rPr>
        <w:t>lution of the I</w:t>
      </w:r>
      <w:r w:rsidRPr="00BE670D">
        <w:rPr>
          <w:noProof w:val="0"/>
          <w:lang w:val="en-GB"/>
        </w:rPr>
        <w:t>nterconnect offer</w:t>
      </w:r>
      <w:bookmarkEnd w:id="465"/>
      <w:bookmarkEnd w:id="469"/>
      <w:bookmarkEnd w:id="470"/>
      <w:bookmarkEnd w:id="471"/>
    </w:p>
    <w:p w14:paraId="35BAE172" w14:textId="5EDC3036" w:rsidR="007D1D93" w:rsidRDefault="00107959" w:rsidP="0058141D">
      <w:pPr>
        <w:rPr>
          <w:noProof w:val="0"/>
          <w:lang w:val="en-GB" w:eastAsia="nl-BE"/>
        </w:rPr>
      </w:pPr>
      <w:r w:rsidRPr="00BE670D">
        <w:rPr>
          <w:noProof w:val="0"/>
          <w:lang w:val="en-GB" w:eastAsia="nl-BE"/>
        </w:rPr>
        <w:t>Proximus will inform the Operators about the changes in its infrastructure that have an effect on the Interconnect Services Proximus offers. In as far as such technical changes are concerned that have a foreseeable impac</w:t>
      </w:r>
      <w:r w:rsidR="002C56BF">
        <w:rPr>
          <w:noProof w:val="0"/>
          <w:lang w:val="en-GB" w:eastAsia="nl-BE"/>
        </w:rPr>
        <w:t xml:space="preserve">t on the Interconnect Services, </w:t>
      </w:r>
      <w:r w:rsidRPr="00BE670D">
        <w:rPr>
          <w:noProof w:val="0"/>
          <w:lang w:val="en-GB" w:eastAsia="nl-BE"/>
        </w:rPr>
        <w:t xml:space="preserve">Proximus will communicate such information as soon as reasonably practicable and not later than </w:t>
      </w:r>
      <w:r w:rsidRPr="005D77E3">
        <w:rPr>
          <w:noProof w:val="0"/>
          <w:lang w:val="en-GB" w:eastAsia="nl-BE"/>
        </w:rPr>
        <w:t>12 month</w:t>
      </w:r>
      <w:r w:rsidR="008B54A0" w:rsidRPr="005D77E3">
        <w:rPr>
          <w:noProof w:val="0"/>
          <w:lang w:val="en-GB" w:eastAsia="nl-BE"/>
        </w:rPr>
        <w:t>s</w:t>
      </w:r>
      <w:r w:rsidRPr="00BE670D">
        <w:rPr>
          <w:noProof w:val="0"/>
          <w:lang w:val="en-GB" w:eastAsia="nl-BE"/>
        </w:rPr>
        <w:t xml:space="preserve"> in advance of the planned changes (except if the change concerned is due to unforeseen circumstances and </w:t>
      </w:r>
      <w:r w:rsidR="00001169" w:rsidRPr="00BE670D">
        <w:rPr>
          <w:noProof w:val="0"/>
          <w:lang w:val="en-GB" w:eastAsia="nl-BE"/>
        </w:rPr>
        <w:t xml:space="preserve">therefore </w:t>
      </w:r>
      <w:r w:rsidRPr="00BE670D">
        <w:rPr>
          <w:noProof w:val="0"/>
          <w:lang w:val="en-GB" w:eastAsia="nl-BE"/>
        </w:rPr>
        <w:t xml:space="preserve">it does not allow Proximus to respect the </w:t>
      </w:r>
      <w:r w:rsidR="008876C9" w:rsidRPr="00BE670D">
        <w:rPr>
          <w:noProof w:val="0"/>
          <w:lang w:val="en-GB" w:eastAsia="nl-BE"/>
        </w:rPr>
        <w:t>above-mentioned</w:t>
      </w:r>
      <w:r w:rsidRPr="00BE670D">
        <w:rPr>
          <w:noProof w:val="0"/>
          <w:lang w:val="en-GB" w:eastAsia="nl-BE"/>
        </w:rPr>
        <w:t xml:space="preserve"> period).</w:t>
      </w:r>
    </w:p>
    <w:p w14:paraId="6AB714E3" w14:textId="77777777" w:rsidR="00247A87" w:rsidRPr="00BE670D" w:rsidRDefault="00247A87" w:rsidP="0058141D">
      <w:pPr>
        <w:rPr>
          <w:noProof w:val="0"/>
          <w:lang w:val="en-GB" w:eastAsia="nl-BE"/>
        </w:rPr>
      </w:pPr>
    </w:p>
    <w:p w14:paraId="6305E709" w14:textId="65D7D8CD" w:rsidR="00107959" w:rsidRPr="00BE670D" w:rsidRDefault="00107959" w:rsidP="00107959">
      <w:pPr>
        <w:pStyle w:val="Heading1"/>
        <w:rPr>
          <w:noProof w:val="0"/>
          <w:lang w:val="en-GB"/>
        </w:rPr>
      </w:pPr>
      <w:bookmarkStart w:id="472" w:name="_Toc422494923"/>
      <w:bookmarkStart w:id="473" w:name="_Toc536775654"/>
      <w:bookmarkStart w:id="474" w:name="_Toc31029095"/>
      <w:bookmarkStart w:id="475" w:name="_Toc536778782"/>
      <w:r w:rsidRPr="00BE670D">
        <w:rPr>
          <w:noProof w:val="0"/>
          <w:lang w:val="en-GB"/>
        </w:rPr>
        <w:lastRenderedPageBreak/>
        <w:t>Organized planning for Interconnect Services</w:t>
      </w:r>
      <w:bookmarkEnd w:id="472"/>
      <w:bookmarkEnd w:id="473"/>
      <w:bookmarkEnd w:id="474"/>
      <w:bookmarkEnd w:id="475"/>
    </w:p>
    <w:p w14:paraId="02DD23D2" w14:textId="4F4C8EE5" w:rsidR="00125625" w:rsidRPr="00BE670D" w:rsidRDefault="00107959" w:rsidP="002B3937">
      <w:pPr>
        <w:rPr>
          <w:noProof w:val="0"/>
          <w:lang w:val="en-GB" w:eastAsia="nl-BE"/>
        </w:rPr>
      </w:pPr>
      <w:r w:rsidRPr="00BE670D">
        <w:rPr>
          <w:noProof w:val="0"/>
          <w:lang w:val="en-GB" w:eastAsia="nl-BE"/>
        </w:rPr>
        <w:t xml:space="preserve">Interconnect negotiations can only start after the transmission to Proximus of </w:t>
      </w:r>
      <w:r w:rsidR="002B3937" w:rsidRPr="00BE670D">
        <w:rPr>
          <w:noProof w:val="0"/>
          <w:lang w:val="en-GB" w:eastAsia="nl-BE"/>
        </w:rPr>
        <w:t xml:space="preserve">a Statement of Requirement </w:t>
      </w:r>
      <w:r w:rsidR="00001169">
        <w:rPr>
          <w:noProof w:val="0"/>
          <w:lang w:val="en-GB" w:eastAsia="nl-BE"/>
        </w:rPr>
        <w:t xml:space="preserve">(SoR) </w:t>
      </w:r>
      <w:r w:rsidR="002B3937" w:rsidRPr="00BE670D">
        <w:rPr>
          <w:noProof w:val="0"/>
          <w:lang w:val="en-GB" w:eastAsia="nl-BE"/>
        </w:rPr>
        <w:t>document duly signed</w:t>
      </w:r>
      <w:r w:rsidR="006E1A60" w:rsidRPr="00BE670D">
        <w:rPr>
          <w:noProof w:val="0"/>
          <w:lang w:val="en-GB" w:eastAsia="nl-BE"/>
        </w:rPr>
        <w:t xml:space="preserve"> (this document is available on request or on the Proximus</w:t>
      </w:r>
      <w:r w:rsidR="00211824" w:rsidRPr="00BE670D">
        <w:rPr>
          <w:noProof w:val="0"/>
          <w:lang w:val="en-GB" w:eastAsia="nl-BE"/>
        </w:rPr>
        <w:t xml:space="preserve"> </w:t>
      </w:r>
      <w:r w:rsidR="006E1A60" w:rsidRPr="00BE670D">
        <w:rPr>
          <w:noProof w:val="0"/>
          <w:lang w:val="en-GB" w:eastAsia="nl-BE"/>
        </w:rPr>
        <w:t>Wholesale website-secured section)</w:t>
      </w:r>
      <w:r w:rsidR="002B3937" w:rsidRPr="00BE670D">
        <w:rPr>
          <w:noProof w:val="0"/>
          <w:lang w:val="en-GB" w:eastAsia="nl-BE"/>
        </w:rPr>
        <w:t xml:space="preserve">. This document represents the official request from the </w:t>
      </w:r>
      <w:r w:rsidR="00221DB3" w:rsidRPr="00BE670D">
        <w:rPr>
          <w:noProof w:val="0"/>
          <w:lang w:val="en-GB" w:eastAsia="nl-BE"/>
        </w:rPr>
        <w:t xml:space="preserve">Operator </w:t>
      </w:r>
      <w:r w:rsidR="002B3937" w:rsidRPr="00BE670D">
        <w:rPr>
          <w:noProof w:val="0"/>
          <w:lang w:val="en-GB" w:eastAsia="nl-BE"/>
        </w:rPr>
        <w:t xml:space="preserve">to start negotiations in view of establishing an </w:t>
      </w:r>
      <w:r w:rsidR="007E65D9" w:rsidRPr="00BE670D">
        <w:rPr>
          <w:noProof w:val="0"/>
          <w:lang w:val="en-GB" w:eastAsia="nl-BE"/>
        </w:rPr>
        <w:t>interconnection</w:t>
      </w:r>
      <w:r w:rsidR="002B3937" w:rsidRPr="00BE670D">
        <w:rPr>
          <w:noProof w:val="0"/>
          <w:lang w:val="en-GB" w:eastAsia="nl-BE"/>
        </w:rPr>
        <w:t xml:space="preserve"> with Proximus</w:t>
      </w:r>
      <w:r w:rsidRPr="00BE670D">
        <w:rPr>
          <w:noProof w:val="0"/>
          <w:lang w:val="en-GB" w:eastAsia="nl-BE"/>
        </w:rPr>
        <w:t xml:space="preserve">. </w:t>
      </w:r>
    </w:p>
    <w:p w14:paraId="747D2BAB" w14:textId="715CEBFA" w:rsidR="00107959" w:rsidRPr="00BE670D" w:rsidRDefault="00107959" w:rsidP="002B3937">
      <w:pPr>
        <w:rPr>
          <w:noProof w:val="0"/>
          <w:lang w:val="en-GB" w:eastAsia="nl-BE"/>
        </w:rPr>
      </w:pPr>
      <w:r w:rsidRPr="00BE670D">
        <w:rPr>
          <w:noProof w:val="0"/>
          <w:lang w:val="en-GB" w:eastAsia="nl-BE"/>
        </w:rPr>
        <w:t>The bringing into service of an Interconnection will be subject to the signature of an Interconnect Agreement with Proximus covering the services to be provided and, in the event of the extension of the services included in an existing Interconnect Agreement, the bringing into service of additional services. Any bringing into service of an additional Interconnect Service is subject to the conclusion of a complete commercial agreement concerning the additional Interconnect Service concerned. The reception by Proximus of the confirmation that the Operator has been granted the adequate type of authorization entitling it to the benefit of the present</w:t>
      </w:r>
      <w:r w:rsidR="00125625" w:rsidRPr="00BE670D">
        <w:rPr>
          <w:noProof w:val="0"/>
          <w:lang w:val="en-GB" w:eastAsia="nl-BE"/>
        </w:rPr>
        <w:t xml:space="preserve"> </w:t>
      </w:r>
      <w:r w:rsidR="00B51BE5" w:rsidRPr="00BE670D">
        <w:rPr>
          <w:noProof w:val="0"/>
          <w:lang w:val="en-GB" w:eastAsia="nl-BE"/>
        </w:rPr>
        <w:t>Offer</w:t>
      </w:r>
      <w:r w:rsidRPr="00BE670D">
        <w:rPr>
          <w:noProof w:val="0"/>
          <w:lang w:val="en-GB" w:eastAsia="nl-BE"/>
        </w:rPr>
        <w:t xml:space="preserve"> is one of the prerequisites for the conclusion of an Interconnect Agreement. </w:t>
      </w:r>
    </w:p>
    <w:p w14:paraId="01013271" w14:textId="5C649973" w:rsidR="00107959" w:rsidRPr="00BE670D" w:rsidRDefault="00107959" w:rsidP="00107959">
      <w:pPr>
        <w:rPr>
          <w:noProof w:val="0"/>
          <w:lang w:val="en-GB" w:eastAsia="nl-BE"/>
        </w:rPr>
      </w:pPr>
      <w:r w:rsidRPr="00BE670D">
        <w:rPr>
          <w:noProof w:val="0"/>
          <w:lang w:val="en-GB" w:eastAsia="nl-BE"/>
        </w:rPr>
        <w:t xml:space="preserve">In order to have an optimized planning of the resources needed for the bringing into service and the subsequent phases of an Interconnection and in order to preserve the appropriate dimensioning of </w:t>
      </w:r>
      <w:r w:rsidR="007E65D9" w:rsidRPr="00BE670D">
        <w:rPr>
          <w:noProof w:val="0"/>
          <w:lang w:val="en-GB" w:eastAsia="nl-BE"/>
        </w:rPr>
        <w:t>Pro</w:t>
      </w:r>
      <w:r w:rsidR="00211824" w:rsidRPr="00BE670D">
        <w:rPr>
          <w:noProof w:val="0"/>
          <w:lang w:val="en-GB" w:eastAsia="nl-BE"/>
        </w:rPr>
        <w:t>xi</w:t>
      </w:r>
      <w:r w:rsidR="007E65D9" w:rsidRPr="00BE670D">
        <w:rPr>
          <w:noProof w:val="0"/>
          <w:lang w:val="en-GB" w:eastAsia="nl-BE"/>
        </w:rPr>
        <w:t>mus’</w:t>
      </w:r>
      <w:r w:rsidRPr="00BE670D">
        <w:rPr>
          <w:noProof w:val="0"/>
          <w:lang w:val="en-GB" w:eastAsia="nl-BE"/>
        </w:rPr>
        <w:t xml:space="preserve"> Network enabling Proximus to handle the interconnect traffic as well as its own traffic in a proper manner, the Operator will have to supply forecasting data for traffic and Capacity according to the procedures, which are described in detail </w:t>
      </w:r>
      <w:r w:rsidR="00CE5F0C" w:rsidRPr="00BE670D">
        <w:rPr>
          <w:noProof w:val="0"/>
          <w:lang w:val="en-GB" w:eastAsia="nl-BE"/>
        </w:rPr>
        <w:t xml:space="preserve">in the </w:t>
      </w:r>
      <w:r w:rsidRPr="00BE670D">
        <w:rPr>
          <w:noProof w:val="0"/>
          <w:lang w:val="en-GB" w:eastAsia="nl-BE"/>
        </w:rPr>
        <w:t xml:space="preserve">“Planning &amp; Operations Document”. The information to be communicated to Proximus related to the forecasting of the </w:t>
      </w:r>
      <w:r w:rsidR="006E1A60" w:rsidRPr="00BE670D">
        <w:rPr>
          <w:noProof w:val="0"/>
          <w:lang w:val="en-GB" w:eastAsia="nl-BE"/>
        </w:rPr>
        <w:t>interconnect capacity to be delivered by</w:t>
      </w:r>
      <w:r w:rsidRPr="00BE670D">
        <w:rPr>
          <w:noProof w:val="0"/>
          <w:lang w:val="en-GB" w:eastAsia="nl-BE"/>
        </w:rPr>
        <w:t xml:space="preserve"> the Operator shall be treated as confidential by Proximus and shall only be used for the purpose for which it is transmitted. The Proximus unit that receives the information will not communicate it to other units within Proximus that are not concerned with the interconnection procedures neither to </w:t>
      </w:r>
      <w:r w:rsidR="007E65D9" w:rsidRPr="00BE670D">
        <w:rPr>
          <w:noProof w:val="0"/>
          <w:lang w:val="en-GB" w:eastAsia="nl-BE"/>
        </w:rPr>
        <w:t>Pro</w:t>
      </w:r>
      <w:r w:rsidR="00211824" w:rsidRPr="00BE670D">
        <w:rPr>
          <w:noProof w:val="0"/>
          <w:lang w:val="en-GB" w:eastAsia="nl-BE"/>
        </w:rPr>
        <w:t>xi</w:t>
      </w:r>
      <w:r w:rsidR="007E65D9" w:rsidRPr="00BE670D">
        <w:rPr>
          <w:noProof w:val="0"/>
          <w:lang w:val="en-GB" w:eastAsia="nl-BE"/>
        </w:rPr>
        <w:t>mus’</w:t>
      </w:r>
      <w:r w:rsidRPr="00BE670D">
        <w:rPr>
          <w:noProof w:val="0"/>
          <w:lang w:val="en-GB" w:eastAsia="nl-BE"/>
        </w:rPr>
        <w:t xml:space="preserve"> subsidiaries.</w:t>
      </w:r>
    </w:p>
    <w:p w14:paraId="33EA2205" w14:textId="676FB94E" w:rsidR="00D23D26" w:rsidRPr="00BE670D" w:rsidRDefault="00340BF9" w:rsidP="00340BF9">
      <w:pPr>
        <w:pStyle w:val="Heading2"/>
        <w:rPr>
          <w:noProof w:val="0"/>
          <w:lang w:val="en-GB"/>
        </w:rPr>
      </w:pPr>
      <w:bookmarkStart w:id="476" w:name="_Toc536775655"/>
      <w:bookmarkStart w:id="477" w:name="_Toc31029096"/>
      <w:bookmarkStart w:id="478" w:name="_Toc536778783"/>
      <w:r w:rsidRPr="00BE670D">
        <w:rPr>
          <w:noProof w:val="0"/>
          <w:lang w:val="en-GB"/>
        </w:rPr>
        <w:t xml:space="preserve">Testing </w:t>
      </w:r>
      <w:r w:rsidR="0002707D" w:rsidRPr="00BE670D">
        <w:rPr>
          <w:noProof w:val="0"/>
          <w:lang w:val="en-GB"/>
        </w:rPr>
        <w:t>Planning</w:t>
      </w:r>
      <w:bookmarkEnd w:id="476"/>
      <w:bookmarkEnd w:id="477"/>
      <w:bookmarkEnd w:id="478"/>
    </w:p>
    <w:p w14:paraId="51B49819" w14:textId="53667BF3" w:rsidR="008510DE" w:rsidRPr="00BE670D" w:rsidRDefault="0065240B" w:rsidP="008510DE">
      <w:pPr>
        <w:rPr>
          <w:noProof w:val="0"/>
          <w:lang w:val="en-GB" w:eastAsia="nl-BE"/>
        </w:rPr>
      </w:pPr>
      <w:r w:rsidRPr="00BE670D">
        <w:rPr>
          <w:noProof w:val="0"/>
          <w:lang w:val="en-GB" w:eastAsia="nl-BE"/>
        </w:rPr>
        <w:t>In order to establish a Vo</w:t>
      </w:r>
      <w:r w:rsidR="008510DE" w:rsidRPr="00BE670D">
        <w:rPr>
          <w:noProof w:val="0"/>
          <w:lang w:val="en-GB" w:eastAsia="nl-BE"/>
        </w:rPr>
        <w:t>IP interconnect</w:t>
      </w:r>
      <w:r w:rsidR="00001169">
        <w:rPr>
          <w:noProof w:val="0"/>
          <w:lang w:val="en-GB" w:eastAsia="nl-BE"/>
        </w:rPr>
        <w:t>ion</w:t>
      </w:r>
      <w:r w:rsidR="008510DE" w:rsidRPr="00BE670D">
        <w:rPr>
          <w:noProof w:val="0"/>
          <w:lang w:val="en-GB" w:eastAsia="nl-BE"/>
        </w:rPr>
        <w:t>, being for an operator having a</w:t>
      </w:r>
      <w:r w:rsidRPr="00BE670D">
        <w:rPr>
          <w:noProof w:val="0"/>
          <w:lang w:val="en-GB" w:eastAsia="nl-BE"/>
        </w:rPr>
        <w:t>lready a</w:t>
      </w:r>
      <w:r w:rsidR="008510DE" w:rsidRPr="00BE670D">
        <w:rPr>
          <w:noProof w:val="0"/>
          <w:lang w:val="en-GB" w:eastAsia="nl-BE"/>
        </w:rPr>
        <w:t xml:space="preserve"> TDM interconnect (“existing </w:t>
      </w:r>
      <w:r w:rsidR="00221DB3" w:rsidRPr="00BE670D">
        <w:rPr>
          <w:noProof w:val="0"/>
          <w:lang w:val="en-GB" w:eastAsia="nl-BE"/>
        </w:rPr>
        <w:t>Operator</w:t>
      </w:r>
      <w:r w:rsidR="008510DE" w:rsidRPr="00BE670D">
        <w:rPr>
          <w:noProof w:val="0"/>
          <w:lang w:val="en-GB" w:eastAsia="nl-BE"/>
        </w:rPr>
        <w:t xml:space="preserve">” here below) with Proximus or for a new interconnect (no TDM interconnect </w:t>
      </w:r>
      <w:r w:rsidR="007E65D9" w:rsidRPr="00BE670D">
        <w:rPr>
          <w:noProof w:val="0"/>
          <w:lang w:val="en-GB" w:eastAsia="nl-BE"/>
        </w:rPr>
        <w:t>currently</w:t>
      </w:r>
      <w:r w:rsidR="008510DE" w:rsidRPr="00BE670D">
        <w:rPr>
          <w:noProof w:val="0"/>
          <w:lang w:val="en-GB" w:eastAsia="nl-BE"/>
        </w:rPr>
        <w:t xml:space="preserve"> with Proximus), a number of tests should be passed before proceeding to the migration (from TDM to IP) or the bringing into service of the </w:t>
      </w:r>
      <w:r w:rsidR="007337E3" w:rsidRPr="00BE670D">
        <w:rPr>
          <w:noProof w:val="0"/>
          <w:lang w:val="en-GB" w:eastAsia="nl-BE"/>
        </w:rPr>
        <w:t>Vo</w:t>
      </w:r>
      <w:r w:rsidR="008510DE" w:rsidRPr="00BE670D">
        <w:rPr>
          <w:noProof w:val="0"/>
          <w:lang w:val="en-GB" w:eastAsia="nl-BE"/>
        </w:rPr>
        <w:t>IP interconnect</w:t>
      </w:r>
      <w:r w:rsidR="00001169">
        <w:rPr>
          <w:noProof w:val="0"/>
          <w:lang w:val="en-GB" w:eastAsia="nl-BE"/>
        </w:rPr>
        <w:t>ion</w:t>
      </w:r>
      <w:r w:rsidR="008510DE" w:rsidRPr="00BE670D">
        <w:rPr>
          <w:noProof w:val="0"/>
          <w:lang w:val="en-GB" w:eastAsia="nl-BE"/>
        </w:rPr>
        <w:t>.</w:t>
      </w:r>
    </w:p>
    <w:p w14:paraId="234449CB" w14:textId="75902D46" w:rsidR="008510DE" w:rsidRPr="00BE670D" w:rsidRDefault="008510DE" w:rsidP="008510DE">
      <w:pPr>
        <w:rPr>
          <w:noProof w:val="0"/>
          <w:lang w:val="en-GB" w:eastAsia="nl-BE"/>
        </w:rPr>
      </w:pPr>
      <w:r w:rsidRPr="00BE670D">
        <w:rPr>
          <w:noProof w:val="0"/>
          <w:lang w:val="en-GB" w:eastAsia="nl-BE"/>
        </w:rPr>
        <w:t xml:space="preserve">The tests are grouped in test </w:t>
      </w:r>
      <w:r w:rsidR="007337E3" w:rsidRPr="00BE670D">
        <w:rPr>
          <w:noProof w:val="0"/>
          <w:lang w:val="en-GB" w:eastAsia="nl-BE"/>
        </w:rPr>
        <w:t>phases, each of them requires a</w:t>
      </w:r>
      <w:r w:rsidR="00572C90" w:rsidRPr="00BE670D">
        <w:rPr>
          <w:noProof w:val="0"/>
          <w:lang w:val="en-GB" w:eastAsia="nl-BE"/>
        </w:rPr>
        <w:t xml:space="preserve"> </w:t>
      </w:r>
      <w:r w:rsidR="00562B96">
        <w:rPr>
          <w:noProof w:val="0"/>
          <w:lang w:val="en-GB" w:eastAsia="nl-BE"/>
        </w:rPr>
        <w:t xml:space="preserve">4 weeks </w:t>
      </w:r>
      <w:r w:rsidR="007337E3" w:rsidRPr="00BE670D">
        <w:rPr>
          <w:noProof w:val="0"/>
          <w:lang w:val="en-GB" w:eastAsia="nl-BE"/>
        </w:rPr>
        <w:t xml:space="preserve">timeslot </w:t>
      </w:r>
      <w:r w:rsidRPr="00BE670D">
        <w:rPr>
          <w:noProof w:val="0"/>
          <w:lang w:val="en-GB" w:eastAsia="nl-BE"/>
        </w:rPr>
        <w:t xml:space="preserve">(more information on the content of </w:t>
      </w:r>
      <w:r w:rsidR="007E65D9" w:rsidRPr="00BE670D">
        <w:rPr>
          <w:noProof w:val="0"/>
          <w:lang w:val="en-GB" w:eastAsia="nl-BE"/>
        </w:rPr>
        <w:t>each</w:t>
      </w:r>
      <w:r w:rsidRPr="00BE670D">
        <w:rPr>
          <w:noProof w:val="0"/>
          <w:lang w:val="en-GB" w:eastAsia="nl-BE"/>
        </w:rPr>
        <w:t xml:space="preserve"> testing phase is described in the Planning and Operational document):</w:t>
      </w:r>
    </w:p>
    <w:p w14:paraId="0DCFA7E6" w14:textId="1DAE0C25" w:rsidR="008510DE" w:rsidRPr="00BE670D" w:rsidRDefault="0072353C" w:rsidP="004C0660">
      <w:pPr>
        <w:pStyle w:val="ListParagraph"/>
        <w:numPr>
          <w:ilvl w:val="1"/>
          <w:numId w:val="61"/>
        </w:numPr>
        <w:rPr>
          <w:noProof w:val="0"/>
          <w:lang w:val="en-GB" w:eastAsia="nl-BE"/>
        </w:rPr>
      </w:pPr>
      <w:r w:rsidRPr="00BE670D">
        <w:rPr>
          <w:noProof w:val="0"/>
          <w:lang w:val="en-GB" w:eastAsia="nl-BE"/>
        </w:rPr>
        <w:t>Test Phase 1:</w:t>
      </w:r>
      <w:r w:rsidR="00001169">
        <w:rPr>
          <w:noProof w:val="0"/>
          <w:lang w:val="en-GB" w:eastAsia="nl-BE"/>
        </w:rPr>
        <w:t xml:space="preserve"> </w:t>
      </w:r>
      <w:r w:rsidR="008510DE" w:rsidRPr="00BE670D">
        <w:rPr>
          <w:noProof w:val="0"/>
          <w:lang w:val="en-GB" w:eastAsia="nl-BE"/>
        </w:rPr>
        <w:t>Connectivity tests</w:t>
      </w:r>
    </w:p>
    <w:p w14:paraId="7268CA0A" w14:textId="245F0717" w:rsidR="008510DE" w:rsidRPr="00BE670D" w:rsidRDefault="0072353C" w:rsidP="004C0660">
      <w:pPr>
        <w:pStyle w:val="ListParagraph"/>
        <w:numPr>
          <w:ilvl w:val="1"/>
          <w:numId w:val="61"/>
        </w:numPr>
        <w:rPr>
          <w:noProof w:val="0"/>
          <w:lang w:val="en-GB" w:eastAsia="nl-BE"/>
        </w:rPr>
      </w:pPr>
      <w:r w:rsidRPr="00BE670D">
        <w:rPr>
          <w:noProof w:val="0"/>
          <w:lang w:val="en-GB" w:eastAsia="nl-BE"/>
        </w:rPr>
        <w:t xml:space="preserve">Test Phase 2: </w:t>
      </w:r>
      <w:r w:rsidR="008510DE" w:rsidRPr="00BE670D">
        <w:rPr>
          <w:noProof w:val="0"/>
          <w:lang w:val="en-GB" w:eastAsia="nl-BE"/>
        </w:rPr>
        <w:t>Protocol tests</w:t>
      </w:r>
    </w:p>
    <w:p w14:paraId="5B210134" w14:textId="429FCDDA" w:rsidR="008510DE" w:rsidRPr="00BE670D" w:rsidRDefault="0072353C" w:rsidP="004C0660">
      <w:pPr>
        <w:pStyle w:val="ListParagraph"/>
        <w:numPr>
          <w:ilvl w:val="1"/>
          <w:numId w:val="61"/>
        </w:numPr>
        <w:rPr>
          <w:noProof w:val="0"/>
          <w:lang w:val="en-GB" w:eastAsia="nl-BE"/>
        </w:rPr>
      </w:pPr>
      <w:r w:rsidRPr="00BE670D">
        <w:rPr>
          <w:noProof w:val="0"/>
          <w:lang w:val="en-GB" w:eastAsia="nl-BE"/>
        </w:rPr>
        <w:t xml:space="preserve">Test Phase 3: </w:t>
      </w:r>
      <w:r w:rsidR="008510DE" w:rsidRPr="00BE670D">
        <w:rPr>
          <w:noProof w:val="0"/>
          <w:lang w:val="en-GB" w:eastAsia="nl-BE"/>
        </w:rPr>
        <w:t>Service Plan and billing tests</w:t>
      </w:r>
    </w:p>
    <w:p w14:paraId="5C10C4E4" w14:textId="7F418675" w:rsidR="00923A01" w:rsidRPr="00BE670D" w:rsidRDefault="00923A01" w:rsidP="00BE3300">
      <w:pPr>
        <w:spacing w:after="120"/>
        <w:rPr>
          <w:noProof w:val="0"/>
          <w:lang w:val="en-GB" w:eastAsia="nl-BE"/>
        </w:rPr>
      </w:pPr>
    </w:p>
    <w:p w14:paraId="6C95C0DB" w14:textId="3F439238" w:rsidR="00923A01" w:rsidRPr="00BE670D" w:rsidRDefault="00923A01" w:rsidP="009A56A3">
      <w:pPr>
        <w:rPr>
          <w:noProof w:val="0"/>
          <w:lang w:val="en-GB" w:eastAsia="nl-BE"/>
        </w:rPr>
      </w:pPr>
      <w:r w:rsidRPr="00836B78">
        <w:rPr>
          <w:noProof w:val="0"/>
          <w:lang w:val="en-GB" w:eastAsia="nl-BE"/>
        </w:rPr>
        <w:t xml:space="preserve">The selection of the testing timeslots will be done in collaboration with the </w:t>
      </w:r>
      <w:r w:rsidR="008876C9" w:rsidRPr="00836B78">
        <w:rPr>
          <w:noProof w:val="0"/>
          <w:lang w:val="en-GB" w:eastAsia="nl-BE"/>
        </w:rPr>
        <w:t>Operator</w:t>
      </w:r>
      <w:r w:rsidR="009A56A3" w:rsidRPr="00836B78">
        <w:rPr>
          <w:noProof w:val="0"/>
          <w:lang w:val="en-GB" w:eastAsia="nl-BE"/>
        </w:rPr>
        <w:t xml:space="preserve"> taking into account the available slots</w:t>
      </w:r>
      <w:r w:rsidR="00D8778E" w:rsidRPr="00836B78">
        <w:rPr>
          <w:noProof w:val="0"/>
          <w:lang w:val="en-GB" w:eastAsia="nl-BE"/>
        </w:rPr>
        <w:t xml:space="preserve"> and testing resources</w:t>
      </w:r>
      <w:r w:rsidR="008876C9" w:rsidRPr="00836B78">
        <w:rPr>
          <w:noProof w:val="0"/>
          <w:lang w:val="en-GB" w:eastAsia="nl-BE"/>
        </w:rPr>
        <w:t>.</w:t>
      </w:r>
      <w:r w:rsidRPr="00BE670D">
        <w:rPr>
          <w:noProof w:val="0"/>
          <w:lang w:val="en-GB" w:eastAsia="nl-BE"/>
        </w:rPr>
        <w:t xml:space="preserve"> </w:t>
      </w:r>
    </w:p>
    <w:p w14:paraId="4371E8CE" w14:textId="2A053353" w:rsidR="006C6D0A" w:rsidRDefault="006C6D0A" w:rsidP="0049795B">
      <w:pPr>
        <w:pStyle w:val="ListParagraph"/>
        <w:numPr>
          <w:ilvl w:val="0"/>
          <w:numId w:val="0"/>
        </w:numPr>
        <w:rPr>
          <w:noProof w:val="0"/>
          <w:lang w:val="en-GB" w:eastAsia="nl-BE"/>
        </w:rPr>
      </w:pPr>
      <w:r w:rsidRPr="00BE670D">
        <w:rPr>
          <w:noProof w:val="0"/>
          <w:lang w:val="en-GB" w:eastAsia="nl-BE"/>
        </w:rPr>
        <w:t xml:space="preserve">In order to have optimal </w:t>
      </w:r>
      <w:r w:rsidR="007E65D9" w:rsidRPr="00BE670D">
        <w:rPr>
          <w:noProof w:val="0"/>
          <w:lang w:val="en-GB" w:eastAsia="nl-BE"/>
        </w:rPr>
        <w:t>allocation of testing resources</w:t>
      </w:r>
      <w:r w:rsidRPr="00BE670D">
        <w:rPr>
          <w:noProof w:val="0"/>
          <w:lang w:val="en-GB" w:eastAsia="nl-BE"/>
        </w:rPr>
        <w:t xml:space="preserve">, Proximus </w:t>
      </w:r>
      <w:r w:rsidR="007E65D9" w:rsidRPr="00BE670D">
        <w:rPr>
          <w:noProof w:val="0"/>
          <w:lang w:val="en-GB" w:eastAsia="nl-BE"/>
        </w:rPr>
        <w:t>will</w:t>
      </w:r>
      <w:r w:rsidRPr="00BE670D">
        <w:rPr>
          <w:noProof w:val="0"/>
          <w:lang w:val="en-GB" w:eastAsia="nl-BE"/>
        </w:rPr>
        <w:t xml:space="preserve"> provide on its website a “Testing planning” which will contain the available testing </w:t>
      </w:r>
      <w:r w:rsidR="007E65D9" w:rsidRPr="00BE670D">
        <w:rPr>
          <w:noProof w:val="0"/>
          <w:lang w:val="en-GB" w:eastAsia="nl-BE"/>
        </w:rPr>
        <w:t>timeslots</w:t>
      </w:r>
    </w:p>
    <w:p w14:paraId="1E1263D4" w14:textId="428C77CF" w:rsidR="005C52CA" w:rsidRDefault="005C52CA" w:rsidP="0049795B">
      <w:pPr>
        <w:pStyle w:val="ListParagraph"/>
        <w:numPr>
          <w:ilvl w:val="0"/>
          <w:numId w:val="0"/>
        </w:numPr>
        <w:rPr>
          <w:noProof w:val="0"/>
          <w:lang w:val="en-GB" w:eastAsia="nl-BE"/>
        </w:rPr>
      </w:pPr>
    </w:p>
    <w:p w14:paraId="21DD1818" w14:textId="1BCA2697" w:rsidR="005C52CA" w:rsidRPr="00BE670D" w:rsidRDefault="005C52CA" w:rsidP="0049795B">
      <w:pPr>
        <w:pStyle w:val="ListParagraph"/>
        <w:numPr>
          <w:ilvl w:val="0"/>
          <w:numId w:val="0"/>
        </w:numPr>
        <w:rPr>
          <w:noProof w:val="0"/>
          <w:lang w:val="en-GB" w:eastAsia="nl-BE"/>
        </w:rPr>
      </w:pPr>
      <w:r w:rsidRPr="005C52CA">
        <w:rPr>
          <w:noProof w:val="0"/>
          <w:lang w:val="en-GB" w:eastAsia="nl-BE"/>
        </w:rPr>
        <w:lastRenderedPageBreak/>
        <w:t>Due to technical restrictions and capacity limitat</w:t>
      </w:r>
      <w:r>
        <w:rPr>
          <w:noProof w:val="0"/>
          <w:lang w:val="en-GB" w:eastAsia="nl-BE"/>
        </w:rPr>
        <w:t>ions of the t</w:t>
      </w:r>
      <w:r w:rsidRPr="005C52CA">
        <w:rPr>
          <w:noProof w:val="0"/>
          <w:lang w:val="en-GB" w:eastAsia="nl-BE"/>
        </w:rPr>
        <w:t>esting environme</w:t>
      </w:r>
      <w:r w:rsidR="00C303EC">
        <w:rPr>
          <w:noProof w:val="0"/>
          <w:lang w:val="en-GB" w:eastAsia="nl-BE"/>
        </w:rPr>
        <w:t>nt it is not possible to implement</w:t>
      </w:r>
      <w:r w:rsidRPr="005C52CA">
        <w:rPr>
          <w:noProof w:val="0"/>
          <w:lang w:val="en-GB" w:eastAsia="nl-BE"/>
        </w:rPr>
        <w:t xml:space="preserve"> several operators in parallel. In order to have an optimal use of our resources</w:t>
      </w:r>
      <w:r w:rsidR="00C303EC">
        <w:rPr>
          <w:noProof w:val="0"/>
          <w:lang w:val="en-GB" w:eastAsia="nl-BE"/>
        </w:rPr>
        <w:t>, the operators will be implemented</w:t>
      </w:r>
      <w:r w:rsidRPr="005C52CA">
        <w:rPr>
          <w:noProof w:val="0"/>
          <w:lang w:val="en-GB" w:eastAsia="nl-BE"/>
        </w:rPr>
        <w:t xml:space="preserve"> in cascade in such way that two operators will </w:t>
      </w:r>
      <w:r w:rsidR="00E72618">
        <w:rPr>
          <w:noProof w:val="0"/>
          <w:lang w:val="en-GB" w:eastAsia="nl-BE"/>
        </w:rPr>
        <w:t xml:space="preserve">never </w:t>
      </w:r>
      <w:r w:rsidRPr="005C52CA">
        <w:rPr>
          <w:noProof w:val="0"/>
          <w:lang w:val="en-GB" w:eastAsia="nl-BE"/>
        </w:rPr>
        <w:t>be in the same test phase at th</w:t>
      </w:r>
      <w:r>
        <w:rPr>
          <w:noProof w:val="0"/>
          <w:lang w:val="en-GB" w:eastAsia="nl-BE"/>
        </w:rPr>
        <w:t>e same time. Due to the</w:t>
      </w:r>
      <w:r w:rsidRPr="005C52CA">
        <w:rPr>
          <w:noProof w:val="0"/>
          <w:lang w:val="en-GB" w:eastAsia="nl-BE"/>
        </w:rPr>
        <w:t>s</w:t>
      </w:r>
      <w:r>
        <w:rPr>
          <w:noProof w:val="0"/>
          <w:lang w:val="en-GB" w:eastAsia="nl-BE"/>
        </w:rPr>
        <w:t>e</w:t>
      </w:r>
      <w:r w:rsidRPr="005C52CA">
        <w:rPr>
          <w:noProof w:val="0"/>
          <w:lang w:val="en-GB" w:eastAsia="nl-BE"/>
        </w:rPr>
        <w:t xml:space="preserve"> restrictions the maximum number o</w:t>
      </w:r>
      <w:r w:rsidR="00C303EC">
        <w:rPr>
          <w:noProof w:val="0"/>
          <w:lang w:val="en-GB" w:eastAsia="nl-BE"/>
        </w:rPr>
        <w:t>f operators that can be implem</w:t>
      </w:r>
      <w:r w:rsidR="00785AD0">
        <w:rPr>
          <w:noProof w:val="0"/>
          <w:lang w:val="en-GB" w:eastAsia="nl-BE"/>
        </w:rPr>
        <w:t>e</w:t>
      </w:r>
      <w:r w:rsidR="00C303EC">
        <w:rPr>
          <w:noProof w:val="0"/>
          <w:lang w:val="en-GB" w:eastAsia="nl-BE"/>
        </w:rPr>
        <w:t>nted</w:t>
      </w:r>
      <w:r w:rsidRPr="005C52CA">
        <w:rPr>
          <w:noProof w:val="0"/>
          <w:lang w:val="en-GB" w:eastAsia="nl-BE"/>
        </w:rPr>
        <w:t xml:space="preserve"> per year is currently set </w:t>
      </w:r>
      <w:r w:rsidR="0070126C">
        <w:rPr>
          <w:noProof w:val="0"/>
          <w:lang w:val="en-GB" w:eastAsia="nl-BE"/>
        </w:rPr>
        <w:t>at</w:t>
      </w:r>
      <w:r w:rsidRPr="005C52CA">
        <w:rPr>
          <w:noProof w:val="0"/>
          <w:lang w:val="en-GB" w:eastAsia="nl-BE"/>
        </w:rPr>
        <w:t xml:space="preserve"> six (6). For operators with several interconnections a timeslot for each different interconnection will be appointed.</w:t>
      </w:r>
    </w:p>
    <w:p w14:paraId="30BAF55F" w14:textId="0E645B1C" w:rsidR="00923A01" w:rsidRPr="00BE670D" w:rsidRDefault="00D8778E" w:rsidP="00D8778E">
      <w:pPr>
        <w:rPr>
          <w:noProof w:val="0"/>
          <w:lang w:val="en-GB" w:eastAsia="nl-BE"/>
        </w:rPr>
      </w:pPr>
      <w:r w:rsidRPr="00836B78">
        <w:rPr>
          <w:noProof w:val="0"/>
          <w:lang w:val="en-GB" w:eastAsia="nl-BE"/>
        </w:rPr>
        <w:t>T</w:t>
      </w:r>
      <w:r w:rsidR="00D35F1A" w:rsidRPr="00836B78">
        <w:rPr>
          <w:noProof w:val="0"/>
          <w:lang w:val="en-GB" w:eastAsia="nl-BE"/>
        </w:rPr>
        <w:t>he</w:t>
      </w:r>
      <w:r w:rsidR="00BE3300" w:rsidRPr="00836B78">
        <w:rPr>
          <w:noProof w:val="0"/>
          <w:lang w:val="en-GB" w:eastAsia="nl-BE"/>
        </w:rPr>
        <w:t xml:space="preserve"> O</w:t>
      </w:r>
      <w:r w:rsidR="00D1061E" w:rsidRPr="00836B78">
        <w:rPr>
          <w:noProof w:val="0"/>
          <w:lang w:val="en-GB" w:eastAsia="nl-BE"/>
        </w:rPr>
        <w:t>perators</w:t>
      </w:r>
      <w:r w:rsidR="00D1061E" w:rsidRPr="00BE670D">
        <w:rPr>
          <w:noProof w:val="0"/>
          <w:lang w:val="en-GB" w:eastAsia="nl-BE"/>
        </w:rPr>
        <w:t xml:space="preserve"> interested to </w:t>
      </w:r>
      <w:r w:rsidR="004D0ECE" w:rsidRPr="00BE670D">
        <w:rPr>
          <w:noProof w:val="0"/>
          <w:lang w:val="en-GB" w:eastAsia="nl-BE"/>
        </w:rPr>
        <w:t>set up a VoIP interconnection</w:t>
      </w:r>
      <w:r w:rsidR="00BE3300">
        <w:rPr>
          <w:noProof w:val="0"/>
          <w:lang w:val="en-GB" w:eastAsia="nl-BE"/>
        </w:rPr>
        <w:t xml:space="preserve"> </w:t>
      </w:r>
      <w:r>
        <w:rPr>
          <w:noProof w:val="0"/>
          <w:lang w:val="en-GB" w:eastAsia="nl-BE"/>
        </w:rPr>
        <w:t xml:space="preserve">should </w:t>
      </w:r>
      <w:r w:rsidR="00BE3300">
        <w:rPr>
          <w:noProof w:val="0"/>
          <w:lang w:val="en-GB" w:eastAsia="nl-BE"/>
        </w:rPr>
        <w:t>return the SoR</w:t>
      </w:r>
      <w:r w:rsidR="00E32022">
        <w:rPr>
          <w:noProof w:val="0"/>
          <w:lang w:val="en-GB" w:eastAsia="nl-BE"/>
        </w:rPr>
        <w:t xml:space="preserve"> completed</w:t>
      </w:r>
      <w:r>
        <w:rPr>
          <w:noProof w:val="0"/>
          <w:lang w:val="en-GB" w:eastAsia="nl-BE"/>
        </w:rPr>
        <w:t xml:space="preserve"> to </w:t>
      </w:r>
      <w:r w:rsidR="00E32022">
        <w:rPr>
          <w:noProof w:val="0"/>
          <w:lang w:val="en-GB" w:eastAsia="nl-BE"/>
        </w:rPr>
        <w:t>Proximus</w:t>
      </w:r>
      <w:r w:rsidR="00084716">
        <w:rPr>
          <w:noProof w:val="0"/>
          <w:lang w:val="en-GB" w:eastAsia="nl-BE"/>
        </w:rPr>
        <w:t xml:space="preserve">. </w:t>
      </w:r>
      <w:r w:rsidR="006C6D0A" w:rsidRPr="00BE670D">
        <w:rPr>
          <w:noProof w:val="0"/>
          <w:lang w:val="en-GB" w:eastAsia="nl-BE"/>
        </w:rPr>
        <w:t>Pro</w:t>
      </w:r>
      <w:r w:rsidR="00BE3300">
        <w:rPr>
          <w:noProof w:val="0"/>
          <w:lang w:val="en-GB" w:eastAsia="nl-BE"/>
        </w:rPr>
        <w:t>ximus</w:t>
      </w:r>
      <w:r w:rsidR="00E32022">
        <w:rPr>
          <w:noProof w:val="0"/>
          <w:lang w:val="en-GB" w:eastAsia="nl-BE"/>
        </w:rPr>
        <w:t xml:space="preserve"> will analyse the received SoR</w:t>
      </w:r>
      <w:r>
        <w:rPr>
          <w:noProof w:val="0"/>
          <w:lang w:val="en-GB" w:eastAsia="nl-BE"/>
        </w:rPr>
        <w:t>, once approved this can be signed by both Proximus and OLO</w:t>
      </w:r>
      <w:r w:rsidR="00D26E9C" w:rsidRPr="00BE670D">
        <w:rPr>
          <w:noProof w:val="0"/>
          <w:lang w:val="en-GB" w:eastAsia="nl-BE"/>
        </w:rPr>
        <w:t xml:space="preserve">. </w:t>
      </w:r>
      <w:r w:rsidR="00923A01" w:rsidRPr="00BE670D">
        <w:rPr>
          <w:noProof w:val="0"/>
          <w:lang w:val="en-GB" w:eastAsia="nl-BE"/>
        </w:rPr>
        <w:t xml:space="preserve">In case Proximus receives more requests for </w:t>
      </w:r>
      <w:r w:rsidR="009313F1">
        <w:rPr>
          <w:noProof w:val="0"/>
          <w:lang w:val="en-GB" w:eastAsia="nl-BE"/>
        </w:rPr>
        <w:t xml:space="preserve">VoIP </w:t>
      </w:r>
      <w:r w:rsidR="00923A01" w:rsidRPr="00BE670D">
        <w:rPr>
          <w:noProof w:val="0"/>
          <w:lang w:val="en-GB" w:eastAsia="nl-BE"/>
        </w:rPr>
        <w:t xml:space="preserve">interconnection or migration compared to the available </w:t>
      </w:r>
      <w:r w:rsidR="00BE3300">
        <w:rPr>
          <w:noProof w:val="0"/>
          <w:lang w:val="en-GB" w:eastAsia="nl-BE"/>
        </w:rPr>
        <w:t xml:space="preserve">testing </w:t>
      </w:r>
      <w:r w:rsidR="00923A01" w:rsidRPr="00BE670D">
        <w:rPr>
          <w:noProof w:val="0"/>
          <w:lang w:val="en-GB" w:eastAsia="nl-BE"/>
        </w:rPr>
        <w:t xml:space="preserve">slots, Proximus will prioritise the requests based on the answers provided to the questionnaire annexed to the </w:t>
      </w:r>
      <w:r w:rsidR="0059157D" w:rsidRPr="00BE670D">
        <w:rPr>
          <w:noProof w:val="0"/>
          <w:lang w:val="en-GB" w:eastAsia="nl-BE"/>
        </w:rPr>
        <w:t>SoR</w:t>
      </w:r>
      <w:r w:rsidR="00923A01" w:rsidRPr="00BE670D">
        <w:rPr>
          <w:noProof w:val="0"/>
          <w:lang w:val="en-GB" w:eastAsia="nl-BE"/>
        </w:rPr>
        <w:t xml:space="preserve"> reflecting the readiness of the operator</w:t>
      </w:r>
      <w:r w:rsidR="009223CD" w:rsidRPr="00BE670D">
        <w:rPr>
          <w:noProof w:val="0"/>
          <w:lang w:val="en-GB" w:eastAsia="nl-BE"/>
        </w:rPr>
        <w:t xml:space="preserve"> to </w:t>
      </w:r>
      <w:r w:rsidR="007E65D9" w:rsidRPr="00BE670D">
        <w:rPr>
          <w:noProof w:val="0"/>
          <w:lang w:val="en-GB" w:eastAsia="nl-BE"/>
        </w:rPr>
        <w:t>establish</w:t>
      </w:r>
      <w:r w:rsidR="009223CD" w:rsidRPr="00BE670D">
        <w:rPr>
          <w:noProof w:val="0"/>
          <w:lang w:val="en-GB" w:eastAsia="nl-BE"/>
        </w:rPr>
        <w:t xml:space="preserve"> a VoIP interconnection.</w:t>
      </w:r>
      <w:r w:rsidR="00DE033C" w:rsidRPr="00BE670D">
        <w:rPr>
          <w:noProof w:val="0"/>
          <w:lang w:val="en-GB" w:eastAsia="nl-BE"/>
        </w:rPr>
        <w:t xml:space="preserve"> </w:t>
      </w:r>
    </w:p>
    <w:p w14:paraId="2B82585E" w14:textId="2393A79C" w:rsidR="00AA0FC4" w:rsidRPr="00BE670D" w:rsidRDefault="00E32022" w:rsidP="00D8778E">
      <w:pPr>
        <w:rPr>
          <w:noProof w:val="0"/>
          <w:lang w:val="en-GB" w:eastAsia="nl-BE"/>
        </w:rPr>
      </w:pPr>
      <w:r w:rsidRPr="00E32022">
        <w:rPr>
          <w:noProof w:val="0"/>
          <w:lang w:val="en-GB" w:eastAsia="nl-BE"/>
        </w:rPr>
        <w:t xml:space="preserve">In case no prioritisation for the testing slots is possible based on that questionnaire, Proximus will consider the date of the reception of </w:t>
      </w:r>
      <w:r w:rsidR="00E620BC">
        <w:rPr>
          <w:noProof w:val="0"/>
          <w:lang w:val="en-GB" w:eastAsia="nl-BE"/>
        </w:rPr>
        <w:t>the completed and accepted SoR</w:t>
      </w:r>
      <w:r w:rsidRPr="00E32022">
        <w:rPr>
          <w:noProof w:val="0"/>
          <w:lang w:val="en-GB" w:eastAsia="nl-BE"/>
        </w:rPr>
        <w:t xml:space="preserve"> sent by the Operator to prioritise the requests.</w:t>
      </w:r>
      <w:r>
        <w:rPr>
          <w:noProof w:val="0"/>
          <w:lang w:val="en-GB" w:eastAsia="nl-BE"/>
        </w:rPr>
        <w:t xml:space="preserve"> </w:t>
      </w:r>
      <w:r w:rsidR="00DE033C" w:rsidRPr="00BE670D">
        <w:rPr>
          <w:noProof w:val="0"/>
          <w:lang w:val="en-GB" w:eastAsia="nl-BE"/>
        </w:rPr>
        <w:t xml:space="preserve">If the Operator is not ready for the </w:t>
      </w:r>
      <w:r w:rsidR="004D0ECE" w:rsidRPr="00BE670D">
        <w:rPr>
          <w:noProof w:val="0"/>
          <w:lang w:val="en-GB" w:eastAsia="nl-BE"/>
        </w:rPr>
        <w:t xml:space="preserve">testing of </w:t>
      </w:r>
      <w:r w:rsidR="00DE033C" w:rsidRPr="00BE670D">
        <w:rPr>
          <w:noProof w:val="0"/>
          <w:lang w:val="en-GB" w:eastAsia="nl-BE"/>
        </w:rPr>
        <w:t>VoIP interconnection for some essential aspects</w:t>
      </w:r>
      <w:r w:rsidR="004D0ECE" w:rsidRPr="00BE670D">
        <w:rPr>
          <w:noProof w:val="0"/>
          <w:lang w:val="en-GB" w:eastAsia="nl-BE"/>
        </w:rPr>
        <w:t xml:space="preserve"> linked to</w:t>
      </w:r>
      <w:r w:rsidR="007348B7">
        <w:rPr>
          <w:noProof w:val="0"/>
          <w:lang w:val="en-GB" w:eastAsia="nl-BE"/>
        </w:rPr>
        <w:t xml:space="preserve"> the conditions set in the present O</w:t>
      </w:r>
      <w:r w:rsidR="004D0ECE" w:rsidRPr="00BE670D">
        <w:rPr>
          <w:noProof w:val="0"/>
          <w:lang w:val="en-GB" w:eastAsia="nl-BE"/>
        </w:rPr>
        <w:t>ffer</w:t>
      </w:r>
      <w:r w:rsidR="00DE033C" w:rsidRPr="00BE670D">
        <w:rPr>
          <w:noProof w:val="0"/>
          <w:lang w:val="en-GB" w:eastAsia="nl-BE"/>
        </w:rPr>
        <w:t xml:space="preserve">, Proximus will refuse the </w:t>
      </w:r>
      <w:r w:rsidR="0059157D" w:rsidRPr="00BE670D">
        <w:rPr>
          <w:noProof w:val="0"/>
          <w:lang w:val="en-GB" w:eastAsia="nl-BE"/>
        </w:rPr>
        <w:t>SoR</w:t>
      </w:r>
      <w:r w:rsidR="00DE033C" w:rsidRPr="00BE670D">
        <w:rPr>
          <w:noProof w:val="0"/>
          <w:lang w:val="en-GB" w:eastAsia="nl-BE"/>
        </w:rPr>
        <w:t>.</w:t>
      </w:r>
    </w:p>
    <w:p w14:paraId="53FC286E" w14:textId="35CDE892" w:rsidR="00BD46C7" w:rsidRDefault="00DE0814" w:rsidP="00757C10">
      <w:pPr>
        <w:rPr>
          <w:noProof w:val="0"/>
          <w:lang w:val="en-GB" w:eastAsia="nl-BE"/>
        </w:rPr>
      </w:pPr>
      <w:r w:rsidRPr="00BE670D">
        <w:rPr>
          <w:noProof w:val="0"/>
          <w:lang w:val="en-GB" w:eastAsia="nl-BE"/>
        </w:rPr>
        <w:t xml:space="preserve">In order to </w:t>
      </w:r>
      <w:r w:rsidR="00572C90" w:rsidRPr="00BE670D">
        <w:rPr>
          <w:noProof w:val="0"/>
          <w:lang w:val="en-GB" w:eastAsia="nl-BE"/>
        </w:rPr>
        <w:t>respect</w:t>
      </w:r>
      <w:r w:rsidR="007348B7">
        <w:rPr>
          <w:noProof w:val="0"/>
          <w:lang w:val="en-GB" w:eastAsia="nl-BE"/>
        </w:rPr>
        <w:t xml:space="preserve"> the testing </w:t>
      </w:r>
      <w:r w:rsidRPr="00BE670D">
        <w:rPr>
          <w:noProof w:val="0"/>
          <w:lang w:val="en-GB" w:eastAsia="nl-BE"/>
        </w:rPr>
        <w:t xml:space="preserve">planning </w:t>
      </w:r>
      <w:r w:rsidR="004D0ECE" w:rsidRPr="00BE670D">
        <w:rPr>
          <w:noProof w:val="0"/>
          <w:lang w:val="en-GB" w:eastAsia="nl-BE"/>
        </w:rPr>
        <w:t xml:space="preserve">agreed with the </w:t>
      </w:r>
      <w:r w:rsidR="00221DB3" w:rsidRPr="00BE670D">
        <w:rPr>
          <w:noProof w:val="0"/>
          <w:lang w:val="en-GB" w:eastAsia="nl-BE"/>
        </w:rPr>
        <w:t>Operators</w:t>
      </w:r>
      <w:r w:rsidR="00E410C5" w:rsidRPr="00BE670D">
        <w:rPr>
          <w:noProof w:val="0"/>
          <w:lang w:val="en-GB" w:eastAsia="nl-BE"/>
        </w:rPr>
        <w:t xml:space="preserve">, the reserved testing </w:t>
      </w:r>
      <w:r w:rsidRPr="00BE670D">
        <w:rPr>
          <w:noProof w:val="0"/>
          <w:lang w:val="en-GB" w:eastAsia="nl-BE"/>
        </w:rPr>
        <w:t>windows needs to be respected</w:t>
      </w:r>
      <w:r w:rsidR="00572C90" w:rsidRPr="00BE670D">
        <w:rPr>
          <w:noProof w:val="0"/>
          <w:lang w:val="en-GB" w:eastAsia="nl-BE"/>
        </w:rPr>
        <w:t xml:space="preserve"> by each operator</w:t>
      </w:r>
      <w:r w:rsidRPr="00BE670D">
        <w:rPr>
          <w:noProof w:val="0"/>
          <w:lang w:val="en-GB" w:eastAsia="nl-BE"/>
        </w:rPr>
        <w:t xml:space="preserve">. </w:t>
      </w:r>
      <w:r w:rsidR="00757C10" w:rsidRPr="00BE670D">
        <w:rPr>
          <w:noProof w:val="0"/>
          <w:lang w:val="en-GB" w:eastAsia="nl-BE"/>
        </w:rPr>
        <w:t xml:space="preserve">In case the </w:t>
      </w:r>
      <w:r w:rsidR="00295D99" w:rsidRPr="00BE670D">
        <w:rPr>
          <w:noProof w:val="0"/>
          <w:lang w:val="en-GB" w:eastAsia="nl-BE"/>
        </w:rPr>
        <w:t>O</w:t>
      </w:r>
      <w:r w:rsidR="00757C10" w:rsidRPr="00BE670D">
        <w:rPr>
          <w:noProof w:val="0"/>
          <w:lang w:val="en-GB" w:eastAsia="nl-BE"/>
        </w:rPr>
        <w:t xml:space="preserve">perator appears not to be ready </w:t>
      </w:r>
      <w:r w:rsidR="003D0CF2" w:rsidRPr="00BE670D">
        <w:rPr>
          <w:noProof w:val="0"/>
          <w:lang w:val="en-GB" w:eastAsia="nl-BE"/>
        </w:rPr>
        <w:t>or capable to comply with the different test phases in the agreed planning</w:t>
      </w:r>
      <w:r w:rsidR="00757C10" w:rsidRPr="00BE670D">
        <w:rPr>
          <w:noProof w:val="0"/>
          <w:lang w:val="en-GB" w:eastAsia="nl-BE"/>
        </w:rPr>
        <w:t>, Proximus will</w:t>
      </w:r>
      <w:r w:rsidR="3128A807" w:rsidRPr="00BE670D">
        <w:rPr>
          <w:noProof w:val="0"/>
          <w:lang w:val="en-GB" w:eastAsia="nl-BE"/>
        </w:rPr>
        <w:t>,</w:t>
      </w:r>
      <w:r w:rsidR="00757C10" w:rsidRPr="00BE670D">
        <w:rPr>
          <w:noProof w:val="0"/>
          <w:lang w:val="en-GB" w:eastAsia="nl-BE"/>
        </w:rPr>
        <w:t xml:space="preserve"> </w:t>
      </w:r>
      <w:r w:rsidR="003D0CF2" w:rsidRPr="00BE670D">
        <w:rPr>
          <w:noProof w:val="0"/>
          <w:lang w:val="en-GB" w:eastAsia="nl-BE"/>
        </w:rPr>
        <w:t>if needed</w:t>
      </w:r>
      <w:r w:rsidR="3128A807" w:rsidRPr="00BE670D">
        <w:rPr>
          <w:noProof w:val="0"/>
          <w:lang w:val="en-GB" w:eastAsia="nl-BE"/>
        </w:rPr>
        <w:t>,</w:t>
      </w:r>
      <w:r w:rsidR="003D0CF2" w:rsidRPr="00BE670D">
        <w:rPr>
          <w:noProof w:val="0"/>
          <w:lang w:val="en-GB" w:eastAsia="nl-BE"/>
        </w:rPr>
        <w:t xml:space="preserve"> </w:t>
      </w:r>
      <w:r w:rsidR="00757C10" w:rsidRPr="00BE670D">
        <w:rPr>
          <w:noProof w:val="0"/>
          <w:lang w:val="en-GB" w:eastAsia="nl-BE"/>
        </w:rPr>
        <w:t xml:space="preserve">grant the slots allocated to this operator </w:t>
      </w:r>
      <w:r w:rsidR="0059157D" w:rsidRPr="00BE670D">
        <w:rPr>
          <w:noProof w:val="0"/>
          <w:lang w:val="en-GB" w:eastAsia="nl-BE"/>
        </w:rPr>
        <w:t xml:space="preserve">to </w:t>
      </w:r>
      <w:r w:rsidR="00757C10" w:rsidRPr="00BE670D">
        <w:rPr>
          <w:noProof w:val="0"/>
          <w:lang w:val="en-GB" w:eastAsia="nl-BE"/>
        </w:rPr>
        <w:t>another Operator.</w:t>
      </w:r>
    </w:p>
    <w:p w14:paraId="3CE8793C" w14:textId="77777777" w:rsidR="001344DE" w:rsidRDefault="0065227D" w:rsidP="005E6DAF">
      <w:pPr>
        <w:pStyle w:val="BodyText2"/>
        <w:spacing w:line="240" w:lineRule="auto"/>
        <w:rPr>
          <w:lang w:eastAsia="nl-BE"/>
        </w:rPr>
      </w:pPr>
      <w:r>
        <w:rPr>
          <w:lang w:eastAsia="nl-BE"/>
        </w:rPr>
        <w:t>The links needed for testing</w:t>
      </w:r>
      <w:r w:rsidR="00FB0177">
        <w:rPr>
          <w:lang w:eastAsia="nl-BE"/>
        </w:rPr>
        <w:t xml:space="preserve">, are depending </w:t>
      </w:r>
      <w:r w:rsidR="0012421D">
        <w:rPr>
          <w:lang w:eastAsia="nl-BE"/>
        </w:rPr>
        <w:t xml:space="preserve"> </w:t>
      </w:r>
      <w:r w:rsidR="00FB0177">
        <w:rPr>
          <w:lang w:eastAsia="nl-BE"/>
        </w:rPr>
        <w:t>up</w:t>
      </w:r>
      <w:r w:rsidR="0012421D">
        <w:rPr>
          <w:lang w:eastAsia="nl-BE"/>
        </w:rPr>
        <w:t>on the architecture</w:t>
      </w:r>
      <w:r w:rsidR="007927BD">
        <w:rPr>
          <w:lang w:eastAsia="nl-BE"/>
        </w:rPr>
        <w:t>.</w:t>
      </w:r>
      <w:r w:rsidR="00DF260B">
        <w:rPr>
          <w:lang w:eastAsia="nl-BE"/>
        </w:rPr>
        <w:t xml:space="preserve">Testing can only start when all needed links are </w:t>
      </w:r>
      <w:r w:rsidR="001344DE">
        <w:rPr>
          <w:lang w:eastAsia="nl-BE"/>
        </w:rPr>
        <w:t>ordered and available. Once the links are in place, test VLANs will be created for OIT and BIT traffic according to the chosen architecture.</w:t>
      </w:r>
    </w:p>
    <w:p w14:paraId="37CAE5F2" w14:textId="566B4159" w:rsidR="007927BD" w:rsidRDefault="007927BD" w:rsidP="005E6DAF">
      <w:pPr>
        <w:pStyle w:val="BodyText2"/>
        <w:spacing w:line="240" w:lineRule="auto"/>
        <w:rPr>
          <w:lang w:eastAsia="nl-BE"/>
        </w:rPr>
      </w:pPr>
      <w:r>
        <w:rPr>
          <w:lang w:eastAsia="nl-BE"/>
        </w:rPr>
        <w:t xml:space="preserve">In case the 1 CSIL + 1 PSIL or CSIL only architecture is selected, </w:t>
      </w:r>
      <w:r w:rsidR="0012421D">
        <w:rPr>
          <w:lang w:eastAsia="nl-BE"/>
        </w:rPr>
        <w:t xml:space="preserve">only </w:t>
      </w:r>
      <w:r w:rsidR="005E3D1F">
        <w:rPr>
          <w:lang w:eastAsia="nl-BE"/>
        </w:rPr>
        <w:t>one IL</w:t>
      </w:r>
      <w:r>
        <w:rPr>
          <w:lang w:eastAsia="nl-BE"/>
        </w:rPr>
        <w:t xml:space="preserve"> is </w:t>
      </w:r>
      <w:r w:rsidR="005E3D1F">
        <w:rPr>
          <w:lang w:eastAsia="nl-BE"/>
        </w:rPr>
        <w:t>sufficient</w:t>
      </w:r>
      <w:r w:rsidR="0012421D">
        <w:rPr>
          <w:lang w:eastAsia="nl-BE"/>
        </w:rPr>
        <w:t xml:space="preserve"> to creat</w:t>
      </w:r>
      <w:r w:rsidR="00FB0177">
        <w:rPr>
          <w:lang w:eastAsia="nl-BE"/>
        </w:rPr>
        <w:t>e</w:t>
      </w:r>
      <w:r w:rsidR="0012421D">
        <w:rPr>
          <w:lang w:eastAsia="nl-BE"/>
        </w:rPr>
        <w:t xml:space="preserve"> a TEST VLAN consisting of an OIT VLAN and a BIT VLAN.</w:t>
      </w:r>
    </w:p>
    <w:p w14:paraId="106E1AB6" w14:textId="5ABF101D" w:rsidR="007927BD" w:rsidRDefault="007927BD" w:rsidP="005E6DAF">
      <w:pPr>
        <w:pStyle w:val="BodyText2"/>
        <w:spacing w:line="240" w:lineRule="auto"/>
        <w:rPr>
          <w:lang w:eastAsia="nl-BE"/>
        </w:rPr>
      </w:pPr>
      <w:r>
        <w:rPr>
          <w:lang w:eastAsia="nl-BE"/>
        </w:rPr>
        <w:t xml:space="preserve">If the architecture consists out of (at least) 2 CSILs + 2 PSILs, </w:t>
      </w:r>
      <w:r w:rsidR="005E3D1F">
        <w:rPr>
          <w:lang w:eastAsia="nl-BE"/>
        </w:rPr>
        <w:t xml:space="preserve">minimum one CSIL and one PSIL is </w:t>
      </w:r>
      <w:r w:rsidR="0012421D">
        <w:rPr>
          <w:lang w:eastAsia="nl-BE"/>
        </w:rPr>
        <w:t xml:space="preserve">needed for testing. In this case the TEST VLAN will consist out of an OIT VLAN, configured on the PSIL and the BIT VLAN will be configured on the CSIL. </w:t>
      </w:r>
    </w:p>
    <w:p w14:paraId="37E03003" w14:textId="6D1636A6" w:rsidR="0012421D" w:rsidRDefault="0012421D" w:rsidP="005E6DAF">
      <w:pPr>
        <w:pStyle w:val="BodyText2"/>
        <w:spacing w:line="240" w:lineRule="auto"/>
        <w:rPr>
          <w:lang w:eastAsia="nl-BE"/>
        </w:rPr>
      </w:pPr>
      <w:r>
        <w:rPr>
          <w:lang w:eastAsia="nl-BE"/>
        </w:rPr>
        <w:t xml:space="preserve">Next an IPv6 </w:t>
      </w:r>
      <w:r w:rsidR="005E3D1F">
        <w:rPr>
          <w:lang w:eastAsia="nl-BE"/>
        </w:rPr>
        <w:t xml:space="preserve">connectivity between </w:t>
      </w:r>
      <w:r>
        <w:rPr>
          <w:lang w:eastAsia="nl-BE"/>
        </w:rPr>
        <w:t>the OLO and the Lab of Proximus is mandatory. Proximus will invoice the OLO for the use of the CSIL (and PSIL if applicable) during testing.</w:t>
      </w:r>
    </w:p>
    <w:p w14:paraId="237DD934" w14:textId="77777777" w:rsidR="0012421D" w:rsidRPr="00BE670D" w:rsidRDefault="0012421D" w:rsidP="005E6DAF">
      <w:pPr>
        <w:pStyle w:val="BodyText2"/>
        <w:spacing w:line="240" w:lineRule="auto"/>
        <w:rPr>
          <w:lang w:val="en-GB" w:eastAsia="nl-BE"/>
        </w:rPr>
      </w:pPr>
    </w:p>
    <w:p w14:paraId="7B64B1A1" w14:textId="77777777" w:rsidR="00013201" w:rsidRPr="00BE670D" w:rsidRDefault="00013201" w:rsidP="00F83628">
      <w:pPr>
        <w:pStyle w:val="Heading2"/>
        <w:rPr>
          <w:noProof w:val="0"/>
          <w:lang w:val="en-GB"/>
        </w:rPr>
      </w:pPr>
      <w:bookmarkStart w:id="479" w:name="_Toc536775656"/>
      <w:bookmarkStart w:id="480" w:name="_Toc31029097"/>
      <w:bookmarkStart w:id="481" w:name="_Toc536778784"/>
      <w:bookmarkStart w:id="482" w:name="_Toc422494925"/>
      <w:r w:rsidRPr="00BE670D">
        <w:rPr>
          <w:noProof w:val="0"/>
          <w:lang w:val="en-GB"/>
        </w:rPr>
        <w:t>Transition period</w:t>
      </w:r>
      <w:bookmarkEnd w:id="479"/>
      <w:bookmarkEnd w:id="480"/>
      <w:bookmarkEnd w:id="481"/>
    </w:p>
    <w:p w14:paraId="5288CD05" w14:textId="5848F12F" w:rsidR="00B13029" w:rsidRPr="00BE670D" w:rsidRDefault="00F92CD8" w:rsidP="00430513">
      <w:pPr>
        <w:rPr>
          <w:noProof w:val="0"/>
          <w:lang w:val="en-GB" w:eastAsia="nl-BE"/>
        </w:rPr>
      </w:pPr>
      <w:r w:rsidRPr="00BE670D">
        <w:rPr>
          <w:noProof w:val="0"/>
          <w:lang w:val="en-GB" w:eastAsia="nl-BE"/>
        </w:rPr>
        <w:t>An</w:t>
      </w:r>
      <w:r w:rsidR="00B13029" w:rsidRPr="00BE670D">
        <w:rPr>
          <w:noProof w:val="0"/>
          <w:lang w:val="en-GB" w:eastAsia="nl-BE"/>
        </w:rPr>
        <w:t xml:space="preserve"> </w:t>
      </w:r>
      <w:r w:rsidR="00221DB3" w:rsidRPr="00BE670D">
        <w:rPr>
          <w:noProof w:val="0"/>
          <w:lang w:val="en-GB" w:eastAsia="nl-BE"/>
        </w:rPr>
        <w:t xml:space="preserve">Operator </w:t>
      </w:r>
      <w:r w:rsidR="00B13029" w:rsidRPr="00BE670D">
        <w:rPr>
          <w:noProof w:val="0"/>
          <w:lang w:val="en-GB" w:eastAsia="nl-BE"/>
        </w:rPr>
        <w:t xml:space="preserve">that applies for migration from TDM interconnect to </w:t>
      </w:r>
      <w:r w:rsidR="00FD554D" w:rsidRPr="00BE670D">
        <w:rPr>
          <w:noProof w:val="0"/>
          <w:lang w:val="en-GB" w:eastAsia="nl-BE"/>
        </w:rPr>
        <w:t>Vo</w:t>
      </w:r>
      <w:r w:rsidR="00B13029" w:rsidRPr="00BE670D">
        <w:rPr>
          <w:noProof w:val="0"/>
          <w:lang w:val="en-GB" w:eastAsia="nl-BE"/>
        </w:rPr>
        <w:t xml:space="preserve">IP interconnect, must be able to move all its traffic from the old to the new interconnect.  The old and the new interconnect will be used in parallel during only a short transition period (typically a few weeks).  No separate routing rules will be put in place for analogue end-points and for IP end-points in the </w:t>
      </w:r>
      <w:r w:rsidR="00221DB3" w:rsidRPr="00BE670D">
        <w:rPr>
          <w:noProof w:val="0"/>
          <w:lang w:val="en-GB" w:eastAsia="nl-BE"/>
        </w:rPr>
        <w:t xml:space="preserve">Operator’s </w:t>
      </w:r>
      <w:r w:rsidR="00B13029" w:rsidRPr="00BE670D">
        <w:rPr>
          <w:noProof w:val="0"/>
          <w:lang w:val="en-GB" w:eastAsia="nl-BE"/>
        </w:rPr>
        <w:t>network.</w:t>
      </w:r>
    </w:p>
    <w:p w14:paraId="3F76B5D9" w14:textId="77777777" w:rsidR="00125625" w:rsidRPr="00BE670D" w:rsidRDefault="00125625">
      <w:pPr>
        <w:spacing w:after="0" w:line="240" w:lineRule="auto"/>
        <w:rPr>
          <w:rFonts w:ascii="Proximus" w:eastAsia="Times" w:hAnsi="Proximus"/>
          <w:b/>
          <w:noProof w:val="0"/>
          <w:color w:val="5C2D91" w:themeColor="text2"/>
          <w:kern w:val="32"/>
          <w:sz w:val="38"/>
          <w:lang w:val="en-GB" w:eastAsia="nl-BE"/>
        </w:rPr>
      </w:pPr>
      <w:r w:rsidRPr="00BE670D">
        <w:rPr>
          <w:noProof w:val="0"/>
          <w:lang w:val="en-GB"/>
        </w:rPr>
        <w:br w:type="page"/>
      </w:r>
    </w:p>
    <w:p w14:paraId="52F13D15" w14:textId="105C495A" w:rsidR="00107959" w:rsidRPr="00BE670D" w:rsidRDefault="00107959" w:rsidP="00107959">
      <w:pPr>
        <w:pStyle w:val="Heading1"/>
        <w:rPr>
          <w:noProof w:val="0"/>
          <w:lang w:val="en-GB"/>
        </w:rPr>
      </w:pPr>
      <w:bookmarkStart w:id="483" w:name="_Toc536775657"/>
      <w:bookmarkStart w:id="484" w:name="_Toc31029098"/>
      <w:bookmarkStart w:id="485" w:name="_Toc536778785"/>
      <w:r w:rsidRPr="00BE670D">
        <w:rPr>
          <w:noProof w:val="0"/>
          <w:lang w:val="en-GB"/>
        </w:rPr>
        <w:lastRenderedPageBreak/>
        <w:t>Financial Guarantees</w:t>
      </w:r>
      <w:bookmarkEnd w:id="482"/>
      <w:bookmarkEnd w:id="483"/>
      <w:bookmarkEnd w:id="484"/>
      <w:bookmarkEnd w:id="485"/>
      <w:r w:rsidRPr="00BE670D">
        <w:rPr>
          <w:noProof w:val="0"/>
          <w:lang w:val="en-GB"/>
        </w:rPr>
        <w:t xml:space="preserve"> </w:t>
      </w:r>
    </w:p>
    <w:p w14:paraId="0E3CDE1F" w14:textId="62761170" w:rsidR="000A2594" w:rsidRPr="00BE670D" w:rsidRDefault="00C978CF" w:rsidP="001454ED">
      <w:pPr>
        <w:pStyle w:val="Heading2"/>
        <w:rPr>
          <w:noProof w:val="0"/>
          <w:lang w:val="en-GB"/>
        </w:rPr>
      </w:pPr>
      <w:bookmarkStart w:id="486" w:name="_Toc536775658"/>
      <w:bookmarkStart w:id="487" w:name="_Toc31029099"/>
      <w:bookmarkStart w:id="488" w:name="_Toc536778786"/>
      <w:r w:rsidRPr="00BE670D">
        <w:rPr>
          <w:noProof w:val="0"/>
          <w:lang w:val="en-GB"/>
        </w:rPr>
        <w:t>General Principle – Prepayment</w:t>
      </w:r>
      <w:bookmarkEnd w:id="486"/>
      <w:bookmarkEnd w:id="487"/>
      <w:bookmarkEnd w:id="488"/>
    </w:p>
    <w:p w14:paraId="76692F73" w14:textId="139AA34F" w:rsidR="00CE2837" w:rsidRPr="00BE670D" w:rsidRDefault="00CE2837" w:rsidP="00873ED0">
      <w:pPr>
        <w:rPr>
          <w:sz w:val="18"/>
          <w:szCs w:val="18"/>
          <w:lang w:val="en-GB"/>
        </w:rPr>
      </w:pPr>
      <w:r w:rsidRPr="00BE670D">
        <w:rPr>
          <w:sz w:val="18"/>
          <w:szCs w:val="18"/>
          <w:lang w:val="en-GB"/>
        </w:rPr>
        <w:t>Notwithstanding anything to the contrary in the Interconnection Agreement and to guarantee the payment by OLO for due Interconnect Services provided by Proximus, billed (invoice &amp; statement) on monthly basis with a 30 days payment term as of bill date, OLO will execute a prepayment to Proximus. The prepayment amount will be set to one month of average of latest trimester's Interconnect Services billed amounts to:</w:t>
      </w:r>
    </w:p>
    <w:p w14:paraId="3C4E4697" w14:textId="77777777" w:rsidR="00CE2837" w:rsidRPr="00BE670D" w:rsidRDefault="00CE2837" w:rsidP="00CE2837">
      <w:pPr>
        <w:pStyle w:val="ListParagraph"/>
        <w:numPr>
          <w:ilvl w:val="0"/>
          <w:numId w:val="64"/>
        </w:numPr>
        <w:spacing w:after="160" w:line="259" w:lineRule="auto"/>
        <w:ind w:left="720"/>
        <w:rPr>
          <w:sz w:val="18"/>
          <w:szCs w:val="18"/>
          <w:lang w:val="en-GB"/>
        </w:rPr>
      </w:pPr>
      <w:r w:rsidRPr="00BE670D">
        <w:rPr>
          <w:sz w:val="18"/>
          <w:szCs w:val="18"/>
          <w:lang w:val="en-GB"/>
        </w:rPr>
        <w:t>OLO solely.</w:t>
      </w:r>
    </w:p>
    <w:p w14:paraId="21F6D36B" w14:textId="6A921569" w:rsidR="00CE2837" w:rsidRPr="00BE670D" w:rsidRDefault="00CE2837" w:rsidP="00CE2837">
      <w:pPr>
        <w:pStyle w:val="ListParagraph"/>
        <w:numPr>
          <w:ilvl w:val="0"/>
          <w:numId w:val="64"/>
        </w:numPr>
        <w:spacing w:after="0" w:line="240" w:lineRule="auto"/>
        <w:ind w:left="720"/>
        <w:rPr>
          <w:sz w:val="18"/>
          <w:szCs w:val="18"/>
          <w:lang w:val="en-GB"/>
        </w:rPr>
      </w:pPr>
      <w:r w:rsidRPr="00BE670D">
        <w:rPr>
          <w:sz w:val="18"/>
          <w:szCs w:val="18"/>
          <w:lang w:val="en-GB"/>
        </w:rPr>
        <w:t xml:space="preserve">both Parties if Netting Agreement is signed with OLO. </w:t>
      </w:r>
    </w:p>
    <w:p w14:paraId="15196B11" w14:textId="77777777" w:rsidR="00CE2837" w:rsidRPr="00BE670D" w:rsidRDefault="00CE2837" w:rsidP="00D672BD">
      <w:pPr>
        <w:pStyle w:val="ListParagraph"/>
        <w:numPr>
          <w:ilvl w:val="0"/>
          <w:numId w:val="0"/>
        </w:numPr>
        <w:ind w:left="360"/>
        <w:rPr>
          <w:sz w:val="18"/>
          <w:szCs w:val="18"/>
          <w:lang w:val="en-GB"/>
        </w:rPr>
      </w:pPr>
    </w:p>
    <w:p w14:paraId="0B2D31B0" w14:textId="6E11A892" w:rsidR="00CE2837" w:rsidRPr="00BE670D" w:rsidRDefault="00CE2837" w:rsidP="00385B46">
      <w:pPr>
        <w:pStyle w:val="ListParagraph"/>
        <w:numPr>
          <w:ilvl w:val="0"/>
          <w:numId w:val="0"/>
        </w:numPr>
        <w:rPr>
          <w:sz w:val="18"/>
          <w:szCs w:val="18"/>
          <w:lang w:val="en-GB"/>
        </w:rPr>
      </w:pPr>
      <w:r w:rsidRPr="00BE670D">
        <w:rPr>
          <w:sz w:val="18"/>
          <w:szCs w:val="18"/>
          <w:lang w:val="en-GB"/>
        </w:rPr>
        <w:t>For OLO’s not yet in service and concluding a new Interconnect Agreement, t</w:t>
      </w:r>
      <w:r w:rsidR="00385B46">
        <w:rPr>
          <w:sz w:val="18"/>
          <w:szCs w:val="18"/>
          <w:lang w:val="en-GB"/>
        </w:rPr>
        <w:t>he first prepayment shall amount to at least 75% of the ordered VoIP  Interconnect Transport (see Annex Pricing)</w:t>
      </w:r>
      <w:r w:rsidRPr="00BE670D">
        <w:rPr>
          <w:sz w:val="18"/>
          <w:szCs w:val="18"/>
          <w:lang w:val="en-GB"/>
        </w:rPr>
        <w:t>, to be paid within 10 working days from the start of the Agreement.</w:t>
      </w:r>
    </w:p>
    <w:p w14:paraId="5FD7DD7D" w14:textId="77777777" w:rsidR="00CE2837" w:rsidRPr="00BE670D" w:rsidRDefault="00CE2837" w:rsidP="00873ED0">
      <w:pPr>
        <w:rPr>
          <w:sz w:val="18"/>
          <w:szCs w:val="18"/>
          <w:lang w:val="en-GB"/>
        </w:rPr>
      </w:pPr>
      <w:r w:rsidRPr="00BE670D">
        <w:rPr>
          <w:sz w:val="18"/>
          <w:szCs w:val="18"/>
          <w:lang w:val="en-GB"/>
        </w:rPr>
        <w:t>If the Operator disagrees with a bill received from Proximus, it must notify in writing Proximus thereof before the payment due date of concerned bill and in accordance with the relevant provisions of the Interconnection Agreement.</w:t>
      </w:r>
    </w:p>
    <w:p w14:paraId="31F7545A" w14:textId="22C1AE14" w:rsidR="000A2594" w:rsidRPr="00BE670D" w:rsidRDefault="000A2594" w:rsidP="00D672BD">
      <w:pPr>
        <w:pStyle w:val="Heading2"/>
        <w:rPr>
          <w:noProof w:val="0"/>
          <w:lang w:val="en-GB"/>
        </w:rPr>
      </w:pPr>
      <w:bookmarkStart w:id="489" w:name="_Toc536775659"/>
      <w:bookmarkStart w:id="490" w:name="_Toc31029100"/>
      <w:bookmarkStart w:id="491" w:name="_Toc536778787"/>
      <w:r w:rsidRPr="00BE670D">
        <w:rPr>
          <w:noProof w:val="0"/>
          <w:lang w:val="en-GB"/>
        </w:rPr>
        <w:t>Sufficient</w:t>
      </w:r>
      <w:r w:rsidR="00C978CF" w:rsidRPr="00BE670D">
        <w:rPr>
          <w:noProof w:val="0"/>
          <w:lang w:val="en-GB"/>
        </w:rPr>
        <w:t xml:space="preserve"> Creditworthiness</w:t>
      </w:r>
      <w:bookmarkEnd w:id="489"/>
      <w:bookmarkEnd w:id="490"/>
      <w:bookmarkEnd w:id="491"/>
    </w:p>
    <w:p w14:paraId="5FF75151" w14:textId="77777777" w:rsidR="000761FE" w:rsidRPr="00BE670D" w:rsidRDefault="000761FE" w:rsidP="00873ED0">
      <w:pPr>
        <w:rPr>
          <w:sz w:val="18"/>
          <w:szCs w:val="18"/>
          <w:lang w:val="en-GB"/>
        </w:rPr>
      </w:pPr>
      <w:r w:rsidRPr="00BE670D">
        <w:rPr>
          <w:sz w:val="18"/>
          <w:szCs w:val="18"/>
          <w:lang w:val="en-GB"/>
        </w:rPr>
        <w:t>Prepayment will not be required as long as one of below options is met:</w:t>
      </w:r>
    </w:p>
    <w:p w14:paraId="2DF788B0" w14:textId="77777777" w:rsidR="000761FE" w:rsidRPr="00BE670D" w:rsidRDefault="000761FE" w:rsidP="00873ED0">
      <w:pPr>
        <w:pStyle w:val="ListParagraph"/>
        <w:numPr>
          <w:ilvl w:val="0"/>
          <w:numId w:val="66"/>
        </w:numPr>
        <w:spacing w:after="160" w:line="259" w:lineRule="auto"/>
        <w:ind w:left="426" w:hanging="283"/>
        <w:rPr>
          <w:sz w:val="18"/>
          <w:szCs w:val="18"/>
          <w:lang w:val="en-GB"/>
        </w:rPr>
      </w:pPr>
      <w:r w:rsidRPr="00BE670D">
        <w:rPr>
          <w:sz w:val="18"/>
          <w:szCs w:val="18"/>
          <w:lang w:val="en-GB"/>
        </w:rPr>
        <w:t>OLO has sufficient creditworthiness, as evidenced by either of the following alternatives:</w:t>
      </w:r>
    </w:p>
    <w:p w14:paraId="0C438FDF" w14:textId="77777777" w:rsidR="000761FE" w:rsidRPr="00BE670D" w:rsidRDefault="000761FE" w:rsidP="00873ED0">
      <w:pPr>
        <w:pStyle w:val="ListParagraph"/>
        <w:numPr>
          <w:ilvl w:val="1"/>
          <w:numId w:val="66"/>
        </w:numPr>
        <w:spacing w:after="160" w:line="259" w:lineRule="auto"/>
        <w:ind w:left="709" w:hanging="283"/>
        <w:rPr>
          <w:sz w:val="18"/>
          <w:szCs w:val="18"/>
          <w:lang w:val="en-GB"/>
        </w:rPr>
      </w:pPr>
      <w:r w:rsidRPr="00BE670D">
        <w:rPr>
          <w:sz w:val="18"/>
          <w:szCs w:val="18"/>
          <w:lang w:val="en-GB"/>
        </w:rPr>
        <w:t xml:space="preserve">A rating equal to or better than </w:t>
      </w:r>
      <w:hyperlink r:id="rId28" w:history="1">
        <w:r w:rsidRPr="00BE670D">
          <w:rPr>
            <w:rStyle w:val="Hyperlink"/>
            <w:sz w:val="18"/>
            <w:szCs w:val="18"/>
            <w:lang w:val="en-GB"/>
          </w:rPr>
          <w:t>Moody’s rating</w:t>
        </w:r>
      </w:hyperlink>
      <w:r w:rsidRPr="00BE670D">
        <w:rPr>
          <w:sz w:val="18"/>
          <w:szCs w:val="18"/>
          <w:lang w:val="en-GB"/>
        </w:rPr>
        <w:t xml:space="preserve"> “Ba2”;</w:t>
      </w:r>
    </w:p>
    <w:p w14:paraId="16F31FE0" w14:textId="77777777" w:rsidR="000761FE" w:rsidRPr="00BE670D" w:rsidRDefault="000761FE" w:rsidP="00873ED0">
      <w:pPr>
        <w:pStyle w:val="ListParagraph"/>
        <w:numPr>
          <w:ilvl w:val="1"/>
          <w:numId w:val="66"/>
        </w:numPr>
        <w:spacing w:after="160" w:line="259" w:lineRule="auto"/>
        <w:ind w:left="709" w:hanging="283"/>
        <w:rPr>
          <w:sz w:val="18"/>
          <w:szCs w:val="18"/>
          <w:lang w:val="en-GB"/>
        </w:rPr>
      </w:pPr>
      <w:r w:rsidRPr="00BE670D">
        <w:rPr>
          <w:sz w:val="18"/>
          <w:szCs w:val="18"/>
          <w:lang w:val="en-GB"/>
        </w:rPr>
        <w:t>a similar rating to Moody’s “Ba2”, provided that</w:t>
      </w:r>
    </w:p>
    <w:p w14:paraId="081AA141" w14:textId="77777777" w:rsidR="000761FE" w:rsidRPr="00BE670D" w:rsidRDefault="000761FE" w:rsidP="00873ED0">
      <w:pPr>
        <w:pStyle w:val="ListParagraph"/>
        <w:numPr>
          <w:ilvl w:val="2"/>
          <w:numId w:val="66"/>
        </w:numPr>
        <w:spacing w:after="160" w:line="259" w:lineRule="auto"/>
        <w:ind w:left="993" w:hanging="284"/>
        <w:rPr>
          <w:sz w:val="18"/>
          <w:szCs w:val="18"/>
          <w:lang w:val="en-GB"/>
        </w:rPr>
      </w:pPr>
      <w:r w:rsidRPr="00BE670D">
        <w:rPr>
          <w:sz w:val="18"/>
          <w:szCs w:val="18"/>
          <w:lang w:val="en-GB"/>
        </w:rPr>
        <w:t xml:space="preserve">such rating is generally accepted by the market as giving similar reliability as Moody’s and </w:t>
      </w:r>
    </w:p>
    <w:p w14:paraId="00A8FC08" w14:textId="77777777" w:rsidR="000761FE" w:rsidRPr="00BE670D" w:rsidRDefault="000761FE" w:rsidP="00873ED0">
      <w:pPr>
        <w:pStyle w:val="ListParagraph"/>
        <w:numPr>
          <w:ilvl w:val="2"/>
          <w:numId w:val="66"/>
        </w:numPr>
        <w:spacing w:after="160" w:line="259" w:lineRule="auto"/>
        <w:ind w:left="993" w:hanging="284"/>
        <w:rPr>
          <w:sz w:val="18"/>
          <w:szCs w:val="18"/>
          <w:lang w:val="en-GB"/>
        </w:rPr>
      </w:pPr>
      <w:r w:rsidRPr="00BE670D">
        <w:rPr>
          <w:sz w:val="18"/>
          <w:szCs w:val="18"/>
          <w:lang w:val="en-GB"/>
        </w:rPr>
        <w:t>such rating is generally reviewed and regularly updated.</w:t>
      </w:r>
    </w:p>
    <w:p w14:paraId="6EDB3C43" w14:textId="77777777" w:rsidR="000761FE" w:rsidRPr="00BE670D" w:rsidRDefault="000761FE" w:rsidP="00873ED0">
      <w:pPr>
        <w:pStyle w:val="ListParagraph"/>
        <w:numPr>
          <w:ilvl w:val="0"/>
          <w:numId w:val="66"/>
        </w:numPr>
        <w:spacing w:after="160" w:line="259" w:lineRule="auto"/>
        <w:ind w:left="426" w:hanging="283"/>
        <w:rPr>
          <w:sz w:val="18"/>
          <w:szCs w:val="18"/>
          <w:lang w:val="en-GB"/>
        </w:rPr>
      </w:pPr>
      <w:r w:rsidRPr="00BE670D">
        <w:rPr>
          <w:sz w:val="18"/>
          <w:szCs w:val="18"/>
          <w:lang w:val="en-GB"/>
        </w:rPr>
        <w:t>OLO provides an irrevocable and unconditional parent corporation guarantee for the debts incurred by OLO in the application of the Interconnect Agreement and provided that the parent company issuing the guarantee has sufficient creditworthiness as defined above.</w:t>
      </w:r>
    </w:p>
    <w:p w14:paraId="47906799" w14:textId="6BA3D604" w:rsidR="000761FE" w:rsidRPr="00BE670D" w:rsidRDefault="000761FE" w:rsidP="00873ED0">
      <w:pPr>
        <w:pStyle w:val="ListParagraph"/>
        <w:numPr>
          <w:ilvl w:val="0"/>
          <w:numId w:val="66"/>
        </w:numPr>
        <w:spacing w:after="160" w:line="259" w:lineRule="auto"/>
        <w:ind w:left="426" w:hanging="283"/>
        <w:rPr>
          <w:sz w:val="18"/>
          <w:szCs w:val="18"/>
          <w:lang w:val="en-GB"/>
        </w:rPr>
      </w:pPr>
      <w:r w:rsidRPr="00BE670D">
        <w:rPr>
          <w:sz w:val="18"/>
          <w:szCs w:val="18"/>
          <w:lang w:val="en-GB"/>
        </w:rPr>
        <w:t>OLO provides Proximus with an irrevocable and unconditional bank guarantee on first demand issued by a reputable financial institution established in the EU, issued for a minimum period of three years and for an amount set to three months of average of latest semester's Interconnect Services billed amounts to:</w:t>
      </w:r>
    </w:p>
    <w:p w14:paraId="09E32B62" w14:textId="77777777" w:rsidR="000761FE" w:rsidRPr="00BE670D" w:rsidRDefault="000761FE" w:rsidP="00873ED0">
      <w:pPr>
        <w:pStyle w:val="ListParagraph"/>
        <w:numPr>
          <w:ilvl w:val="1"/>
          <w:numId w:val="66"/>
        </w:numPr>
        <w:spacing w:after="160" w:line="259" w:lineRule="auto"/>
        <w:ind w:left="709" w:hanging="283"/>
        <w:rPr>
          <w:sz w:val="18"/>
          <w:szCs w:val="18"/>
          <w:lang w:val="en-GB"/>
        </w:rPr>
      </w:pPr>
      <w:r w:rsidRPr="00BE670D">
        <w:rPr>
          <w:sz w:val="18"/>
          <w:szCs w:val="18"/>
          <w:lang w:val="en-GB"/>
        </w:rPr>
        <w:t>OLO solely.</w:t>
      </w:r>
    </w:p>
    <w:p w14:paraId="29B65E2D" w14:textId="77777777" w:rsidR="000761FE" w:rsidRPr="00BE670D" w:rsidRDefault="000761FE" w:rsidP="001454ED">
      <w:pPr>
        <w:pStyle w:val="ListParagraph"/>
        <w:numPr>
          <w:ilvl w:val="1"/>
          <w:numId w:val="66"/>
        </w:numPr>
        <w:spacing w:after="160" w:line="259" w:lineRule="auto"/>
        <w:ind w:left="709" w:hanging="283"/>
        <w:rPr>
          <w:sz w:val="18"/>
          <w:szCs w:val="18"/>
          <w:lang w:val="en-GB"/>
        </w:rPr>
      </w:pPr>
      <w:r w:rsidRPr="00BE670D">
        <w:rPr>
          <w:sz w:val="18"/>
          <w:szCs w:val="18"/>
          <w:lang w:val="en-GB"/>
        </w:rPr>
        <w:t xml:space="preserve">both parties if Netting Agreement is signed with OLO. </w:t>
      </w:r>
    </w:p>
    <w:p w14:paraId="1229FDF4" w14:textId="644110E7" w:rsidR="000761FE" w:rsidRPr="00BE670D" w:rsidRDefault="000761FE" w:rsidP="001454ED">
      <w:pPr>
        <w:pStyle w:val="ListParagraph"/>
        <w:numPr>
          <w:ilvl w:val="0"/>
          <w:numId w:val="0"/>
        </w:numPr>
        <w:spacing w:after="160" w:line="259" w:lineRule="auto"/>
        <w:ind w:left="426"/>
        <w:rPr>
          <w:sz w:val="18"/>
          <w:szCs w:val="18"/>
          <w:lang w:val="en-GB"/>
        </w:rPr>
      </w:pPr>
      <w:r w:rsidRPr="00BE670D">
        <w:rPr>
          <w:sz w:val="18"/>
          <w:szCs w:val="18"/>
          <w:lang w:val="en-GB"/>
        </w:rPr>
        <w:t xml:space="preserve">Proximus </w:t>
      </w:r>
      <w:r w:rsidR="00E71D44" w:rsidRPr="00BE670D">
        <w:rPr>
          <w:sz w:val="18"/>
          <w:szCs w:val="18"/>
          <w:lang w:val="en-GB"/>
        </w:rPr>
        <w:t>has</w:t>
      </w:r>
      <w:r w:rsidRPr="00BE670D">
        <w:rPr>
          <w:sz w:val="18"/>
          <w:szCs w:val="18"/>
          <w:lang w:val="en-GB"/>
        </w:rPr>
        <w:t xml:space="preserve"> the right to require an adaptation of the deposit amount every </w:t>
      </w:r>
      <w:r w:rsidR="00873ED0" w:rsidRPr="00BE670D">
        <w:rPr>
          <w:sz w:val="18"/>
          <w:szCs w:val="18"/>
          <w:lang w:val="en-GB"/>
        </w:rPr>
        <w:t xml:space="preserve">semester, for which OLO will </w:t>
      </w:r>
      <w:r w:rsidRPr="00BE670D">
        <w:rPr>
          <w:sz w:val="18"/>
          <w:szCs w:val="18"/>
          <w:lang w:val="en-GB"/>
        </w:rPr>
        <w:t>undertake necessary steps to ensure adaptation within 10 working days.</w:t>
      </w:r>
    </w:p>
    <w:p w14:paraId="700024B9" w14:textId="77777777" w:rsidR="000761FE" w:rsidRPr="00BE670D" w:rsidRDefault="000761FE" w:rsidP="00873ED0">
      <w:pPr>
        <w:pStyle w:val="ListParagraph"/>
        <w:numPr>
          <w:ilvl w:val="0"/>
          <w:numId w:val="66"/>
        </w:numPr>
        <w:spacing w:after="160" w:line="259" w:lineRule="auto"/>
        <w:ind w:left="426" w:hanging="283"/>
        <w:rPr>
          <w:sz w:val="18"/>
          <w:szCs w:val="18"/>
          <w:lang w:val="en-GB"/>
        </w:rPr>
      </w:pPr>
      <w:r w:rsidRPr="00BE670D">
        <w:rPr>
          <w:sz w:val="18"/>
          <w:szCs w:val="18"/>
          <w:lang w:val="en-GB"/>
        </w:rPr>
        <w:t>OLO has constituted a Deposit on an escrow account with a reputable financial institution established in the EU. The deposited amount will be set to three months of average of latest semester's Interconnect Services billed amounts to:</w:t>
      </w:r>
    </w:p>
    <w:p w14:paraId="3138C499" w14:textId="77777777" w:rsidR="000761FE" w:rsidRPr="00BE670D" w:rsidRDefault="000761FE" w:rsidP="001454ED">
      <w:pPr>
        <w:pStyle w:val="ListParagraph"/>
        <w:numPr>
          <w:ilvl w:val="1"/>
          <w:numId w:val="66"/>
        </w:numPr>
        <w:spacing w:after="160" w:line="259" w:lineRule="auto"/>
        <w:ind w:left="426" w:firstLine="0"/>
        <w:rPr>
          <w:sz w:val="18"/>
          <w:szCs w:val="18"/>
          <w:lang w:val="en-GB"/>
        </w:rPr>
      </w:pPr>
      <w:r w:rsidRPr="00BE670D">
        <w:rPr>
          <w:sz w:val="18"/>
          <w:szCs w:val="18"/>
          <w:lang w:val="en-GB"/>
        </w:rPr>
        <w:t>OLO solely.</w:t>
      </w:r>
    </w:p>
    <w:p w14:paraId="3F27AA4F" w14:textId="77777777" w:rsidR="000761FE" w:rsidRPr="00BE670D" w:rsidRDefault="000761FE" w:rsidP="001454ED">
      <w:pPr>
        <w:pStyle w:val="ListParagraph"/>
        <w:numPr>
          <w:ilvl w:val="1"/>
          <w:numId w:val="66"/>
        </w:numPr>
        <w:spacing w:after="160" w:line="259" w:lineRule="auto"/>
        <w:ind w:left="426" w:firstLine="0"/>
        <w:rPr>
          <w:sz w:val="18"/>
          <w:szCs w:val="18"/>
          <w:lang w:val="en-GB"/>
        </w:rPr>
      </w:pPr>
      <w:r w:rsidRPr="00BE670D">
        <w:rPr>
          <w:sz w:val="18"/>
          <w:szCs w:val="18"/>
          <w:lang w:val="en-GB"/>
        </w:rPr>
        <w:t xml:space="preserve">both parties if Netting Agreement is signed with OLO. </w:t>
      </w:r>
    </w:p>
    <w:p w14:paraId="7B3D4AA2" w14:textId="3767244D" w:rsidR="000761FE" w:rsidRPr="00BE670D" w:rsidRDefault="000761FE" w:rsidP="001454ED">
      <w:pPr>
        <w:pStyle w:val="ListParagraph"/>
        <w:numPr>
          <w:ilvl w:val="0"/>
          <w:numId w:val="0"/>
        </w:numPr>
        <w:spacing w:after="160" w:line="259" w:lineRule="auto"/>
        <w:ind w:left="426"/>
        <w:rPr>
          <w:sz w:val="18"/>
          <w:szCs w:val="18"/>
          <w:lang w:val="en-GB"/>
        </w:rPr>
      </w:pPr>
      <w:r w:rsidRPr="00BE670D">
        <w:rPr>
          <w:sz w:val="18"/>
          <w:szCs w:val="18"/>
          <w:lang w:val="en-GB"/>
        </w:rPr>
        <w:t xml:space="preserve">Proximus </w:t>
      </w:r>
      <w:r w:rsidR="00E71D44" w:rsidRPr="00BE670D">
        <w:rPr>
          <w:sz w:val="18"/>
          <w:szCs w:val="18"/>
          <w:lang w:val="en-GB"/>
        </w:rPr>
        <w:t>has</w:t>
      </w:r>
      <w:r w:rsidRPr="00BE670D">
        <w:rPr>
          <w:sz w:val="18"/>
          <w:szCs w:val="18"/>
          <w:lang w:val="en-GB"/>
        </w:rPr>
        <w:t xml:space="preserve"> the right to require an adaptation of the deposit amount every semester, for which OLO will undertake necessary steps to ensure adaptation within 10 working days.</w:t>
      </w:r>
    </w:p>
    <w:p w14:paraId="71DF57BC" w14:textId="77777777" w:rsidR="00E71D44" w:rsidRPr="00BE670D" w:rsidRDefault="000761FE" w:rsidP="001454ED">
      <w:pPr>
        <w:spacing w:after="160" w:line="259" w:lineRule="auto"/>
        <w:ind w:firstLine="1"/>
        <w:rPr>
          <w:sz w:val="18"/>
          <w:szCs w:val="18"/>
          <w:lang w:val="en-GB"/>
        </w:rPr>
      </w:pPr>
      <w:r w:rsidRPr="00BE670D">
        <w:rPr>
          <w:sz w:val="18"/>
          <w:szCs w:val="18"/>
          <w:lang w:val="en-GB"/>
        </w:rPr>
        <w:lastRenderedPageBreak/>
        <w:t xml:space="preserve">In absence of payment by OLO of due amounts under the interconnect agreement on due date, the financial institution </w:t>
      </w:r>
      <w:r w:rsidR="00E71D44" w:rsidRPr="00BE670D">
        <w:rPr>
          <w:sz w:val="18"/>
          <w:szCs w:val="18"/>
          <w:lang w:val="en-GB"/>
        </w:rPr>
        <w:t xml:space="preserve">or parent corporation </w:t>
      </w:r>
      <w:r w:rsidRPr="00BE670D">
        <w:rPr>
          <w:sz w:val="18"/>
          <w:szCs w:val="18"/>
          <w:lang w:val="en-GB"/>
        </w:rPr>
        <w:t>will wire the overdue amounts to Proximus upon Proximus request. The interests and costs linked to t</w:t>
      </w:r>
      <w:r w:rsidR="00E71D44" w:rsidRPr="00BE670D">
        <w:rPr>
          <w:sz w:val="18"/>
          <w:szCs w:val="18"/>
          <w:lang w:val="en-GB"/>
        </w:rPr>
        <w:t xml:space="preserve">he above options </w:t>
      </w:r>
      <w:r w:rsidRPr="00BE670D">
        <w:rPr>
          <w:sz w:val="18"/>
          <w:szCs w:val="18"/>
          <w:lang w:val="en-GB"/>
        </w:rPr>
        <w:t xml:space="preserve">remain property of OLO. </w:t>
      </w:r>
    </w:p>
    <w:p w14:paraId="6CD6229D" w14:textId="459AF7F7" w:rsidR="00873ED0" w:rsidRPr="00BE670D" w:rsidRDefault="000761FE" w:rsidP="001454ED">
      <w:pPr>
        <w:rPr>
          <w:noProof w:val="0"/>
          <w:lang w:val="en-GB" w:eastAsia="nl-BE"/>
        </w:rPr>
      </w:pPr>
      <w:r w:rsidRPr="00BE670D">
        <w:rPr>
          <w:sz w:val="18"/>
          <w:szCs w:val="18"/>
          <w:lang w:val="en-GB"/>
        </w:rPr>
        <w:t>As soon as above described credit worthiness, parent corporation guarantee, bank guarantee or escrow account would insufficiently cover the due amounts during the course of the Interconnect Agreement, OLO will provide Proximus with additional prepayment or other financial guarantees as defined in the present chapter within 10 working days as from the event date.</w:t>
      </w:r>
    </w:p>
    <w:p w14:paraId="340B9D5A" w14:textId="7595233C" w:rsidR="00873ED0" w:rsidRPr="00BE670D" w:rsidRDefault="00873ED0" w:rsidP="00873ED0">
      <w:pPr>
        <w:pStyle w:val="Heading2"/>
        <w:rPr>
          <w:lang w:val="en-GB"/>
        </w:rPr>
      </w:pPr>
      <w:r w:rsidRPr="00BE670D" w:rsidDel="00E71D44">
        <w:rPr>
          <w:sz w:val="18"/>
          <w:szCs w:val="18"/>
          <w:lang w:val="en-GB" w:eastAsia="en-GB"/>
        </w:rPr>
        <w:t xml:space="preserve"> </w:t>
      </w:r>
      <w:bookmarkStart w:id="492" w:name="_Toc508474870"/>
      <w:bookmarkStart w:id="493" w:name="_Toc508474871"/>
      <w:bookmarkStart w:id="494" w:name="_Toc508474872"/>
      <w:bookmarkStart w:id="495" w:name="_Toc508474873"/>
      <w:bookmarkStart w:id="496" w:name="_Toc508474874"/>
      <w:bookmarkStart w:id="497" w:name="_Toc536775660"/>
      <w:bookmarkStart w:id="498" w:name="_Toc31029101"/>
      <w:bookmarkStart w:id="499" w:name="_Toc536778788"/>
      <w:bookmarkStart w:id="500" w:name="_Toc422494956"/>
      <w:bookmarkEnd w:id="492"/>
      <w:bookmarkEnd w:id="493"/>
      <w:bookmarkEnd w:id="494"/>
      <w:bookmarkEnd w:id="495"/>
      <w:bookmarkEnd w:id="496"/>
      <w:r w:rsidRPr="00BE670D">
        <w:rPr>
          <w:lang w:val="en-GB"/>
        </w:rPr>
        <w:t>Payment failure</w:t>
      </w:r>
      <w:bookmarkEnd w:id="497"/>
      <w:bookmarkEnd w:id="498"/>
      <w:bookmarkEnd w:id="499"/>
    </w:p>
    <w:p w14:paraId="00655531" w14:textId="77777777" w:rsidR="000D30F2" w:rsidRDefault="00873ED0" w:rsidP="00BB161B">
      <w:pPr>
        <w:rPr>
          <w:sz w:val="18"/>
          <w:szCs w:val="18"/>
          <w:lang w:val="en-GB"/>
        </w:rPr>
      </w:pPr>
      <w:r w:rsidRPr="00BE670D">
        <w:rPr>
          <w:sz w:val="18"/>
          <w:szCs w:val="18"/>
          <w:lang w:val="en-GB"/>
        </w:rPr>
        <w:t>Without prejudice to any other legal or contractual remedies and notwithstanding anything to the contrary in the Interconnection Agreement, in the event OLO fails to pay on due date, either any due amount or prepayment, Proximus shall be entitled to execute the following alternatives until full payment is made:</w:t>
      </w:r>
    </w:p>
    <w:p w14:paraId="605A514A" w14:textId="19C8AD65" w:rsidR="00BB161B" w:rsidRPr="000D30F2" w:rsidRDefault="00873ED0" w:rsidP="00673DB0">
      <w:pPr>
        <w:pStyle w:val="ListParagraph"/>
        <w:numPr>
          <w:ilvl w:val="0"/>
          <w:numId w:val="80"/>
        </w:numPr>
        <w:rPr>
          <w:sz w:val="18"/>
          <w:szCs w:val="18"/>
          <w:lang w:val="en-GB"/>
        </w:rPr>
      </w:pPr>
      <w:r w:rsidRPr="000D30F2">
        <w:rPr>
          <w:sz w:val="18"/>
          <w:szCs w:val="18"/>
          <w:lang w:val="en-GB"/>
        </w:rPr>
        <w:t xml:space="preserve">suspension of the Interconnect Services in accordance with </w:t>
      </w:r>
      <w:r w:rsidR="00BB161B" w:rsidRPr="000D30F2">
        <w:rPr>
          <w:sz w:val="18"/>
          <w:szCs w:val="18"/>
          <w:lang w:val="en-GB"/>
        </w:rPr>
        <w:t>t</w:t>
      </w:r>
      <w:r w:rsidR="00673DB0">
        <w:rPr>
          <w:sz w:val="18"/>
          <w:szCs w:val="18"/>
          <w:lang w:val="en-GB"/>
        </w:rPr>
        <w:t xml:space="preserve">he </w:t>
      </w:r>
      <w:r w:rsidR="00BB161B" w:rsidRPr="000D30F2">
        <w:rPr>
          <w:sz w:val="18"/>
          <w:szCs w:val="18"/>
          <w:lang w:val="en-GB"/>
        </w:rPr>
        <w:t>guidelines related to the termination marke</w:t>
      </w:r>
      <w:r w:rsidR="000D30F2">
        <w:rPr>
          <w:sz w:val="18"/>
          <w:szCs w:val="18"/>
          <w:lang w:val="en-GB"/>
        </w:rPr>
        <w:t xml:space="preserve">t for fixed </w:t>
      </w:r>
      <w:del w:id="501" w:author="Changed" w:date="2020-01-27T15:10:00Z">
        <w:r w:rsidR="000D30F2">
          <w:rPr>
            <w:sz w:val="18"/>
            <w:szCs w:val="18"/>
            <w:lang w:val="en-GB"/>
          </w:rPr>
          <w:delText xml:space="preserve">and mobile </w:delText>
        </w:r>
      </w:del>
      <w:r w:rsidR="000D30F2">
        <w:rPr>
          <w:sz w:val="18"/>
          <w:szCs w:val="18"/>
          <w:lang w:val="en-GB"/>
        </w:rPr>
        <w:t>networks</w:t>
      </w:r>
      <w:r w:rsidR="00673DB0" w:rsidRPr="00673DB0">
        <w:rPr>
          <w:sz w:val="18"/>
          <w:szCs w:val="18"/>
          <w:lang w:val="en-GB"/>
        </w:rPr>
        <w:t xml:space="preserve"> </w:t>
      </w:r>
      <w:r w:rsidR="00673DB0">
        <w:rPr>
          <w:sz w:val="18"/>
          <w:szCs w:val="18"/>
          <w:lang w:val="en-GB"/>
        </w:rPr>
        <w:t>as foreseen by the BIPT</w:t>
      </w:r>
      <w:r w:rsidR="000D30F2">
        <w:rPr>
          <w:sz w:val="18"/>
          <w:szCs w:val="18"/>
          <w:lang w:val="en-GB"/>
        </w:rPr>
        <w:t>;</w:t>
      </w:r>
    </w:p>
    <w:p w14:paraId="372EF7DC" w14:textId="66E2288B" w:rsidR="00BB161B" w:rsidRPr="00084815" w:rsidRDefault="000D30F2" w:rsidP="00084815">
      <w:pPr>
        <w:pStyle w:val="ListParagraph"/>
        <w:numPr>
          <w:ilvl w:val="0"/>
          <w:numId w:val="80"/>
        </w:numPr>
        <w:rPr>
          <w:lang w:val="en-GB"/>
        </w:rPr>
      </w:pPr>
      <w:r>
        <w:rPr>
          <w:sz w:val="18"/>
          <w:szCs w:val="18"/>
          <w:lang w:val="en-GB"/>
        </w:rPr>
        <w:t>refusal of any new</w:t>
      </w:r>
      <w:r w:rsidR="00084815">
        <w:rPr>
          <w:sz w:val="18"/>
          <w:szCs w:val="18"/>
          <w:lang w:val="en-GB"/>
        </w:rPr>
        <w:t xml:space="preserve"> request to create or change</w:t>
      </w:r>
      <w:r>
        <w:rPr>
          <w:sz w:val="18"/>
          <w:szCs w:val="18"/>
          <w:lang w:val="en-GB"/>
        </w:rPr>
        <w:t xml:space="preserve"> </w:t>
      </w:r>
      <w:r w:rsidR="00873ED0" w:rsidRPr="00BB161B">
        <w:rPr>
          <w:sz w:val="18"/>
          <w:szCs w:val="18"/>
          <w:lang w:val="en-GB"/>
        </w:rPr>
        <w:t>I</w:t>
      </w:r>
      <w:r w:rsidR="00084815">
        <w:rPr>
          <w:sz w:val="18"/>
          <w:szCs w:val="18"/>
          <w:lang w:val="en-GB"/>
        </w:rPr>
        <w:t>nterconnect</w:t>
      </w:r>
      <w:r w:rsidR="00873ED0" w:rsidRPr="00084815">
        <w:rPr>
          <w:sz w:val="18"/>
          <w:szCs w:val="18"/>
          <w:lang w:val="en-GB"/>
        </w:rPr>
        <w:t xml:space="preserve"> link</w:t>
      </w:r>
      <w:r w:rsidR="00084815">
        <w:rPr>
          <w:sz w:val="18"/>
          <w:szCs w:val="18"/>
          <w:lang w:val="en-GB"/>
        </w:rPr>
        <w:t xml:space="preserve"> / capacity</w:t>
      </w:r>
      <w:r w:rsidRPr="00084815">
        <w:rPr>
          <w:sz w:val="18"/>
          <w:szCs w:val="18"/>
          <w:lang w:val="en-GB"/>
        </w:rPr>
        <w:t>;</w:t>
      </w:r>
    </w:p>
    <w:p w14:paraId="5BC4135B" w14:textId="13CB2C7C" w:rsidR="00873ED0" w:rsidRPr="00BB161B" w:rsidRDefault="00BB161B" w:rsidP="00BB161B">
      <w:pPr>
        <w:pStyle w:val="ListParagraph"/>
        <w:numPr>
          <w:ilvl w:val="0"/>
          <w:numId w:val="80"/>
        </w:numPr>
        <w:rPr>
          <w:lang w:val="en-GB"/>
        </w:rPr>
      </w:pPr>
      <w:r>
        <w:rPr>
          <w:sz w:val="18"/>
          <w:szCs w:val="18"/>
          <w:lang w:val="en-GB"/>
        </w:rPr>
        <w:t>r</w:t>
      </w:r>
      <w:r w:rsidR="00873ED0" w:rsidRPr="00BB161B">
        <w:rPr>
          <w:sz w:val="18"/>
          <w:szCs w:val="18"/>
          <w:lang w:val="en-GB"/>
        </w:rPr>
        <w:t>efusal of any other new Interconnect Services.</w:t>
      </w:r>
    </w:p>
    <w:p w14:paraId="5F9559BD" w14:textId="43146ADC" w:rsidR="00D672BD" w:rsidRPr="00BE670D" w:rsidRDefault="00D672BD" w:rsidP="00873ED0">
      <w:pPr>
        <w:pStyle w:val="Heading2"/>
        <w:rPr>
          <w:noProof w:val="0"/>
          <w:lang w:val="en-GB"/>
        </w:rPr>
      </w:pPr>
      <w:bookmarkStart w:id="502" w:name="_Toc536775661"/>
      <w:bookmarkStart w:id="503" w:name="_Toc31029102"/>
      <w:bookmarkStart w:id="504" w:name="_Toc536778789"/>
      <w:r w:rsidRPr="00BE670D">
        <w:rPr>
          <w:noProof w:val="0"/>
          <w:lang w:val="en-GB"/>
        </w:rPr>
        <w:t>Netting Agreement</w:t>
      </w:r>
      <w:bookmarkEnd w:id="502"/>
      <w:bookmarkEnd w:id="503"/>
      <w:bookmarkEnd w:id="504"/>
    </w:p>
    <w:p w14:paraId="130977A2" w14:textId="77777777" w:rsidR="00D672BD" w:rsidRPr="00BE670D" w:rsidRDefault="00D672BD" w:rsidP="00D672BD">
      <w:pPr>
        <w:rPr>
          <w:sz w:val="18"/>
          <w:szCs w:val="18"/>
          <w:lang w:val="en-GB"/>
        </w:rPr>
      </w:pPr>
      <w:r w:rsidRPr="00BE670D">
        <w:rPr>
          <w:sz w:val="18"/>
          <w:szCs w:val="18"/>
          <w:lang w:val="en-GB"/>
        </w:rPr>
        <w:t>Both Parties agree to proceed to direct billing (i.e. invoices &amp; statements) without prior exchange of reports.</w:t>
      </w:r>
    </w:p>
    <w:p w14:paraId="761EA7F2" w14:textId="6D3F3686" w:rsidR="00D672BD" w:rsidRPr="00BE670D" w:rsidRDefault="00D672BD" w:rsidP="00D672BD">
      <w:pPr>
        <w:rPr>
          <w:sz w:val="18"/>
          <w:szCs w:val="18"/>
          <w:lang w:val="en-GB"/>
        </w:rPr>
      </w:pPr>
      <w:r w:rsidRPr="00BE670D">
        <w:rPr>
          <w:sz w:val="18"/>
          <w:szCs w:val="18"/>
          <w:lang w:val="en-GB"/>
        </w:rPr>
        <w:t>Both Parties agree to set-off by end of the month their bilateral bills, issued at the latest on the 15th day of the month, excluding the rightfully disputed amounts. The set-off will occur through payment by the net payer.</w:t>
      </w:r>
    </w:p>
    <w:p w14:paraId="111DD7BE" w14:textId="095ADDCF" w:rsidR="00D672BD" w:rsidRPr="00BE670D" w:rsidRDefault="00D672BD" w:rsidP="00D672BD">
      <w:pPr>
        <w:rPr>
          <w:sz w:val="18"/>
          <w:szCs w:val="18"/>
          <w:lang w:val="en-GB"/>
        </w:rPr>
      </w:pPr>
      <w:r w:rsidRPr="00BE670D">
        <w:rPr>
          <w:sz w:val="18"/>
          <w:szCs w:val="18"/>
          <w:lang w:val="en-GB"/>
        </w:rPr>
        <w:t xml:space="preserve">To do so, Proximus will communicate an overview to OLO of all outstanding bilateral bills, indicating the disputed or netting amount to the other Party for approval. </w:t>
      </w:r>
    </w:p>
    <w:p w14:paraId="40EA4BFF" w14:textId="5A57F941" w:rsidR="00D672BD" w:rsidRPr="00BE670D" w:rsidRDefault="00D672BD" w:rsidP="00D672BD">
      <w:pPr>
        <w:rPr>
          <w:sz w:val="18"/>
          <w:szCs w:val="18"/>
          <w:lang w:val="en-GB"/>
        </w:rPr>
      </w:pPr>
      <w:r w:rsidRPr="00BE670D">
        <w:rPr>
          <w:sz w:val="18"/>
          <w:szCs w:val="18"/>
          <w:lang w:val="en-GB"/>
        </w:rPr>
        <w:t>Disputed amounts will be handled in accordance with the conditions set out in the relevant Agreement.</w:t>
      </w:r>
    </w:p>
    <w:p w14:paraId="77724369" w14:textId="51EE7116" w:rsidR="00D672BD" w:rsidRPr="00BE670D" w:rsidRDefault="00D672BD" w:rsidP="00D672BD">
      <w:pPr>
        <w:rPr>
          <w:sz w:val="18"/>
          <w:szCs w:val="18"/>
          <w:lang w:val="en-GB"/>
        </w:rPr>
      </w:pPr>
      <w:r w:rsidRPr="00BE670D">
        <w:rPr>
          <w:sz w:val="18"/>
          <w:szCs w:val="18"/>
          <w:lang w:val="en-GB"/>
        </w:rPr>
        <w:t xml:space="preserve">If for any reason a bill would be issued only after the 15th of the month, both Parties agree that the concerned bill shall be subject to payment netting by end of subsequent month. </w:t>
      </w:r>
    </w:p>
    <w:p w14:paraId="759101D0" w14:textId="4A4976AD" w:rsidR="00D672BD" w:rsidRPr="00BE670D" w:rsidRDefault="00D672BD" w:rsidP="00D672BD">
      <w:pPr>
        <w:rPr>
          <w:sz w:val="18"/>
          <w:szCs w:val="18"/>
          <w:lang w:val="en-GB"/>
        </w:rPr>
      </w:pPr>
      <w:r w:rsidRPr="00BE670D">
        <w:rPr>
          <w:sz w:val="18"/>
          <w:szCs w:val="18"/>
          <w:lang w:val="en-GB"/>
        </w:rPr>
        <w:t>Without prejudice to the above, in case payment wouldn’t have occurred for any reason, both Parties hereby confirm that this Agreement does not release any Party to pay the bills issued by the other Party on their payment due date.</w:t>
      </w:r>
    </w:p>
    <w:p w14:paraId="56FF6D57" w14:textId="240F3EB3" w:rsidR="00D672BD" w:rsidRPr="00BE670D" w:rsidRDefault="00D672BD" w:rsidP="00D672BD">
      <w:pPr>
        <w:rPr>
          <w:sz w:val="18"/>
          <w:szCs w:val="18"/>
          <w:lang w:val="en-GB"/>
        </w:rPr>
      </w:pPr>
      <w:r w:rsidRPr="00BE670D">
        <w:rPr>
          <w:sz w:val="18"/>
          <w:szCs w:val="18"/>
          <w:lang w:val="en-GB"/>
        </w:rPr>
        <w:t>The rights in the Netting Agreement will not preclude nor affect in any way the right of any Party to take action against the other Party to reclaim any amount that they are owing to each other.</w:t>
      </w:r>
    </w:p>
    <w:p w14:paraId="34EDB2E8" w14:textId="77777777" w:rsidR="00D672BD" w:rsidRPr="00BE670D" w:rsidRDefault="00D672BD" w:rsidP="001454ED">
      <w:pPr>
        <w:rPr>
          <w:lang w:val="en-GB" w:eastAsia="nl-BE"/>
        </w:rPr>
      </w:pPr>
    </w:p>
    <w:p w14:paraId="2E57D603" w14:textId="77777777" w:rsidR="00D672BD" w:rsidRPr="00BE670D" w:rsidRDefault="00D672BD" w:rsidP="001454ED">
      <w:pPr>
        <w:rPr>
          <w:lang w:val="en-GB" w:eastAsia="nl-BE"/>
        </w:rPr>
      </w:pPr>
    </w:p>
    <w:p w14:paraId="1FF6B065" w14:textId="77777777" w:rsidR="00D672BD" w:rsidRPr="00BE670D" w:rsidRDefault="00D672BD" w:rsidP="001454ED">
      <w:pPr>
        <w:rPr>
          <w:lang w:val="en-GB" w:eastAsia="nl-BE"/>
        </w:rPr>
      </w:pPr>
    </w:p>
    <w:p w14:paraId="05F0849F" w14:textId="372C7015" w:rsidR="00107959" w:rsidRPr="00BE670D" w:rsidRDefault="008752DE" w:rsidP="00B07764">
      <w:pPr>
        <w:pStyle w:val="Heading1"/>
        <w:numPr>
          <w:ilvl w:val="0"/>
          <w:numId w:val="0"/>
        </w:numPr>
        <w:rPr>
          <w:noProof w:val="0"/>
          <w:lang w:val="en-GB"/>
        </w:rPr>
      </w:pPr>
      <w:r w:rsidRPr="00BE670D">
        <w:rPr>
          <w:noProof w:val="0"/>
          <w:lang w:val="en-GB"/>
        </w:rPr>
        <w:br w:type="page"/>
      </w:r>
      <w:bookmarkStart w:id="505" w:name="_Toc422494957"/>
      <w:bookmarkStart w:id="506" w:name="_Toc536775662"/>
      <w:bookmarkStart w:id="507" w:name="_Toc31029103"/>
      <w:bookmarkStart w:id="508" w:name="_Toc536778790"/>
      <w:bookmarkEnd w:id="500"/>
      <w:r w:rsidR="00F440AA" w:rsidRPr="00BE670D">
        <w:rPr>
          <w:noProof w:val="0"/>
          <w:lang w:val="en-GB"/>
        </w:rPr>
        <w:lastRenderedPageBreak/>
        <w:t>ANNEX 1</w:t>
      </w:r>
      <w:r w:rsidR="00107959" w:rsidRPr="00BE670D">
        <w:rPr>
          <w:noProof w:val="0"/>
          <w:lang w:val="en-GB"/>
        </w:rPr>
        <w:t xml:space="preserve"> Practical Information</w:t>
      </w:r>
      <w:bookmarkEnd w:id="505"/>
      <w:bookmarkEnd w:id="506"/>
      <w:bookmarkEnd w:id="507"/>
      <w:bookmarkEnd w:id="508"/>
    </w:p>
    <w:p w14:paraId="771C7A8F" w14:textId="464AF0BA" w:rsidR="00107959" w:rsidRPr="00BE670D" w:rsidRDefault="00107959" w:rsidP="00447FED">
      <w:pPr>
        <w:rPr>
          <w:noProof w:val="0"/>
          <w:lang w:val="en-GB" w:eastAsia="nl-BE"/>
        </w:rPr>
      </w:pPr>
      <w:r w:rsidRPr="00BE670D">
        <w:rPr>
          <w:noProof w:val="0"/>
          <w:lang w:val="en-GB" w:eastAsia="nl-BE"/>
        </w:rPr>
        <w:t xml:space="preserve">Requests for Proximus documents mentioned in the present </w:t>
      </w:r>
      <w:r w:rsidR="00B51BE5" w:rsidRPr="00BE670D">
        <w:rPr>
          <w:noProof w:val="0"/>
          <w:lang w:val="en-GB" w:eastAsia="nl-BE"/>
        </w:rPr>
        <w:t>Offer</w:t>
      </w:r>
      <w:r w:rsidRPr="00BE670D">
        <w:rPr>
          <w:noProof w:val="0"/>
          <w:lang w:val="en-GB" w:eastAsia="nl-BE"/>
        </w:rPr>
        <w:t xml:space="preserve"> can be made in writing by interested parties at the following Proximus contact point:</w:t>
      </w:r>
    </w:p>
    <w:p w14:paraId="1A96C600" w14:textId="77777777" w:rsidR="00107959" w:rsidRPr="00BE670D" w:rsidRDefault="00107959" w:rsidP="00107959">
      <w:pPr>
        <w:rPr>
          <w:noProof w:val="0"/>
          <w:lang w:val="en-GB" w:eastAsia="nl-BE"/>
        </w:rPr>
      </w:pPr>
    </w:p>
    <w:p w14:paraId="25369FD4" w14:textId="77777777" w:rsidR="00107959" w:rsidRPr="00D736FD" w:rsidRDefault="00107959" w:rsidP="002D65E2">
      <w:pPr>
        <w:spacing w:after="0"/>
        <w:rPr>
          <w:noProof w:val="0"/>
          <w:lang w:val="fr-BE" w:eastAsia="nl-BE"/>
        </w:rPr>
      </w:pPr>
      <w:r w:rsidRPr="00BE670D">
        <w:rPr>
          <w:noProof w:val="0"/>
          <w:lang w:val="en-GB" w:eastAsia="nl-BE"/>
        </w:rPr>
        <w:tab/>
      </w:r>
      <w:r w:rsidRPr="00BE670D">
        <w:rPr>
          <w:noProof w:val="0"/>
          <w:lang w:val="en-GB" w:eastAsia="nl-BE"/>
        </w:rPr>
        <w:tab/>
      </w:r>
      <w:r w:rsidRPr="00BE670D">
        <w:rPr>
          <w:noProof w:val="0"/>
          <w:lang w:val="en-GB" w:eastAsia="nl-BE"/>
        </w:rPr>
        <w:tab/>
      </w:r>
      <w:r w:rsidRPr="00D736FD">
        <w:rPr>
          <w:noProof w:val="0"/>
          <w:lang w:val="fr-BE" w:eastAsia="nl-BE"/>
        </w:rPr>
        <w:t>Proximus</w:t>
      </w:r>
    </w:p>
    <w:p w14:paraId="3B9E59D7" w14:textId="77777777" w:rsidR="00107959" w:rsidRPr="00D736FD" w:rsidRDefault="0063109E" w:rsidP="002D65E2">
      <w:pPr>
        <w:spacing w:after="0"/>
        <w:rPr>
          <w:noProof w:val="0"/>
          <w:lang w:val="fr-BE" w:eastAsia="nl-BE"/>
        </w:rPr>
      </w:pPr>
      <w:r w:rsidRPr="00D736FD">
        <w:rPr>
          <w:noProof w:val="0"/>
          <w:lang w:val="fr-BE" w:eastAsia="nl-BE"/>
        </w:rPr>
        <w:tab/>
      </w:r>
      <w:r w:rsidRPr="00D736FD">
        <w:rPr>
          <w:noProof w:val="0"/>
          <w:lang w:val="fr-BE" w:eastAsia="nl-BE"/>
        </w:rPr>
        <w:tab/>
      </w:r>
      <w:r w:rsidRPr="00D736FD">
        <w:rPr>
          <w:noProof w:val="0"/>
          <w:lang w:val="fr-BE" w:eastAsia="nl-BE"/>
        </w:rPr>
        <w:tab/>
        <w:t>Carrier &amp;</w:t>
      </w:r>
      <w:r w:rsidR="00107959" w:rsidRPr="00D736FD">
        <w:rPr>
          <w:noProof w:val="0"/>
          <w:lang w:val="fr-BE" w:eastAsia="nl-BE"/>
        </w:rPr>
        <w:t xml:space="preserve"> Wholesale </w:t>
      </w:r>
    </w:p>
    <w:p w14:paraId="44E94E11" w14:textId="77777777" w:rsidR="00107959" w:rsidRPr="00D736FD" w:rsidRDefault="00107959" w:rsidP="002D65E2">
      <w:pPr>
        <w:spacing w:after="0"/>
        <w:rPr>
          <w:noProof w:val="0"/>
          <w:lang w:val="fr-BE" w:eastAsia="nl-BE"/>
        </w:rPr>
      </w:pPr>
      <w:r w:rsidRPr="00D736FD">
        <w:rPr>
          <w:noProof w:val="0"/>
          <w:lang w:val="fr-BE" w:eastAsia="nl-BE"/>
        </w:rPr>
        <w:tab/>
      </w:r>
      <w:r w:rsidRPr="00D736FD">
        <w:rPr>
          <w:noProof w:val="0"/>
          <w:lang w:val="fr-BE" w:eastAsia="nl-BE"/>
        </w:rPr>
        <w:tab/>
      </w:r>
      <w:r w:rsidRPr="00D736FD">
        <w:rPr>
          <w:noProof w:val="0"/>
          <w:lang w:val="fr-BE" w:eastAsia="nl-BE"/>
        </w:rPr>
        <w:tab/>
        <w:t>Boulevard du Roi Albert II, 27</w:t>
      </w:r>
    </w:p>
    <w:p w14:paraId="4564CE86" w14:textId="77777777" w:rsidR="00107959" w:rsidRPr="00D736FD" w:rsidRDefault="00107959" w:rsidP="002D65E2">
      <w:pPr>
        <w:spacing w:after="0"/>
        <w:rPr>
          <w:lang w:val="fr-BE" w:eastAsia="nl-BE"/>
        </w:rPr>
      </w:pPr>
      <w:r w:rsidRPr="00D736FD">
        <w:rPr>
          <w:noProof w:val="0"/>
          <w:lang w:val="fr-BE" w:eastAsia="nl-BE"/>
        </w:rPr>
        <w:tab/>
      </w:r>
      <w:r w:rsidRPr="00D736FD">
        <w:rPr>
          <w:noProof w:val="0"/>
          <w:lang w:val="fr-BE" w:eastAsia="nl-BE"/>
        </w:rPr>
        <w:tab/>
      </w:r>
      <w:r w:rsidRPr="00D736FD">
        <w:rPr>
          <w:noProof w:val="0"/>
          <w:lang w:val="fr-BE" w:eastAsia="nl-BE"/>
        </w:rPr>
        <w:tab/>
      </w:r>
      <w:r w:rsidRPr="00D736FD">
        <w:rPr>
          <w:lang w:val="fr-BE" w:eastAsia="nl-BE"/>
        </w:rPr>
        <w:t>1030 Brussels</w:t>
      </w:r>
    </w:p>
    <w:p w14:paraId="56CD6F15" w14:textId="77777777" w:rsidR="00447FED" w:rsidRPr="00D736FD" w:rsidRDefault="00447FED" w:rsidP="002D65E2">
      <w:pPr>
        <w:spacing w:after="0"/>
        <w:rPr>
          <w:lang w:val="fr-BE" w:eastAsia="nl-BE"/>
        </w:rPr>
      </w:pPr>
    </w:p>
    <w:p w14:paraId="4753B72E" w14:textId="77777777" w:rsidR="00107959" w:rsidRPr="00D736FD" w:rsidRDefault="00107959" w:rsidP="00107959">
      <w:pPr>
        <w:rPr>
          <w:lang w:val="fr-BE"/>
        </w:rPr>
      </w:pPr>
      <w:r w:rsidRPr="00D736FD">
        <w:rPr>
          <w:lang w:val="fr-BE" w:eastAsia="nl-BE"/>
        </w:rPr>
        <w:tab/>
      </w:r>
      <w:r w:rsidRPr="00D736FD">
        <w:rPr>
          <w:lang w:val="fr-BE" w:eastAsia="nl-BE"/>
        </w:rPr>
        <w:tab/>
      </w:r>
      <w:r w:rsidRPr="00D736FD">
        <w:rPr>
          <w:lang w:val="fr-BE" w:eastAsia="nl-BE"/>
        </w:rPr>
        <w:tab/>
        <w:t xml:space="preserve">e-mail: </w:t>
      </w:r>
      <w:hyperlink r:id="rId29" w:history="1">
        <w:r w:rsidR="00E55CA9" w:rsidRPr="00D736FD">
          <w:rPr>
            <w:rStyle w:val="Hyperlink"/>
            <w:lang w:val="fr-BE"/>
          </w:rPr>
          <w:t>wholesale@proximus.com</w:t>
        </w:r>
      </w:hyperlink>
    </w:p>
    <w:p w14:paraId="71A74B01" w14:textId="77777777" w:rsidR="00107959" w:rsidRPr="00D736FD" w:rsidRDefault="00107959" w:rsidP="00107959">
      <w:pPr>
        <w:rPr>
          <w:lang w:val="fr-BE" w:eastAsia="nl-BE"/>
        </w:rPr>
      </w:pPr>
    </w:p>
    <w:p w14:paraId="39F569C3" w14:textId="3D7172BD" w:rsidR="00107959" w:rsidRPr="00BE670D" w:rsidRDefault="00107959" w:rsidP="00107959">
      <w:pPr>
        <w:rPr>
          <w:noProof w:val="0"/>
          <w:lang w:val="en-GB" w:eastAsia="nl-BE"/>
        </w:rPr>
      </w:pPr>
      <w:r w:rsidRPr="00BE670D">
        <w:rPr>
          <w:noProof w:val="0"/>
          <w:lang w:val="en-GB" w:eastAsia="nl-BE"/>
        </w:rPr>
        <w:t xml:space="preserve">The transmission by Proximus </w:t>
      </w:r>
      <w:r w:rsidR="000F1A91">
        <w:rPr>
          <w:noProof w:val="0"/>
          <w:lang w:val="en-GB" w:eastAsia="nl-BE"/>
        </w:rPr>
        <w:t>of the documents mentioned</w:t>
      </w:r>
      <w:r w:rsidRPr="00BE670D">
        <w:rPr>
          <w:noProof w:val="0"/>
          <w:lang w:val="en-GB" w:eastAsia="nl-BE"/>
        </w:rPr>
        <w:t xml:space="preserve"> is subject to the prior signing of a confidentiality undertaking by the requesting party. Some documents are also available on Proximus secured website (to be found at </w:t>
      </w:r>
      <w:r w:rsidRPr="00BE670D">
        <w:rPr>
          <w:noProof w:val="0"/>
          <w:u w:val="single"/>
          <w:lang w:val="en-GB" w:eastAsia="nl-BE"/>
        </w:rPr>
        <w:t>www.proximus</w:t>
      </w:r>
      <w:r w:rsidR="00AF7208" w:rsidRPr="00BE670D">
        <w:rPr>
          <w:noProof w:val="0"/>
          <w:u w:val="single"/>
          <w:lang w:val="en-GB" w:eastAsia="nl-BE"/>
        </w:rPr>
        <w:t>wholesale</w:t>
      </w:r>
      <w:r w:rsidRPr="00BE670D">
        <w:rPr>
          <w:noProof w:val="0"/>
          <w:u w:val="single"/>
          <w:lang w:val="en-GB" w:eastAsia="nl-BE"/>
        </w:rPr>
        <w:t>.be</w:t>
      </w:r>
      <w:r w:rsidRPr="00BE670D">
        <w:rPr>
          <w:noProof w:val="0"/>
          <w:lang w:val="en-GB" w:eastAsia="nl-BE"/>
        </w:rPr>
        <w:t>) which can be accessed by authorized parties after the receipt of a password.</w:t>
      </w:r>
    </w:p>
    <w:p w14:paraId="16E7362F" w14:textId="77777777" w:rsidR="00107959" w:rsidRPr="00BE670D" w:rsidRDefault="00107959" w:rsidP="00107959">
      <w:pPr>
        <w:rPr>
          <w:noProof w:val="0"/>
          <w:lang w:val="en-GB" w:eastAsia="nl-BE"/>
        </w:rPr>
      </w:pPr>
    </w:p>
    <w:p w14:paraId="3F166278" w14:textId="1841B45F" w:rsidR="00107959" w:rsidRPr="00BE670D" w:rsidRDefault="00107959" w:rsidP="00447FED">
      <w:pPr>
        <w:rPr>
          <w:noProof w:val="0"/>
          <w:lang w:val="en-GB" w:eastAsia="nl-BE"/>
        </w:rPr>
      </w:pPr>
      <w:r w:rsidRPr="00BE670D">
        <w:rPr>
          <w:noProof w:val="0"/>
          <w:lang w:val="en-GB" w:eastAsia="nl-BE"/>
        </w:rPr>
        <w:t xml:space="preserve">Any requests for information related to the </w:t>
      </w:r>
      <w:r w:rsidR="00B51BE5" w:rsidRPr="00BE670D">
        <w:rPr>
          <w:noProof w:val="0"/>
          <w:lang w:val="en-GB" w:eastAsia="nl-BE"/>
        </w:rPr>
        <w:t>Offer</w:t>
      </w:r>
      <w:r w:rsidRPr="00BE670D">
        <w:rPr>
          <w:noProof w:val="0"/>
          <w:lang w:val="en-GB" w:eastAsia="nl-BE"/>
        </w:rPr>
        <w:t xml:space="preserve"> should be addressed in writing to the above mentioned Proximus contact point. In particular, in the event of doubt as to the interpretation of the provisions of this </w:t>
      </w:r>
      <w:r w:rsidR="00B51BE5" w:rsidRPr="00BE670D">
        <w:rPr>
          <w:noProof w:val="0"/>
          <w:lang w:val="en-GB" w:eastAsia="nl-BE"/>
        </w:rPr>
        <w:t>Offer</w:t>
      </w:r>
      <w:r w:rsidRPr="00BE670D">
        <w:rPr>
          <w:noProof w:val="0"/>
          <w:lang w:val="en-GB" w:eastAsia="nl-BE"/>
        </w:rPr>
        <w:t>, Proximus should be contacted.</w:t>
      </w:r>
    </w:p>
    <w:p w14:paraId="58CC74AD" w14:textId="77777777" w:rsidR="00107959" w:rsidRPr="00BE670D" w:rsidRDefault="00107959" w:rsidP="00107959">
      <w:pPr>
        <w:rPr>
          <w:noProof w:val="0"/>
          <w:lang w:val="en-GB" w:eastAsia="nl-BE"/>
        </w:rPr>
      </w:pPr>
    </w:p>
    <w:p w14:paraId="36A4FDF2" w14:textId="77777777" w:rsidR="00107959" w:rsidRPr="00BE670D" w:rsidRDefault="00107959" w:rsidP="00107959">
      <w:pPr>
        <w:rPr>
          <w:noProof w:val="0"/>
          <w:lang w:val="en-GB" w:eastAsia="nl-BE"/>
        </w:rPr>
      </w:pPr>
    </w:p>
    <w:p w14:paraId="72AEF25F" w14:textId="77777777" w:rsidR="00107959" w:rsidRPr="00BE670D" w:rsidRDefault="00107959" w:rsidP="00107959">
      <w:pPr>
        <w:rPr>
          <w:noProof w:val="0"/>
          <w:lang w:val="en-GB" w:eastAsia="nl-BE"/>
        </w:rPr>
      </w:pPr>
    </w:p>
    <w:p w14:paraId="3C950EF6" w14:textId="77777777" w:rsidR="00107959" w:rsidRPr="00BE670D" w:rsidRDefault="00107959" w:rsidP="00107959">
      <w:pPr>
        <w:rPr>
          <w:noProof w:val="0"/>
          <w:lang w:val="en-GB" w:eastAsia="nl-BE"/>
        </w:rPr>
      </w:pPr>
    </w:p>
    <w:p w14:paraId="3D6BD54D" w14:textId="77777777" w:rsidR="00107959" w:rsidRPr="00BE670D" w:rsidRDefault="00107959" w:rsidP="00107959">
      <w:pPr>
        <w:rPr>
          <w:noProof w:val="0"/>
          <w:lang w:val="en-GB" w:eastAsia="nl-BE"/>
        </w:rPr>
      </w:pPr>
    </w:p>
    <w:p w14:paraId="6CE2ADF5" w14:textId="77777777" w:rsidR="00107959" w:rsidRPr="00BE670D" w:rsidRDefault="00107959" w:rsidP="00107959">
      <w:pPr>
        <w:rPr>
          <w:noProof w:val="0"/>
          <w:lang w:val="en-GB" w:eastAsia="nl-BE"/>
        </w:rPr>
      </w:pPr>
    </w:p>
    <w:p w14:paraId="4F3878AE" w14:textId="77777777" w:rsidR="00107959" w:rsidRPr="00BE670D" w:rsidRDefault="00107959" w:rsidP="00107959">
      <w:pPr>
        <w:rPr>
          <w:noProof w:val="0"/>
          <w:lang w:val="en-GB" w:eastAsia="nl-BE"/>
        </w:rPr>
      </w:pPr>
    </w:p>
    <w:p w14:paraId="447A7B9C" w14:textId="77777777" w:rsidR="00107959" w:rsidRPr="00BE670D" w:rsidRDefault="00107959" w:rsidP="00107959">
      <w:pPr>
        <w:rPr>
          <w:noProof w:val="0"/>
          <w:lang w:val="en-GB" w:eastAsia="nl-BE"/>
        </w:rPr>
      </w:pPr>
    </w:p>
    <w:p w14:paraId="29E4E5B1" w14:textId="77777777" w:rsidR="00107959" w:rsidRPr="00BE670D" w:rsidRDefault="00107959" w:rsidP="00107959">
      <w:pPr>
        <w:rPr>
          <w:noProof w:val="0"/>
          <w:lang w:val="en-GB" w:eastAsia="nl-BE"/>
        </w:rPr>
      </w:pPr>
    </w:p>
    <w:p w14:paraId="4D4C7EDB" w14:textId="77777777" w:rsidR="00107959" w:rsidRPr="00BE670D" w:rsidRDefault="00107959" w:rsidP="00107959">
      <w:pPr>
        <w:rPr>
          <w:noProof w:val="0"/>
          <w:lang w:val="en-GB" w:eastAsia="nl-BE"/>
        </w:rPr>
      </w:pPr>
    </w:p>
    <w:p w14:paraId="0AAB834F" w14:textId="77777777" w:rsidR="00107959" w:rsidRPr="00BE670D" w:rsidRDefault="00107959" w:rsidP="00107959">
      <w:pPr>
        <w:rPr>
          <w:noProof w:val="0"/>
          <w:lang w:val="en-GB" w:eastAsia="nl-BE"/>
        </w:rPr>
      </w:pPr>
      <w:r w:rsidRPr="00BE670D">
        <w:rPr>
          <w:noProof w:val="0"/>
          <w:lang w:val="en-GB" w:eastAsia="nl-BE"/>
        </w:rPr>
        <w:t xml:space="preserve"> </w:t>
      </w:r>
    </w:p>
    <w:p w14:paraId="70D928D1" w14:textId="77777777" w:rsidR="00AF7208" w:rsidRPr="00BE670D" w:rsidRDefault="00AF7208" w:rsidP="00107959">
      <w:pPr>
        <w:rPr>
          <w:noProof w:val="0"/>
          <w:lang w:val="en-GB" w:eastAsia="nl-BE"/>
        </w:rPr>
      </w:pPr>
    </w:p>
    <w:p w14:paraId="4056C1B9" w14:textId="77777777" w:rsidR="00DB745B" w:rsidRPr="00BE670D" w:rsidRDefault="00DB745B">
      <w:pPr>
        <w:spacing w:after="0" w:line="240" w:lineRule="auto"/>
        <w:rPr>
          <w:rFonts w:ascii="Proximus" w:eastAsia="Times" w:hAnsi="Proximus"/>
          <w:b/>
          <w:noProof w:val="0"/>
          <w:color w:val="5C2D91" w:themeColor="text2"/>
          <w:kern w:val="32"/>
          <w:sz w:val="38"/>
          <w:lang w:val="en-GB" w:eastAsia="nl-BE"/>
        </w:rPr>
      </w:pPr>
      <w:bookmarkStart w:id="509" w:name="_Toc422494958"/>
      <w:r w:rsidRPr="00BE670D">
        <w:rPr>
          <w:noProof w:val="0"/>
          <w:lang w:val="en-GB"/>
        </w:rPr>
        <w:br w:type="page"/>
      </w:r>
    </w:p>
    <w:p w14:paraId="4FC4FCEC" w14:textId="46698924" w:rsidR="00EB679B" w:rsidRPr="00BE670D" w:rsidRDefault="00EB679B" w:rsidP="00EB679B">
      <w:pPr>
        <w:pStyle w:val="Heading1"/>
        <w:numPr>
          <w:ilvl w:val="0"/>
          <w:numId w:val="0"/>
        </w:numPr>
        <w:rPr>
          <w:noProof w:val="0"/>
          <w:lang w:val="en-GB"/>
        </w:rPr>
      </w:pPr>
      <w:bookmarkStart w:id="510" w:name="_Toc504662297"/>
      <w:bookmarkStart w:id="511" w:name="_Toc504662768"/>
      <w:bookmarkStart w:id="512" w:name="_Toc504662298"/>
      <w:bookmarkStart w:id="513" w:name="_Toc504662769"/>
      <w:bookmarkStart w:id="514" w:name="_Toc536775663"/>
      <w:bookmarkStart w:id="515" w:name="_Toc31029104"/>
      <w:bookmarkStart w:id="516" w:name="_Toc536778791"/>
      <w:bookmarkStart w:id="517" w:name="_Toc422494964"/>
      <w:bookmarkEnd w:id="509"/>
      <w:bookmarkEnd w:id="510"/>
      <w:bookmarkEnd w:id="511"/>
      <w:bookmarkEnd w:id="512"/>
      <w:bookmarkEnd w:id="513"/>
      <w:r w:rsidRPr="00BE670D">
        <w:rPr>
          <w:noProof w:val="0"/>
          <w:lang w:val="en-GB"/>
        </w:rPr>
        <w:lastRenderedPageBreak/>
        <w:t>ANNEX 2 Pricing</w:t>
      </w:r>
      <w:bookmarkEnd w:id="514"/>
      <w:bookmarkEnd w:id="515"/>
      <w:bookmarkEnd w:id="516"/>
    </w:p>
    <w:p w14:paraId="5327D136" w14:textId="1178EF5D" w:rsidR="00EB679B" w:rsidRPr="00BE670D" w:rsidRDefault="00EB679B" w:rsidP="00EB679B">
      <w:pPr>
        <w:rPr>
          <w:noProof w:val="0"/>
          <w:lang w:val="en-GB" w:eastAsia="nl-BE"/>
        </w:rPr>
      </w:pPr>
      <w:r w:rsidRPr="00BE670D">
        <w:rPr>
          <w:noProof w:val="0"/>
          <w:lang w:val="en-GB" w:eastAsia="nl-BE"/>
        </w:rPr>
        <w:t xml:space="preserve">The pricing of VoIP Interconnect services covered by the present Offer can be found in a separate document called “Annex 2 Pricing” available on Proximus Wholesale website.  </w:t>
      </w:r>
    </w:p>
    <w:p w14:paraId="698A2B44" w14:textId="77777777" w:rsidR="00EB679B" w:rsidRPr="00BE670D" w:rsidRDefault="00EB679B" w:rsidP="00F83628">
      <w:pPr>
        <w:pStyle w:val="Heading1"/>
        <w:numPr>
          <w:ilvl w:val="0"/>
          <w:numId w:val="0"/>
        </w:numPr>
        <w:rPr>
          <w:noProof w:val="0"/>
          <w:lang w:val="en-GB"/>
        </w:rPr>
      </w:pPr>
    </w:p>
    <w:p w14:paraId="00866F4E" w14:textId="77777777" w:rsidR="00EB679B" w:rsidRPr="00BE670D" w:rsidRDefault="00EB679B" w:rsidP="00F83628">
      <w:pPr>
        <w:pStyle w:val="Heading1"/>
        <w:numPr>
          <w:ilvl w:val="0"/>
          <w:numId w:val="0"/>
        </w:numPr>
        <w:rPr>
          <w:noProof w:val="0"/>
          <w:lang w:val="en-GB"/>
        </w:rPr>
      </w:pPr>
    </w:p>
    <w:p w14:paraId="1E861DE3" w14:textId="77777777" w:rsidR="00EB679B" w:rsidRPr="00BE670D" w:rsidRDefault="00EB679B" w:rsidP="00F83628">
      <w:pPr>
        <w:pStyle w:val="Heading1"/>
        <w:numPr>
          <w:ilvl w:val="0"/>
          <w:numId w:val="0"/>
        </w:numPr>
        <w:rPr>
          <w:noProof w:val="0"/>
          <w:lang w:val="en-GB"/>
        </w:rPr>
      </w:pPr>
    </w:p>
    <w:p w14:paraId="3A1D5159" w14:textId="77777777" w:rsidR="00EB679B" w:rsidRPr="00BE670D" w:rsidRDefault="00EB679B">
      <w:pPr>
        <w:spacing w:after="0" w:line="240" w:lineRule="auto"/>
        <w:rPr>
          <w:rFonts w:ascii="Proximus" w:eastAsia="Times" w:hAnsi="Proximus"/>
          <w:b/>
          <w:noProof w:val="0"/>
          <w:color w:val="5C2D91" w:themeColor="text2"/>
          <w:kern w:val="32"/>
          <w:sz w:val="38"/>
          <w:lang w:val="en-GB" w:eastAsia="nl-BE"/>
        </w:rPr>
      </w:pPr>
      <w:r w:rsidRPr="00BE670D">
        <w:rPr>
          <w:noProof w:val="0"/>
          <w:lang w:val="en-GB"/>
        </w:rPr>
        <w:br w:type="page"/>
      </w:r>
    </w:p>
    <w:p w14:paraId="231B32E4" w14:textId="69C5E04A" w:rsidR="00107959" w:rsidRPr="00BE670D" w:rsidRDefault="00107959" w:rsidP="00F83628">
      <w:pPr>
        <w:pStyle w:val="Heading1"/>
        <w:numPr>
          <w:ilvl w:val="0"/>
          <w:numId w:val="0"/>
        </w:numPr>
        <w:rPr>
          <w:noProof w:val="0"/>
          <w:lang w:val="en-GB"/>
        </w:rPr>
      </w:pPr>
      <w:bookmarkStart w:id="518" w:name="_Toc536775664"/>
      <w:bookmarkStart w:id="519" w:name="_Toc31029105"/>
      <w:bookmarkStart w:id="520" w:name="_Toc536778792"/>
      <w:r w:rsidRPr="00BE670D">
        <w:rPr>
          <w:noProof w:val="0"/>
          <w:lang w:val="en-GB"/>
        </w:rPr>
        <w:lastRenderedPageBreak/>
        <w:t xml:space="preserve">ANNEX </w:t>
      </w:r>
      <w:r w:rsidR="00EB679B" w:rsidRPr="00BE670D">
        <w:rPr>
          <w:noProof w:val="0"/>
          <w:lang w:val="en-GB"/>
        </w:rPr>
        <w:t>3</w:t>
      </w:r>
      <w:r w:rsidRPr="00BE670D">
        <w:rPr>
          <w:noProof w:val="0"/>
          <w:lang w:val="en-GB"/>
        </w:rPr>
        <w:t xml:space="preserve"> Planning &amp; Operations</w:t>
      </w:r>
      <w:bookmarkEnd w:id="517"/>
      <w:bookmarkEnd w:id="518"/>
      <w:bookmarkEnd w:id="519"/>
      <w:bookmarkEnd w:id="520"/>
    </w:p>
    <w:p w14:paraId="657C0D3F" w14:textId="385FD65B" w:rsidR="00AF7208" w:rsidRPr="00BE670D" w:rsidRDefault="00821B10" w:rsidP="00107959">
      <w:pPr>
        <w:rPr>
          <w:noProof w:val="0"/>
          <w:lang w:val="en-GB" w:eastAsia="nl-BE"/>
        </w:rPr>
      </w:pPr>
      <w:r w:rsidRPr="00BE670D">
        <w:rPr>
          <w:noProof w:val="0"/>
          <w:lang w:val="en-GB" w:eastAsia="nl-BE"/>
        </w:rPr>
        <w:t>I</w:t>
      </w:r>
      <w:r w:rsidR="00107959" w:rsidRPr="00BE670D">
        <w:rPr>
          <w:noProof w:val="0"/>
          <w:lang w:val="en-GB" w:eastAsia="nl-BE"/>
        </w:rPr>
        <w:t>s provided separately</w:t>
      </w:r>
    </w:p>
    <w:p w14:paraId="3CB1F4E6" w14:textId="77777777" w:rsidR="00107959" w:rsidRPr="00BE670D" w:rsidRDefault="00107959" w:rsidP="00E9129E">
      <w:pPr>
        <w:spacing w:after="0" w:line="240" w:lineRule="auto"/>
        <w:rPr>
          <w:noProof w:val="0"/>
          <w:lang w:val="en-GB" w:eastAsia="nl-BE"/>
        </w:rPr>
      </w:pPr>
    </w:p>
    <w:p w14:paraId="2C5A8621" w14:textId="77777777" w:rsidR="001D676E" w:rsidRPr="00BE670D" w:rsidRDefault="001D676E" w:rsidP="001D676E">
      <w:pPr>
        <w:pStyle w:val="Heading1"/>
        <w:numPr>
          <w:ilvl w:val="0"/>
          <w:numId w:val="0"/>
        </w:numPr>
        <w:ind w:left="432" w:hanging="432"/>
        <w:rPr>
          <w:noProof w:val="0"/>
          <w:lang w:val="en-GB"/>
        </w:rPr>
      </w:pPr>
      <w:bookmarkStart w:id="521" w:name="_Toc422494965"/>
    </w:p>
    <w:p w14:paraId="35289E50" w14:textId="77777777" w:rsidR="001D676E" w:rsidRPr="00BE670D" w:rsidRDefault="001D676E" w:rsidP="001D676E">
      <w:pPr>
        <w:rPr>
          <w:rFonts w:ascii="Proximus" w:eastAsia="Times" w:hAnsi="Proximus"/>
          <w:noProof w:val="0"/>
          <w:color w:val="5C2D91" w:themeColor="text2"/>
          <w:kern w:val="32"/>
          <w:sz w:val="38"/>
          <w:lang w:val="en-GB" w:eastAsia="nl-BE"/>
        </w:rPr>
      </w:pPr>
      <w:r w:rsidRPr="00BE670D">
        <w:rPr>
          <w:noProof w:val="0"/>
          <w:lang w:val="en-GB"/>
        </w:rPr>
        <w:br w:type="page"/>
      </w:r>
    </w:p>
    <w:p w14:paraId="496FAF3B" w14:textId="7E9BCC79" w:rsidR="00961358" w:rsidRPr="00BE670D" w:rsidRDefault="00961358" w:rsidP="001D676E">
      <w:pPr>
        <w:pStyle w:val="Heading1"/>
        <w:numPr>
          <w:ilvl w:val="0"/>
          <w:numId w:val="0"/>
        </w:numPr>
        <w:ind w:left="432" w:hanging="432"/>
        <w:rPr>
          <w:noProof w:val="0"/>
          <w:lang w:val="en-GB"/>
        </w:rPr>
      </w:pPr>
      <w:bookmarkStart w:id="522" w:name="_Toc536775665"/>
      <w:bookmarkStart w:id="523" w:name="_Toc31029106"/>
      <w:bookmarkStart w:id="524" w:name="_Toc536778793"/>
      <w:r w:rsidRPr="00BE670D">
        <w:rPr>
          <w:noProof w:val="0"/>
          <w:lang w:val="en-GB"/>
        </w:rPr>
        <w:lastRenderedPageBreak/>
        <w:t>A</w:t>
      </w:r>
      <w:r w:rsidR="00EB679B" w:rsidRPr="00BE670D">
        <w:rPr>
          <w:noProof w:val="0"/>
          <w:lang w:val="en-GB"/>
        </w:rPr>
        <w:t>NNEX 4</w:t>
      </w:r>
      <w:r w:rsidRPr="00BE670D">
        <w:rPr>
          <w:noProof w:val="0"/>
          <w:lang w:val="en-GB"/>
        </w:rPr>
        <w:t xml:space="preserve"> Service Level Agreement</w:t>
      </w:r>
      <w:bookmarkEnd w:id="522"/>
      <w:bookmarkEnd w:id="523"/>
      <w:bookmarkEnd w:id="524"/>
    </w:p>
    <w:p w14:paraId="708BFA82" w14:textId="0C0958E2" w:rsidR="007C6588" w:rsidRPr="00BE670D" w:rsidRDefault="0053334F" w:rsidP="00961358">
      <w:pPr>
        <w:spacing w:after="0" w:line="240" w:lineRule="auto"/>
        <w:rPr>
          <w:noProof w:val="0"/>
          <w:lang w:val="en-GB"/>
        </w:rPr>
      </w:pPr>
      <w:r>
        <w:rPr>
          <w:noProof w:val="0"/>
          <w:lang w:val="en-GB" w:eastAsia="nl-BE"/>
        </w:rPr>
        <w:t xml:space="preserve">SLA aspects are covered in the </w:t>
      </w:r>
      <w:r w:rsidRPr="0053334F">
        <w:rPr>
          <w:noProof w:val="0"/>
          <w:lang w:val="en-GB" w:eastAsia="nl-BE"/>
        </w:rPr>
        <w:t>Planning &amp; Operations</w:t>
      </w:r>
      <w:r>
        <w:rPr>
          <w:noProof w:val="0"/>
          <w:lang w:val="en-GB" w:eastAsia="nl-BE"/>
        </w:rPr>
        <w:t xml:space="preserve"> document</w:t>
      </w:r>
      <w:r w:rsidR="00F440AA" w:rsidRPr="00BE670D">
        <w:rPr>
          <w:noProof w:val="0"/>
          <w:lang w:val="en-GB"/>
        </w:rPr>
        <w:t>.</w:t>
      </w:r>
      <w:r>
        <w:rPr>
          <w:noProof w:val="0"/>
          <w:lang w:val="en-GB"/>
        </w:rPr>
        <w:t xml:space="preserve"> There is no separate document for th</w:t>
      </w:r>
      <w:r w:rsidR="00785AD0">
        <w:rPr>
          <w:noProof w:val="0"/>
          <w:lang w:val="en-GB"/>
        </w:rPr>
        <w:t>is</w:t>
      </w:r>
      <w:r>
        <w:rPr>
          <w:noProof w:val="0"/>
          <w:lang w:val="en-GB"/>
        </w:rPr>
        <w:t>.</w:t>
      </w:r>
    </w:p>
    <w:p w14:paraId="12794FE4" w14:textId="634A9D34" w:rsidR="007C6588" w:rsidRPr="00BE670D" w:rsidRDefault="007C6588" w:rsidP="00F440AA">
      <w:pPr>
        <w:spacing w:after="0" w:line="240" w:lineRule="auto"/>
        <w:rPr>
          <w:rFonts w:ascii="Proximus" w:eastAsia="Times" w:hAnsi="Proximus"/>
          <w:b/>
          <w:noProof w:val="0"/>
          <w:color w:val="5C2D91" w:themeColor="text2"/>
          <w:kern w:val="32"/>
          <w:sz w:val="38"/>
          <w:lang w:val="en-GB" w:eastAsia="nl-BE"/>
        </w:rPr>
      </w:pPr>
    </w:p>
    <w:p w14:paraId="52FA8E02" w14:textId="77777777" w:rsidR="007C6588" w:rsidRPr="00BE670D" w:rsidRDefault="007C6588" w:rsidP="002D65E2">
      <w:pPr>
        <w:pStyle w:val="Subtitle"/>
        <w:rPr>
          <w:noProof w:val="0"/>
          <w:lang w:val="en-GB"/>
        </w:rPr>
      </w:pPr>
    </w:p>
    <w:p w14:paraId="337FC7C2" w14:textId="7F9379D1" w:rsidR="00F440AA" w:rsidRPr="00BE670D" w:rsidRDefault="00E9129E" w:rsidP="00EB679B">
      <w:pPr>
        <w:pStyle w:val="Subtitle"/>
        <w:rPr>
          <w:rFonts w:eastAsia="Times"/>
          <w:b/>
          <w:noProof w:val="0"/>
          <w:lang w:val="en-GB"/>
        </w:rPr>
      </w:pPr>
      <w:r w:rsidRPr="00BE670D">
        <w:rPr>
          <w:noProof w:val="0"/>
          <w:lang w:val="en-GB"/>
        </w:rPr>
        <w:br w:type="page"/>
      </w:r>
      <w:bookmarkStart w:id="525" w:name="_Toc422494968"/>
      <w:bookmarkEnd w:id="521"/>
    </w:p>
    <w:p w14:paraId="2B06B3A4" w14:textId="0E52E604" w:rsidR="00F83628" w:rsidRPr="00BE670D" w:rsidRDefault="0057363E" w:rsidP="00F83628">
      <w:pPr>
        <w:pStyle w:val="Heading1"/>
        <w:numPr>
          <w:ilvl w:val="0"/>
          <w:numId w:val="0"/>
        </w:numPr>
        <w:rPr>
          <w:noProof w:val="0"/>
          <w:lang w:val="en-GB"/>
        </w:rPr>
      </w:pPr>
      <w:bookmarkStart w:id="526" w:name="_Toc536775666"/>
      <w:bookmarkStart w:id="527" w:name="_Toc31029107"/>
      <w:bookmarkStart w:id="528" w:name="_Toc536778794"/>
      <w:bookmarkStart w:id="529" w:name="_Hlk525912589"/>
      <w:r w:rsidRPr="00BE670D">
        <w:rPr>
          <w:noProof w:val="0"/>
          <w:lang w:val="en-GB"/>
        </w:rPr>
        <w:lastRenderedPageBreak/>
        <w:t>ANNEX 5</w:t>
      </w:r>
      <w:r w:rsidR="00F83628" w:rsidRPr="00BE670D">
        <w:rPr>
          <w:noProof w:val="0"/>
          <w:lang w:val="en-GB"/>
        </w:rPr>
        <w:t xml:space="preserve"> Definitions</w:t>
      </w:r>
      <w:bookmarkEnd w:id="526"/>
      <w:bookmarkEnd w:id="527"/>
      <w:bookmarkEnd w:id="528"/>
      <w:r w:rsidR="00F83628" w:rsidRPr="00BE670D">
        <w:rPr>
          <w:noProof w:val="0"/>
          <w:lang w:val="en-GB"/>
        </w:rPr>
        <w:t xml:space="preserve"> </w:t>
      </w:r>
      <w:bookmarkEnd w:id="525"/>
    </w:p>
    <w:bookmarkEnd w:id="529"/>
    <w:p w14:paraId="4965070F" w14:textId="1ED861FF" w:rsidR="00AF3652" w:rsidRPr="00BE670D" w:rsidRDefault="00AF3652" w:rsidP="006E039C">
      <w:pPr>
        <w:rPr>
          <w:noProof w:val="0"/>
          <w:lang w:val="en-GB" w:eastAsia="nl-BE"/>
        </w:rPr>
      </w:pPr>
      <w:r w:rsidRPr="00BE670D">
        <w:rPr>
          <w:noProof w:val="0"/>
          <w:lang w:val="en-GB" w:eastAsia="nl-BE"/>
        </w:rPr>
        <w:t xml:space="preserve">The definitions in this Offer are proper to this document and are without prejudice to the definitions </w:t>
      </w:r>
      <w:r w:rsidR="007E65D9" w:rsidRPr="00BE670D">
        <w:rPr>
          <w:noProof w:val="0"/>
          <w:lang w:val="en-GB" w:eastAsia="nl-BE"/>
        </w:rPr>
        <w:t>contained</w:t>
      </w:r>
      <w:r w:rsidRPr="00BE670D">
        <w:rPr>
          <w:noProof w:val="0"/>
          <w:lang w:val="en-GB" w:eastAsia="nl-BE"/>
        </w:rPr>
        <w:t xml:space="preserve"> in the applicable regulatory framework.</w:t>
      </w:r>
    </w:p>
    <w:p w14:paraId="43CCB765" w14:textId="77777777" w:rsidR="00AF3652" w:rsidRPr="00BE670D" w:rsidRDefault="00AF3652" w:rsidP="00AF3652">
      <w:pPr>
        <w:rPr>
          <w:noProof w:val="0"/>
          <w:lang w:val="en-GB" w:eastAsia="nl-BE"/>
        </w:rPr>
      </w:pPr>
    </w:p>
    <w:p w14:paraId="1FA47B94" w14:textId="191F8C46" w:rsidR="00AF3652" w:rsidRPr="00BE670D" w:rsidRDefault="00AF3652" w:rsidP="006E039C">
      <w:pPr>
        <w:rPr>
          <w:noProof w:val="0"/>
          <w:lang w:val="en-GB" w:eastAsia="nl-BE"/>
        </w:rPr>
      </w:pPr>
      <w:r w:rsidRPr="00BE670D">
        <w:rPr>
          <w:noProof w:val="0"/>
          <w:lang w:val="en-GB" w:eastAsia="nl-BE"/>
        </w:rPr>
        <w:t>The capitalized terms in the present Offer have the meaning as defined below:</w:t>
      </w:r>
    </w:p>
    <w:tbl>
      <w:tblPr>
        <w:tblStyle w:val="GridTable5Dark-Accent3"/>
        <w:tblW w:w="0" w:type="auto"/>
        <w:tblLook w:val="0400" w:firstRow="0" w:lastRow="0" w:firstColumn="0" w:lastColumn="0" w:noHBand="0" w:noVBand="1"/>
      </w:tblPr>
      <w:tblGrid>
        <w:gridCol w:w="4508"/>
        <w:gridCol w:w="4508"/>
      </w:tblGrid>
      <w:tr w:rsidR="00AF3652" w:rsidRPr="00962965" w14:paraId="08F6BC36"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0425A719" w14:textId="4C33DE8D" w:rsidR="00AF3652" w:rsidRPr="00962965" w:rsidRDefault="009D2E8C" w:rsidP="00C420BD">
            <w:pPr>
              <w:rPr>
                <w:rFonts w:cs="Times New Roman"/>
                <w:noProof w:val="0"/>
                <w:sz w:val="18"/>
                <w:szCs w:val="18"/>
                <w:lang w:eastAsia="nl-BE"/>
              </w:rPr>
            </w:pPr>
            <w:r w:rsidRPr="00962965">
              <w:rPr>
                <w:noProof w:val="0"/>
                <w:sz w:val="18"/>
                <w:szCs w:val="18"/>
                <w:lang w:eastAsia="nl-BE"/>
              </w:rPr>
              <w:t>Access Area</w:t>
            </w:r>
          </w:p>
        </w:tc>
        <w:tc>
          <w:tcPr>
            <w:tcW w:w="4508" w:type="dxa"/>
          </w:tcPr>
          <w:p w14:paraId="338824C1" w14:textId="4DC4B9B2" w:rsidR="00AF3652" w:rsidRPr="00962965" w:rsidRDefault="00AF3652" w:rsidP="006E039C">
            <w:pPr>
              <w:rPr>
                <w:rFonts w:cs="Times New Roman"/>
                <w:noProof w:val="0"/>
                <w:sz w:val="18"/>
                <w:szCs w:val="18"/>
                <w:lang w:eastAsia="nl-BE"/>
              </w:rPr>
            </w:pPr>
            <w:r w:rsidRPr="00962965">
              <w:rPr>
                <w:noProof w:val="0"/>
                <w:sz w:val="18"/>
                <w:szCs w:val="18"/>
                <w:lang w:eastAsia="nl-BE"/>
              </w:rPr>
              <w:t xml:space="preserve">Area within </w:t>
            </w:r>
            <w:r w:rsidR="007E65D9" w:rsidRPr="00962965">
              <w:rPr>
                <w:noProof w:val="0"/>
                <w:sz w:val="18"/>
                <w:szCs w:val="18"/>
                <w:lang w:eastAsia="nl-BE"/>
              </w:rPr>
              <w:t>Promus’s</w:t>
            </w:r>
            <w:r w:rsidRPr="00962965">
              <w:rPr>
                <w:noProof w:val="0"/>
                <w:sz w:val="18"/>
                <w:szCs w:val="18"/>
                <w:lang w:eastAsia="nl-BE"/>
              </w:rPr>
              <w:t xml:space="preserve"> N</w:t>
            </w:r>
            <w:r w:rsidR="00816554">
              <w:rPr>
                <w:noProof w:val="0"/>
                <w:sz w:val="18"/>
                <w:szCs w:val="18"/>
                <w:lang w:eastAsia="nl-BE"/>
              </w:rPr>
              <w:t xml:space="preserve">etwork as defined in </w:t>
            </w:r>
            <w:r w:rsidRPr="00962965">
              <w:rPr>
                <w:noProof w:val="0"/>
                <w:sz w:val="18"/>
                <w:szCs w:val="18"/>
                <w:lang w:eastAsia="nl-BE"/>
              </w:rPr>
              <w:t>the present Offer, in which Interconnect Services are offered at specified Proximus Access Points</w:t>
            </w:r>
          </w:p>
        </w:tc>
      </w:tr>
      <w:tr w:rsidR="00AF3652" w:rsidRPr="00962965" w14:paraId="5409BCDE" w14:textId="77777777" w:rsidTr="54549B3C">
        <w:tc>
          <w:tcPr>
            <w:tcW w:w="4508" w:type="dxa"/>
          </w:tcPr>
          <w:p w14:paraId="7C9F0AA7" w14:textId="1C6DEC3C" w:rsidR="00AF3652" w:rsidRPr="00962965" w:rsidRDefault="009D2E8C" w:rsidP="00C420BD">
            <w:pPr>
              <w:rPr>
                <w:rFonts w:cs="Times New Roman"/>
                <w:noProof w:val="0"/>
                <w:sz w:val="18"/>
                <w:szCs w:val="18"/>
                <w:lang w:eastAsia="nl-BE"/>
              </w:rPr>
            </w:pPr>
            <w:r w:rsidRPr="00962965">
              <w:rPr>
                <w:noProof w:val="0"/>
                <w:sz w:val="18"/>
                <w:szCs w:val="18"/>
                <w:lang w:eastAsia="nl-BE"/>
              </w:rPr>
              <w:t>Access Point</w:t>
            </w:r>
          </w:p>
        </w:tc>
        <w:tc>
          <w:tcPr>
            <w:tcW w:w="4508" w:type="dxa"/>
          </w:tcPr>
          <w:p w14:paraId="7C689ADB" w14:textId="091662EB" w:rsidR="00AF3652" w:rsidRPr="00962965" w:rsidRDefault="00AF3652" w:rsidP="00C420BD">
            <w:pPr>
              <w:rPr>
                <w:rFonts w:cs="Times New Roman"/>
                <w:noProof w:val="0"/>
                <w:sz w:val="18"/>
                <w:szCs w:val="18"/>
                <w:lang w:eastAsia="nl-BE"/>
              </w:rPr>
            </w:pPr>
            <w:r w:rsidRPr="00962965">
              <w:rPr>
                <w:noProof w:val="0"/>
                <w:sz w:val="18"/>
                <w:szCs w:val="18"/>
                <w:lang w:eastAsia="nl-BE"/>
              </w:rPr>
              <w:t xml:space="preserve">Location of the physical interface within a network to which Interconnect Links can be connected by another party.  </w:t>
            </w:r>
          </w:p>
        </w:tc>
      </w:tr>
      <w:tr w:rsidR="00AF3652" w:rsidRPr="00962965" w14:paraId="57E0FDA5"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149F6D7D" w14:textId="1DE36D90" w:rsidR="00AF3652" w:rsidRPr="00962965" w:rsidRDefault="009D2E8C" w:rsidP="00C420BD">
            <w:pPr>
              <w:rPr>
                <w:noProof w:val="0"/>
                <w:sz w:val="18"/>
                <w:szCs w:val="18"/>
                <w:lang w:eastAsia="nl-BE"/>
              </w:rPr>
            </w:pPr>
            <w:r w:rsidRPr="00962965">
              <w:rPr>
                <w:noProof w:val="0"/>
                <w:sz w:val="18"/>
                <w:szCs w:val="18"/>
                <w:lang w:eastAsia="nl-BE"/>
              </w:rPr>
              <w:t>Act</w:t>
            </w:r>
          </w:p>
        </w:tc>
        <w:tc>
          <w:tcPr>
            <w:tcW w:w="4508" w:type="dxa"/>
          </w:tcPr>
          <w:p w14:paraId="433809E9" w14:textId="03E1646F" w:rsidR="00AF3652" w:rsidRPr="00962965" w:rsidRDefault="00AF3652" w:rsidP="006E039C">
            <w:pPr>
              <w:rPr>
                <w:noProof w:val="0"/>
                <w:sz w:val="18"/>
                <w:szCs w:val="18"/>
                <w:lang w:eastAsia="nl-BE"/>
              </w:rPr>
            </w:pPr>
            <w:r w:rsidRPr="00962965">
              <w:rPr>
                <w:noProof w:val="0"/>
                <w:sz w:val="18"/>
                <w:szCs w:val="18"/>
                <w:lang w:eastAsia="nl-BE"/>
              </w:rPr>
              <w:t>In the present Offer “the Act” means “the Act of 13th June 2005 concerning Electronic Communication Services”</w:t>
            </w:r>
          </w:p>
        </w:tc>
      </w:tr>
      <w:tr w:rsidR="00AF3652" w:rsidRPr="00962965" w14:paraId="7515CB0F" w14:textId="77777777" w:rsidTr="54549B3C">
        <w:tc>
          <w:tcPr>
            <w:tcW w:w="4508" w:type="dxa"/>
          </w:tcPr>
          <w:p w14:paraId="6D6F8026" w14:textId="338E644E" w:rsidR="00AF3652" w:rsidRPr="00962965" w:rsidRDefault="009D2E8C" w:rsidP="00C420BD">
            <w:pPr>
              <w:rPr>
                <w:rFonts w:cs="Times New Roman"/>
                <w:noProof w:val="0"/>
                <w:sz w:val="18"/>
                <w:szCs w:val="18"/>
                <w:lang w:eastAsia="nl-BE"/>
              </w:rPr>
            </w:pPr>
            <w:r w:rsidRPr="00962965">
              <w:rPr>
                <w:noProof w:val="0"/>
                <w:sz w:val="18"/>
                <w:szCs w:val="18"/>
                <w:lang w:eastAsia="nl-BE"/>
              </w:rPr>
              <w:t>Area Access Point</w:t>
            </w:r>
          </w:p>
        </w:tc>
        <w:tc>
          <w:tcPr>
            <w:tcW w:w="4508" w:type="dxa"/>
          </w:tcPr>
          <w:p w14:paraId="69943082" w14:textId="49DA8933" w:rsidR="00AF3652" w:rsidRPr="00962965" w:rsidRDefault="00AF3652" w:rsidP="00C420BD">
            <w:pPr>
              <w:rPr>
                <w:rFonts w:cs="Times New Roman"/>
                <w:noProof w:val="0"/>
                <w:sz w:val="18"/>
                <w:szCs w:val="18"/>
                <w:lang w:eastAsia="nl-BE"/>
              </w:rPr>
            </w:pPr>
            <w:r w:rsidRPr="00962965">
              <w:rPr>
                <w:noProof w:val="0"/>
                <w:sz w:val="18"/>
                <w:szCs w:val="18"/>
                <w:lang w:eastAsia="nl-BE"/>
              </w:rPr>
              <w:t>Access Point through which Interconnect Services can be obtained.</w:t>
            </w:r>
          </w:p>
        </w:tc>
      </w:tr>
      <w:tr w:rsidR="00D12B7A" w:rsidRPr="00962965" w14:paraId="3E031AF3"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60F74779" w14:textId="58D1A032" w:rsidR="00D12B7A" w:rsidRPr="00962965" w:rsidRDefault="00D12B7A" w:rsidP="00C420BD">
            <w:pPr>
              <w:rPr>
                <w:noProof w:val="0"/>
                <w:sz w:val="18"/>
                <w:szCs w:val="18"/>
                <w:lang w:eastAsia="nl-BE"/>
              </w:rPr>
            </w:pPr>
            <w:r>
              <w:rPr>
                <w:noProof w:val="0"/>
                <w:sz w:val="18"/>
                <w:szCs w:val="18"/>
                <w:lang w:eastAsia="nl-BE"/>
              </w:rPr>
              <w:t>BGP4</w:t>
            </w:r>
          </w:p>
        </w:tc>
        <w:tc>
          <w:tcPr>
            <w:tcW w:w="4508" w:type="dxa"/>
          </w:tcPr>
          <w:p w14:paraId="097DE692" w14:textId="2674735A" w:rsidR="00D12B7A" w:rsidRPr="00962965" w:rsidRDefault="00D12B7A" w:rsidP="00C420BD">
            <w:pPr>
              <w:rPr>
                <w:noProof w:val="0"/>
                <w:sz w:val="18"/>
                <w:szCs w:val="18"/>
                <w:lang w:eastAsia="nl-BE"/>
              </w:rPr>
            </w:pPr>
            <w:r>
              <w:rPr>
                <w:noProof w:val="0"/>
                <w:sz w:val="18"/>
                <w:szCs w:val="18"/>
                <w:lang w:eastAsia="nl-BE"/>
              </w:rPr>
              <w:t>Border Gateway Protocol 4</w:t>
            </w:r>
          </w:p>
        </w:tc>
      </w:tr>
      <w:tr w:rsidR="00AF3652" w:rsidRPr="00962965" w14:paraId="62712CE5" w14:textId="77777777" w:rsidTr="54549B3C">
        <w:tc>
          <w:tcPr>
            <w:tcW w:w="4508" w:type="dxa"/>
          </w:tcPr>
          <w:p w14:paraId="601BE480" w14:textId="0B7F4DD6" w:rsidR="00AF3652" w:rsidRPr="00962965" w:rsidRDefault="009D2E8C" w:rsidP="00C420BD">
            <w:pPr>
              <w:rPr>
                <w:rFonts w:cs="Times New Roman"/>
                <w:noProof w:val="0"/>
                <w:sz w:val="18"/>
                <w:szCs w:val="18"/>
                <w:lang w:eastAsia="nl-BE"/>
              </w:rPr>
            </w:pPr>
            <w:r w:rsidRPr="00962965">
              <w:rPr>
                <w:noProof w:val="0"/>
                <w:sz w:val="18"/>
                <w:szCs w:val="18"/>
                <w:lang w:eastAsia="nl-BE"/>
              </w:rPr>
              <w:t>BIPT</w:t>
            </w:r>
          </w:p>
        </w:tc>
        <w:tc>
          <w:tcPr>
            <w:tcW w:w="4508" w:type="dxa"/>
          </w:tcPr>
          <w:p w14:paraId="2919EBA0"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Belgian Institute for Postal services and Telecommunications</w:t>
            </w:r>
          </w:p>
        </w:tc>
      </w:tr>
      <w:tr w:rsidR="00AF3652" w:rsidRPr="00962965" w14:paraId="3CA3D200"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2AD429E1" w14:textId="0491619E" w:rsidR="00AF3652" w:rsidRPr="00962965" w:rsidRDefault="00AF3652" w:rsidP="00C420BD">
            <w:pPr>
              <w:rPr>
                <w:noProof w:val="0"/>
                <w:sz w:val="18"/>
                <w:szCs w:val="18"/>
                <w:lang w:eastAsia="nl-BE"/>
              </w:rPr>
            </w:pPr>
            <w:r w:rsidRPr="00962965">
              <w:rPr>
                <w:noProof w:val="0"/>
                <w:sz w:val="18"/>
                <w:szCs w:val="18"/>
                <w:lang w:eastAsia="nl-BE"/>
              </w:rPr>
              <w:t>CAC</w:t>
            </w:r>
          </w:p>
        </w:tc>
        <w:tc>
          <w:tcPr>
            <w:tcW w:w="4508" w:type="dxa"/>
          </w:tcPr>
          <w:p w14:paraId="28576AAA" w14:textId="21EDC332" w:rsidR="00AF3652" w:rsidRPr="00962965" w:rsidRDefault="00275C7E" w:rsidP="00C420BD">
            <w:pPr>
              <w:rPr>
                <w:noProof w:val="0"/>
                <w:sz w:val="18"/>
                <w:szCs w:val="18"/>
                <w:lang w:eastAsia="nl-BE"/>
              </w:rPr>
            </w:pPr>
            <w:r>
              <w:rPr>
                <w:noProof w:val="0"/>
                <w:sz w:val="18"/>
                <w:szCs w:val="18"/>
                <w:lang w:eastAsia="nl-BE"/>
              </w:rPr>
              <w:t xml:space="preserve">Depending on the context, </w:t>
            </w:r>
            <w:r w:rsidR="00AF3652" w:rsidRPr="00962965">
              <w:rPr>
                <w:noProof w:val="0"/>
                <w:sz w:val="18"/>
                <w:szCs w:val="18"/>
                <w:lang w:eastAsia="nl-BE"/>
              </w:rPr>
              <w:t>See Communication Access Code</w:t>
            </w:r>
            <w:r w:rsidR="00C82FFA">
              <w:rPr>
                <w:noProof w:val="0"/>
                <w:sz w:val="18"/>
                <w:szCs w:val="18"/>
                <w:lang w:eastAsia="nl-BE"/>
              </w:rPr>
              <w:t xml:space="preserve"> or Call Admission Control</w:t>
            </w:r>
          </w:p>
        </w:tc>
      </w:tr>
      <w:tr w:rsidR="00AF3652" w:rsidRPr="00962965" w14:paraId="1F0BE5EF" w14:textId="77777777" w:rsidTr="54549B3C">
        <w:tc>
          <w:tcPr>
            <w:tcW w:w="4508" w:type="dxa"/>
          </w:tcPr>
          <w:p w14:paraId="73BC2675" w14:textId="70DEF529" w:rsidR="00AF3652" w:rsidRPr="00962965" w:rsidRDefault="009D2E8C" w:rsidP="00C420BD">
            <w:pPr>
              <w:rPr>
                <w:rFonts w:cs="Times New Roman"/>
                <w:noProof w:val="0"/>
                <w:sz w:val="18"/>
                <w:szCs w:val="18"/>
                <w:lang w:eastAsia="nl-BE"/>
              </w:rPr>
            </w:pPr>
            <w:r w:rsidRPr="00962965">
              <w:rPr>
                <w:noProof w:val="0"/>
                <w:sz w:val="18"/>
                <w:szCs w:val="18"/>
                <w:lang w:eastAsia="nl-BE"/>
              </w:rPr>
              <w:t>Call Attempt</w:t>
            </w:r>
          </w:p>
        </w:tc>
        <w:tc>
          <w:tcPr>
            <w:tcW w:w="4508" w:type="dxa"/>
          </w:tcPr>
          <w:p w14:paraId="141C5C41"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An attempt to establish a Call, without entering conversation phase.</w:t>
            </w:r>
          </w:p>
        </w:tc>
      </w:tr>
      <w:tr w:rsidR="00AF3652" w:rsidRPr="00962965" w14:paraId="09447CFB"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2680BDC5" w14:textId="77777777" w:rsidR="00AF3652" w:rsidRPr="00962965" w:rsidRDefault="00AF3652" w:rsidP="00C420BD">
            <w:pPr>
              <w:rPr>
                <w:noProof w:val="0"/>
                <w:sz w:val="18"/>
                <w:szCs w:val="18"/>
                <w:lang w:eastAsia="nl-BE"/>
              </w:rPr>
            </w:pPr>
            <w:r w:rsidRPr="00962965">
              <w:rPr>
                <w:noProof w:val="0"/>
                <w:sz w:val="18"/>
                <w:szCs w:val="18"/>
                <w:lang w:eastAsia="nl-BE"/>
              </w:rPr>
              <w:t>Call Setup</w:t>
            </w:r>
          </w:p>
        </w:tc>
        <w:tc>
          <w:tcPr>
            <w:tcW w:w="4508" w:type="dxa"/>
          </w:tcPr>
          <w:p w14:paraId="33FCEE08" w14:textId="77777777" w:rsidR="00AF3652" w:rsidRPr="00962965" w:rsidRDefault="00AF3652" w:rsidP="00C420BD">
            <w:pPr>
              <w:rPr>
                <w:noProof w:val="0"/>
                <w:sz w:val="18"/>
                <w:szCs w:val="18"/>
                <w:lang w:eastAsia="nl-BE"/>
              </w:rPr>
            </w:pPr>
            <w:r w:rsidRPr="00962965">
              <w:rPr>
                <w:noProof w:val="0"/>
                <w:sz w:val="18"/>
                <w:szCs w:val="18"/>
                <w:lang w:eastAsia="nl-BE"/>
              </w:rPr>
              <w:t>The procedures to establish a Call up to the conversation phase.</w:t>
            </w:r>
          </w:p>
        </w:tc>
      </w:tr>
      <w:tr w:rsidR="00AF3652" w:rsidRPr="00962965" w14:paraId="4421E1B8" w14:textId="77777777" w:rsidTr="54549B3C">
        <w:tc>
          <w:tcPr>
            <w:tcW w:w="4508" w:type="dxa"/>
          </w:tcPr>
          <w:p w14:paraId="237B5505" w14:textId="292F4ED2" w:rsidR="00AF3652" w:rsidRPr="00962965" w:rsidRDefault="009D2E8C" w:rsidP="00C420BD">
            <w:pPr>
              <w:rPr>
                <w:rFonts w:cs="Times New Roman"/>
                <w:noProof w:val="0"/>
                <w:sz w:val="18"/>
                <w:szCs w:val="18"/>
                <w:lang w:eastAsia="nl-BE"/>
              </w:rPr>
            </w:pPr>
            <w:r w:rsidRPr="00962965">
              <w:rPr>
                <w:noProof w:val="0"/>
                <w:sz w:val="18"/>
                <w:szCs w:val="18"/>
                <w:lang w:eastAsia="nl-BE"/>
              </w:rPr>
              <w:t>Call</w:t>
            </w:r>
          </w:p>
        </w:tc>
        <w:tc>
          <w:tcPr>
            <w:tcW w:w="4508" w:type="dxa"/>
          </w:tcPr>
          <w:p w14:paraId="4D795E42"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 xml:space="preserve">The establishment of a connection through a Network and the transmission and the delivery of a communication, from the terminal on which this communication has been generated to the terminal to which this communication is addressed, or to a network platform or to any other facility giving an automatic answer in the cases where the connection cannot be established. </w:t>
            </w:r>
          </w:p>
        </w:tc>
      </w:tr>
      <w:tr w:rsidR="00C82FFA" w:rsidRPr="00962965" w14:paraId="1F275476"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555B5D82" w14:textId="082677F7" w:rsidR="00C82FFA" w:rsidRPr="00962965" w:rsidRDefault="00C82FFA" w:rsidP="00C420BD">
            <w:pPr>
              <w:rPr>
                <w:noProof w:val="0"/>
                <w:sz w:val="18"/>
                <w:szCs w:val="18"/>
                <w:lang w:eastAsia="nl-BE"/>
              </w:rPr>
            </w:pPr>
            <w:r>
              <w:rPr>
                <w:noProof w:val="0"/>
                <w:sz w:val="18"/>
                <w:szCs w:val="18"/>
                <w:lang w:eastAsia="nl-BE"/>
              </w:rPr>
              <w:t>Call Admission Control (CAC)</w:t>
            </w:r>
          </w:p>
        </w:tc>
        <w:tc>
          <w:tcPr>
            <w:tcW w:w="4508" w:type="dxa"/>
          </w:tcPr>
          <w:p w14:paraId="2D1F26FC" w14:textId="1D0FCD88" w:rsidR="00C82FFA" w:rsidRPr="00962965" w:rsidRDefault="00275C7E" w:rsidP="00C420BD">
            <w:pPr>
              <w:rPr>
                <w:noProof w:val="0"/>
                <w:sz w:val="18"/>
                <w:szCs w:val="18"/>
                <w:lang w:eastAsia="nl-BE"/>
              </w:rPr>
            </w:pPr>
            <w:r>
              <w:rPr>
                <w:noProof w:val="0"/>
                <w:sz w:val="18"/>
                <w:szCs w:val="18"/>
                <w:lang w:eastAsia="nl-BE"/>
              </w:rPr>
              <w:t>P</w:t>
            </w:r>
            <w:r w:rsidR="00C82FFA" w:rsidRPr="00C82FFA">
              <w:rPr>
                <w:noProof w:val="0"/>
                <w:sz w:val="18"/>
                <w:szCs w:val="18"/>
                <w:lang w:eastAsia="nl-BE"/>
              </w:rPr>
              <w:t>revents oversubscription of VoIP networks. It is used in the call set-up phase and applies to real-time media traffic as opposed to data traffic.</w:t>
            </w:r>
          </w:p>
        </w:tc>
      </w:tr>
      <w:tr w:rsidR="00AF3652" w:rsidRPr="00962965" w14:paraId="59BC3101" w14:textId="77777777" w:rsidTr="54549B3C">
        <w:tc>
          <w:tcPr>
            <w:tcW w:w="4508" w:type="dxa"/>
          </w:tcPr>
          <w:p w14:paraId="62DD1E38" w14:textId="66553988" w:rsidR="00AF3652" w:rsidRPr="00962965" w:rsidRDefault="00AF3652" w:rsidP="00C420BD">
            <w:pPr>
              <w:rPr>
                <w:rFonts w:cs="Times New Roman"/>
                <w:noProof w:val="0"/>
                <w:sz w:val="18"/>
                <w:szCs w:val="18"/>
                <w:lang w:eastAsia="nl-BE"/>
              </w:rPr>
            </w:pPr>
            <w:r w:rsidRPr="00962965">
              <w:rPr>
                <w:noProof w:val="0"/>
                <w:sz w:val="18"/>
                <w:szCs w:val="18"/>
                <w:lang w:eastAsia="nl-BE"/>
              </w:rPr>
              <w:t>Ca</w:t>
            </w:r>
            <w:r w:rsidR="009D2E8C" w:rsidRPr="00962965">
              <w:rPr>
                <w:noProof w:val="0"/>
                <w:sz w:val="18"/>
                <w:szCs w:val="18"/>
                <w:lang w:eastAsia="nl-BE"/>
              </w:rPr>
              <w:t>lling Line Identification (CLI)</w:t>
            </w:r>
          </w:p>
        </w:tc>
        <w:tc>
          <w:tcPr>
            <w:tcW w:w="4508" w:type="dxa"/>
          </w:tcPr>
          <w:p w14:paraId="57DD2408"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 xml:space="preserve">The identity of the calling line, based on E.164 numbers, validated by the originating network and </w:t>
            </w:r>
            <w:r w:rsidRPr="00962965">
              <w:rPr>
                <w:noProof w:val="0"/>
                <w:sz w:val="18"/>
                <w:szCs w:val="18"/>
                <w:lang w:eastAsia="nl-BE"/>
              </w:rPr>
              <w:lastRenderedPageBreak/>
              <w:t xml:space="preserve">transmitted to the terminating network by means of signalling. </w:t>
            </w:r>
          </w:p>
        </w:tc>
      </w:tr>
      <w:tr w:rsidR="00AF3652" w:rsidRPr="00962965" w14:paraId="4D8C1355"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23B0D4FF" w14:textId="12D8CB49" w:rsidR="00AF3652" w:rsidRPr="00962965" w:rsidRDefault="00AF3652" w:rsidP="00C420BD">
            <w:pPr>
              <w:rPr>
                <w:rFonts w:cs="Times New Roman"/>
                <w:noProof w:val="0"/>
                <w:sz w:val="18"/>
                <w:szCs w:val="18"/>
                <w:lang w:eastAsia="nl-BE"/>
              </w:rPr>
            </w:pPr>
            <w:r w:rsidRPr="00962965">
              <w:rPr>
                <w:noProof w:val="0"/>
                <w:sz w:val="18"/>
                <w:szCs w:val="18"/>
                <w:lang w:eastAsia="nl-BE"/>
              </w:rPr>
              <w:lastRenderedPageBreak/>
              <w:t>Calling Line Ide</w:t>
            </w:r>
            <w:r w:rsidR="009D2E8C" w:rsidRPr="00962965">
              <w:rPr>
                <w:noProof w:val="0"/>
                <w:sz w:val="18"/>
                <w:szCs w:val="18"/>
                <w:lang w:eastAsia="nl-BE"/>
              </w:rPr>
              <w:t>ntification Presentation (CLIP)</w:t>
            </w:r>
          </w:p>
        </w:tc>
        <w:tc>
          <w:tcPr>
            <w:tcW w:w="4508" w:type="dxa"/>
          </w:tcPr>
          <w:p w14:paraId="51E8081D"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Terminating service that provides the calling party’s number to the called party</w:t>
            </w:r>
          </w:p>
        </w:tc>
      </w:tr>
      <w:tr w:rsidR="00AF3652" w:rsidRPr="00962965" w14:paraId="559F4C6A" w14:textId="77777777" w:rsidTr="54549B3C">
        <w:tc>
          <w:tcPr>
            <w:tcW w:w="4508" w:type="dxa"/>
          </w:tcPr>
          <w:p w14:paraId="11CE72B5" w14:textId="1BAF04A6" w:rsidR="00AF3652" w:rsidRPr="00962965" w:rsidRDefault="00AF3652" w:rsidP="00C420BD">
            <w:pPr>
              <w:rPr>
                <w:rFonts w:cs="Times New Roman"/>
                <w:noProof w:val="0"/>
                <w:sz w:val="18"/>
                <w:szCs w:val="18"/>
                <w:lang w:eastAsia="nl-BE"/>
              </w:rPr>
            </w:pPr>
            <w:r w:rsidRPr="00962965">
              <w:rPr>
                <w:noProof w:val="0"/>
                <w:sz w:val="18"/>
                <w:szCs w:val="18"/>
                <w:lang w:eastAsia="nl-BE"/>
              </w:rPr>
              <w:t>Calling Line Id</w:t>
            </w:r>
            <w:r w:rsidR="009D2E8C" w:rsidRPr="00962965">
              <w:rPr>
                <w:noProof w:val="0"/>
                <w:sz w:val="18"/>
                <w:szCs w:val="18"/>
                <w:lang w:eastAsia="nl-BE"/>
              </w:rPr>
              <w:t>entification Restriction (CLIR)</w:t>
            </w:r>
          </w:p>
        </w:tc>
        <w:tc>
          <w:tcPr>
            <w:tcW w:w="4508" w:type="dxa"/>
          </w:tcPr>
          <w:p w14:paraId="38134087" w14:textId="5FCE556C" w:rsidR="00AF3652" w:rsidRPr="00962965" w:rsidRDefault="00AF3652" w:rsidP="00C420BD">
            <w:pPr>
              <w:rPr>
                <w:rFonts w:cs="Times New Roman"/>
                <w:noProof w:val="0"/>
                <w:sz w:val="18"/>
                <w:szCs w:val="18"/>
                <w:lang w:eastAsia="nl-BE"/>
              </w:rPr>
            </w:pPr>
            <w:r w:rsidRPr="00962965">
              <w:rPr>
                <w:noProof w:val="0"/>
                <w:sz w:val="18"/>
                <w:szCs w:val="18"/>
                <w:lang w:eastAsia="nl-BE"/>
              </w:rPr>
              <w:t>Originating service that restricts the presentation of the calling party’s number to the called party</w:t>
            </w:r>
          </w:p>
        </w:tc>
      </w:tr>
      <w:tr w:rsidR="00AF3652" w:rsidRPr="00962965" w14:paraId="16310D1B"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5B436263" w14:textId="4FE5787B" w:rsidR="00AF3652" w:rsidRPr="00962965" w:rsidRDefault="00AF3652" w:rsidP="00C420BD">
            <w:pPr>
              <w:rPr>
                <w:rFonts w:cs="Times New Roman"/>
                <w:noProof w:val="0"/>
                <w:sz w:val="18"/>
                <w:szCs w:val="18"/>
                <w:lang w:eastAsia="nl-BE"/>
              </w:rPr>
            </w:pPr>
            <w:r w:rsidRPr="00962965">
              <w:rPr>
                <w:noProof w:val="0"/>
                <w:sz w:val="18"/>
                <w:szCs w:val="18"/>
                <w:lang w:eastAsia="nl-BE"/>
              </w:rPr>
              <w:t>Capa</w:t>
            </w:r>
            <w:r w:rsidR="009D2E8C" w:rsidRPr="00962965">
              <w:rPr>
                <w:noProof w:val="0"/>
                <w:sz w:val="18"/>
                <w:szCs w:val="18"/>
                <w:lang w:eastAsia="nl-BE"/>
              </w:rPr>
              <w:t>city (of the Interconnect Link)</w:t>
            </w:r>
          </w:p>
        </w:tc>
        <w:tc>
          <w:tcPr>
            <w:tcW w:w="4508" w:type="dxa"/>
          </w:tcPr>
          <w:p w14:paraId="43224EAD"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Parameter for the communication volume between Proximus and the Operator.  Capacity can be expresses as bandwidth or as number of simultaneous calls.  It is applicable to an Interconnect link or an interconnect VLAN or an interconnect trunk group.</w:t>
            </w:r>
          </w:p>
        </w:tc>
      </w:tr>
      <w:tr w:rsidR="00AF3652" w:rsidRPr="00962965" w14:paraId="5A9B20F0" w14:textId="77777777" w:rsidTr="54549B3C">
        <w:tc>
          <w:tcPr>
            <w:tcW w:w="4508" w:type="dxa"/>
          </w:tcPr>
          <w:p w14:paraId="72D07882" w14:textId="424F53E0" w:rsidR="00AF3652" w:rsidRPr="00962965" w:rsidRDefault="009D2E8C" w:rsidP="00C420BD">
            <w:pPr>
              <w:rPr>
                <w:rFonts w:cs="Times New Roman"/>
                <w:noProof w:val="0"/>
                <w:sz w:val="18"/>
                <w:szCs w:val="18"/>
                <w:lang w:eastAsia="nl-BE"/>
              </w:rPr>
            </w:pPr>
            <w:r w:rsidRPr="00962965">
              <w:rPr>
                <w:noProof w:val="0"/>
                <w:sz w:val="18"/>
                <w:szCs w:val="18"/>
                <w:lang w:eastAsia="nl-BE"/>
              </w:rPr>
              <w:t>Carrier Pre-Selection (CPS)</w:t>
            </w:r>
          </w:p>
        </w:tc>
        <w:tc>
          <w:tcPr>
            <w:tcW w:w="4508" w:type="dxa"/>
          </w:tcPr>
          <w:p w14:paraId="42ABF9CE"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Pre-configured selection of an Operator allowing the access to basic telephony services, provided by that Operator without the need for the end-user to dial the CSC</w:t>
            </w:r>
          </w:p>
        </w:tc>
      </w:tr>
      <w:tr w:rsidR="00AF3652" w:rsidRPr="00962965" w14:paraId="67CE0582"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0C4B6D82" w14:textId="14565F45" w:rsidR="00AF3652" w:rsidRPr="00962965" w:rsidRDefault="009D2E8C" w:rsidP="00C420BD">
            <w:pPr>
              <w:rPr>
                <w:rFonts w:cs="Times New Roman"/>
                <w:noProof w:val="0"/>
                <w:sz w:val="18"/>
                <w:szCs w:val="18"/>
                <w:lang w:eastAsia="nl-BE"/>
              </w:rPr>
            </w:pPr>
            <w:r w:rsidRPr="00962965">
              <w:rPr>
                <w:noProof w:val="0"/>
                <w:sz w:val="18"/>
                <w:szCs w:val="18"/>
                <w:lang w:eastAsia="nl-BE"/>
              </w:rPr>
              <w:t>Carrier Selection (CS)</w:t>
            </w:r>
          </w:p>
        </w:tc>
        <w:tc>
          <w:tcPr>
            <w:tcW w:w="4508" w:type="dxa"/>
          </w:tcPr>
          <w:p w14:paraId="44B4D14B" w14:textId="3FEF8754" w:rsidR="00AF3652" w:rsidRPr="00962965" w:rsidRDefault="00AF3652" w:rsidP="00C420BD">
            <w:pPr>
              <w:rPr>
                <w:rFonts w:cs="Times New Roman"/>
                <w:noProof w:val="0"/>
                <w:sz w:val="18"/>
                <w:szCs w:val="18"/>
                <w:lang w:eastAsia="nl-BE"/>
              </w:rPr>
            </w:pPr>
            <w:r w:rsidRPr="00962965">
              <w:rPr>
                <w:noProof w:val="0"/>
                <w:sz w:val="18"/>
                <w:szCs w:val="18"/>
                <w:lang w:eastAsia="nl-BE"/>
              </w:rPr>
              <w:t>Selection of an Operator by means of a CSC dialled by the end-user allowing the access to basic telephony services provided by that Operator</w:t>
            </w:r>
          </w:p>
        </w:tc>
      </w:tr>
      <w:tr w:rsidR="00AF3652" w:rsidRPr="00962965" w14:paraId="753073E1" w14:textId="77777777" w:rsidTr="54549B3C">
        <w:tc>
          <w:tcPr>
            <w:tcW w:w="4508" w:type="dxa"/>
          </w:tcPr>
          <w:p w14:paraId="65B62F34" w14:textId="5322FFD0" w:rsidR="00AF3652" w:rsidRPr="00962965" w:rsidRDefault="009D2E8C" w:rsidP="00C420BD">
            <w:pPr>
              <w:rPr>
                <w:rFonts w:cs="Times New Roman"/>
                <w:noProof w:val="0"/>
                <w:sz w:val="18"/>
                <w:szCs w:val="18"/>
                <w:lang w:eastAsia="nl-BE"/>
              </w:rPr>
            </w:pPr>
            <w:r w:rsidRPr="00962965">
              <w:rPr>
                <w:noProof w:val="0"/>
                <w:sz w:val="18"/>
                <w:szCs w:val="18"/>
                <w:lang w:eastAsia="nl-BE"/>
              </w:rPr>
              <w:t>Carrier Selection Code (CSC)</w:t>
            </w:r>
          </w:p>
        </w:tc>
        <w:tc>
          <w:tcPr>
            <w:tcW w:w="4508" w:type="dxa"/>
          </w:tcPr>
          <w:p w14:paraId="193DDC13" w14:textId="7CFEE05D" w:rsidR="00AF3652" w:rsidRPr="00962965" w:rsidRDefault="00AF3652" w:rsidP="00C420BD">
            <w:pPr>
              <w:rPr>
                <w:rFonts w:cs="Times New Roman"/>
                <w:noProof w:val="0"/>
                <w:sz w:val="18"/>
                <w:szCs w:val="18"/>
                <w:lang w:eastAsia="nl-BE"/>
              </w:rPr>
            </w:pPr>
            <w:r w:rsidRPr="00962965">
              <w:rPr>
                <w:noProof w:val="0"/>
                <w:sz w:val="18"/>
                <w:szCs w:val="18"/>
                <w:lang w:eastAsia="nl-BE"/>
              </w:rPr>
              <w:t>A CAC of the type 15XX or 16XX, defined and allocated by the BIPT, used to select an Operator in order to access basic telephony services provided by that Operator as described in Chapter 4</w:t>
            </w:r>
          </w:p>
        </w:tc>
      </w:tr>
      <w:tr w:rsidR="00AF3652" w:rsidRPr="00962965" w14:paraId="753754A3"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5EDA7AAB" w14:textId="13170C53" w:rsidR="00AF3652" w:rsidRPr="00962965" w:rsidRDefault="009D2E8C" w:rsidP="00C420BD">
            <w:pPr>
              <w:rPr>
                <w:rFonts w:cs="Times New Roman"/>
                <w:noProof w:val="0"/>
                <w:sz w:val="18"/>
                <w:szCs w:val="18"/>
                <w:lang w:eastAsia="nl-BE"/>
              </w:rPr>
            </w:pPr>
            <w:r w:rsidRPr="00962965">
              <w:rPr>
                <w:noProof w:val="0"/>
                <w:sz w:val="18"/>
                <w:szCs w:val="18"/>
                <w:lang w:eastAsia="nl-BE"/>
              </w:rPr>
              <w:t>Chargeable Call Duration</w:t>
            </w:r>
          </w:p>
        </w:tc>
        <w:tc>
          <w:tcPr>
            <w:tcW w:w="4508" w:type="dxa"/>
          </w:tcPr>
          <w:p w14:paraId="7EA0DCBE"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 xml:space="preserve">The time interval, rounded up to the nearest second, that elapses between: </w:t>
            </w:r>
          </w:p>
          <w:p w14:paraId="7C415111" w14:textId="024C983A" w:rsidR="00AF3652" w:rsidRPr="00962965" w:rsidRDefault="00AF3652" w:rsidP="00C420BD">
            <w:pPr>
              <w:rPr>
                <w:rFonts w:cs="Times New Roman"/>
                <w:noProof w:val="0"/>
                <w:sz w:val="18"/>
                <w:szCs w:val="18"/>
                <w:lang w:eastAsia="nl-BE"/>
              </w:rPr>
            </w:pPr>
            <w:r w:rsidRPr="00962965">
              <w:rPr>
                <w:noProof w:val="0"/>
                <w:sz w:val="18"/>
                <w:szCs w:val="18"/>
                <w:lang w:eastAsia="nl-BE"/>
              </w:rPr>
              <w:t xml:space="preserve">• the moment at which the answer signal (in the backward </w:t>
            </w:r>
            <w:r w:rsidR="008876C9" w:rsidRPr="00962965">
              <w:rPr>
                <w:noProof w:val="0"/>
                <w:sz w:val="18"/>
                <w:szCs w:val="18"/>
                <w:lang w:eastAsia="nl-BE"/>
              </w:rPr>
              <w:t>direction) is</w:t>
            </w:r>
            <w:r w:rsidRPr="00962965">
              <w:rPr>
                <w:noProof w:val="0"/>
                <w:sz w:val="18"/>
                <w:szCs w:val="18"/>
                <w:lang w:eastAsia="nl-BE"/>
              </w:rPr>
              <w:t xml:space="preserve"> detected at the concerned Access Point </w:t>
            </w:r>
          </w:p>
          <w:p w14:paraId="70CFF6AE"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•the moment at which the clear forward or clear backward condition is detected at the concerned Access Point</w:t>
            </w:r>
          </w:p>
        </w:tc>
      </w:tr>
      <w:tr w:rsidR="00AF3652" w:rsidRPr="00962965" w14:paraId="5F0C3E91" w14:textId="77777777" w:rsidTr="54549B3C">
        <w:tc>
          <w:tcPr>
            <w:tcW w:w="4508" w:type="dxa"/>
          </w:tcPr>
          <w:p w14:paraId="66B6F2EA" w14:textId="7B002CF3" w:rsidR="00AF3652" w:rsidRPr="00962965" w:rsidRDefault="009D2E8C" w:rsidP="00C420BD">
            <w:pPr>
              <w:rPr>
                <w:rFonts w:cs="Times New Roman"/>
                <w:noProof w:val="0"/>
                <w:sz w:val="18"/>
                <w:szCs w:val="18"/>
                <w:lang w:eastAsia="nl-BE"/>
              </w:rPr>
            </w:pPr>
            <w:r w:rsidRPr="00962965">
              <w:rPr>
                <w:noProof w:val="0"/>
                <w:sz w:val="18"/>
                <w:szCs w:val="18"/>
                <w:lang w:eastAsia="nl-BE"/>
              </w:rPr>
              <w:t>Collecting Access Services</w:t>
            </w:r>
          </w:p>
        </w:tc>
        <w:tc>
          <w:tcPr>
            <w:tcW w:w="4508" w:type="dxa"/>
          </w:tcPr>
          <w:p w14:paraId="1391E509" w14:textId="03B26ADC" w:rsidR="00AF3652" w:rsidRPr="00962965" w:rsidRDefault="00AF3652" w:rsidP="00C420BD">
            <w:pPr>
              <w:rPr>
                <w:rFonts w:cs="Times New Roman"/>
                <w:noProof w:val="0"/>
                <w:sz w:val="18"/>
                <w:szCs w:val="18"/>
                <w:lang w:eastAsia="nl-BE"/>
              </w:rPr>
            </w:pPr>
            <w:r w:rsidRPr="00962965">
              <w:rPr>
                <w:noProof w:val="0"/>
                <w:sz w:val="18"/>
                <w:szCs w:val="18"/>
                <w:lang w:eastAsia="nl-BE"/>
              </w:rPr>
              <w:t xml:space="preserve">Interconnect Services in which Proximus conveys, calls generated by its end-users to </w:t>
            </w:r>
            <w:r w:rsidR="007E65D9" w:rsidRPr="00962965">
              <w:rPr>
                <w:noProof w:val="0"/>
                <w:sz w:val="18"/>
                <w:szCs w:val="18"/>
                <w:lang w:eastAsia="nl-BE"/>
              </w:rPr>
              <w:t>an</w:t>
            </w:r>
            <w:r w:rsidRPr="00962965">
              <w:rPr>
                <w:noProof w:val="0"/>
                <w:sz w:val="18"/>
                <w:szCs w:val="18"/>
                <w:lang w:eastAsia="nl-BE"/>
              </w:rPr>
              <w:t xml:space="preserve"> Access Point of the Operator in order to allow the acce</w:t>
            </w:r>
            <w:r w:rsidRPr="00962965">
              <w:rPr>
                <w:sz w:val="18"/>
                <w:szCs w:val="18"/>
                <w:lang w:eastAsia="nl-BE"/>
              </w:rPr>
              <w:t xml:space="preserve">ss to a range of services provided by the interconnected Operator. </w:t>
            </w:r>
          </w:p>
        </w:tc>
      </w:tr>
      <w:tr w:rsidR="00AF3652" w:rsidRPr="00962965" w14:paraId="3E5C1A90"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73C938A2" w14:textId="0661782F" w:rsidR="00AF3652" w:rsidRPr="00962965" w:rsidRDefault="009D2E8C" w:rsidP="00C420BD">
            <w:pPr>
              <w:rPr>
                <w:rFonts w:cs="Times New Roman"/>
                <w:noProof w:val="0"/>
                <w:sz w:val="18"/>
                <w:szCs w:val="18"/>
                <w:lang w:eastAsia="nl-BE"/>
              </w:rPr>
            </w:pPr>
            <w:r w:rsidRPr="00962965">
              <w:rPr>
                <w:noProof w:val="0"/>
                <w:sz w:val="18"/>
                <w:szCs w:val="18"/>
                <w:lang w:eastAsia="nl-BE"/>
              </w:rPr>
              <w:t>Colocation Agreement</w:t>
            </w:r>
          </w:p>
        </w:tc>
        <w:tc>
          <w:tcPr>
            <w:tcW w:w="4508" w:type="dxa"/>
          </w:tcPr>
          <w:p w14:paraId="098E97A4"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An agreement concluded between Proximus and an Operator which covers, in particular, the technical, operational, billing, planning and financial conditions for the Colocation Services provided by Proximus to the Operator</w:t>
            </w:r>
          </w:p>
        </w:tc>
      </w:tr>
      <w:tr w:rsidR="00AF3652" w:rsidRPr="00962965" w14:paraId="784F81AB" w14:textId="77777777" w:rsidTr="54549B3C">
        <w:tc>
          <w:tcPr>
            <w:tcW w:w="4508" w:type="dxa"/>
          </w:tcPr>
          <w:p w14:paraId="6E73D1B0" w14:textId="0346A6F5" w:rsidR="00AF3652" w:rsidRPr="00962965" w:rsidRDefault="009D2E8C" w:rsidP="00C420BD">
            <w:pPr>
              <w:rPr>
                <w:rFonts w:cs="Times New Roman"/>
                <w:noProof w:val="0"/>
                <w:sz w:val="18"/>
                <w:szCs w:val="18"/>
                <w:lang w:eastAsia="nl-BE"/>
              </w:rPr>
            </w:pPr>
            <w:r w:rsidRPr="00962965">
              <w:rPr>
                <w:noProof w:val="0"/>
                <w:sz w:val="18"/>
                <w:szCs w:val="18"/>
                <w:lang w:eastAsia="nl-BE"/>
              </w:rPr>
              <w:lastRenderedPageBreak/>
              <w:t>Colocation Area</w:t>
            </w:r>
          </w:p>
        </w:tc>
        <w:tc>
          <w:tcPr>
            <w:tcW w:w="4508" w:type="dxa"/>
          </w:tcPr>
          <w:p w14:paraId="6C4042CC"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Part of a Colocation Room rented to a single Operator</w:t>
            </w:r>
          </w:p>
        </w:tc>
      </w:tr>
      <w:tr w:rsidR="00AF3652" w:rsidRPr="00962965" w14:paraId="553E4621"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1D2E7D2D" w14:textId="7DFA506A" w:rsidR="00AF3652" w:rsidRPr="00962965" w:rsidRDefault="009D2E8C" w:rsidP="00C420BD">
            <w:pPr>
              <w:rPr>
                <w:rFonts w:cs="Times New Roman"/>
                <w:noProof w:val="0"/>
                <w:sz w:val="18"/>
                <w:szCs w:val="18"/>
                <w:lang w:eastAsia="nl-BE"/>
              </w:rPr>
            </w:pPr>
            <w:r w:rsidRPr="00962965">
              <w:rPr>
                <w:noProof w:val="0"/>
                <w:sz w:val="18"/>
                <w:szCs w:val="18"/>
                <w:lang w:eastAsia="nl-BE"/>
              </w:rPr>
              <w:t>Colocation Room</w:t>
            </w:r>
          </w:p>
        </w:tc>
        <w:tc>
          <w:tcPr>
            <w:tcW w:w="4508" w:type="dxa"/>
          </w:tcPr>
          <w:p w14:paraId="1B84EB29"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Part of a Proximus building, designated by Proximus, where Operators can install their equipment as described in the Colocation Agreement</w:t>
            </w:r>
          </w:p>
        </w:tc>
      </w:tr>
      <w:tr w:rsidR="00AF3652" w:rsidRPr="00962965" w14:paraId="3CAD4067" w14:textId="77777777" w:rsidTr="54549B3C">
        <w:tc>
          <w:tcPr>
            <w:tcW w:w="4508" w:type="dxa"/>
          </w:tcPr>
          <w:p w14:paraId="51154FB5" w14:textId="66FA53E4" w:rsidR="00AF3652" w:rsidRPr="00962965" w:rsidRDefault="009D2E8C" w:rsidP="00C420BD">
            <w:pPr>
              <w:rPr>
                <w:rFonts w:cs="Times New Roman"/>
                <w:noProof w:val="0"/>
                <w:sz w:val="18"/>
                <w:szCs w:val="18"/>
                <w:lang w:eastAsia="nl-BE"/>
              </w:rPr>
            </w:pPr>
            <w:r w:rsidRPr="00962965">
              <w:rPr>
                <w:noProof w:val="0"/>
                <w:sz w:val="18"/>
                <w:szCs w:val="18"/>
                <w:lang w:eastAsia="nl-BE"/>
              </w:rPr>
              <w:t>Colocation Services</w:t>
            </w:r>
          </w:p>
        </w:tc>
        <w:tc>
          <w:tcPr>
            <w:tcW w:w="4508" w:type="dxa"/>
          </w:tcPr>
          <w:p w14:paraId="399FA5ED"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Colocation Services as described in the Colocation Agreement</w:t>
            </w:r>
          </w:p>
        </w:tc>
      </w:tr>
      <w:tr w:rsidR="00AF3652" w:rsidRPr="00962965" w14:paraId="3B367EF4"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5D8C77F2" w14:textId="37316E09" w:rsidR="00AF3652" w:rsidRPr="00962965" w:rsidRDefault="00AF3652" w:rsidP="00C420BD">
            <w:pPr>
              <w:rPr>
                <w:rFonts w:cs="Times New Roman"/>
                <w:noProof w:val="0"/>
                <w:sz w:val="18"/>
                <w:szCs w:val="18"/>
                <w:lang w:eastAsia="nl-BE"/>
              </w:rPr>
            </w:pPr>
            <w:bookmarkStart w:id="530" w:name="_Hlk525912550"/>
            <w:r w:rsidRPr="00962965">
              <w:rPr>
                <w:noProof w:val="0"/>
                <w:sz w:val="18"/>
                <w:szCs w:val="18"/>
                <w:lang w:eastAsia="nl-BE"/>
              </w:rPr>
              <w:t>C</w:t>
            </w:r>
            <w:r w:rsidR="009D2E8C" w:rsidRPr="00962965">
              <w:rPr>
                <w:noProof w:val="0"/>
                <w:sz w:val="18"/>
                <w:szCs w:val="18"/>
                <w:lang w:eastAsia="nl-BE"/>
              </w:rPr>
              <w:t>ommunication Access Code (CAC)</w:t>
            </w:r>
          </w:p>
        </w:tc>
        <w:tc>
          <w:tcPr>
            <w:tcW w:w="4508" w:type="dxa"/>
          </w:tcPr>
          <w:p w14:paraId="70E27885"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A routing indicator consisting of 4 digits with the format 1YXX (Y=5,6), used in relation with Collecting Access Services.</w:t>
            </w:r>
          </w:p>
        </w:tc>
      </w:tr>
      <w:bookmarkEnd w:id="530"/>
      <w:tr w:rsidR="00AF3652" w:rsidRPr="00962965" w14:paraId="2227F173" w14:textId="77777777" w:rsidTr="54549B3C">
        <w:tc>
          <w:tcPr>
            <w:tcW w:w="4508" w:type="dxa"/>
          </w:tcPr>
          <w:p w14:paraId="5C3B4C6A" w14:textId="75653800" w:rsidR="00AF3652" w:rsidRPr="00962965" w:rsidRDefault="00AF3652" w:rsidP="00C420BD">
            <w:pPr>
              <w:rPr>
                <w:rFonts w:cs="Times New Roman"/>
                <w:noProof w:val="0"/>
                <w:sz w:val="18"/>
                <w:szCs w:val="18"/>
                <w:lang w:eastAsia="nl-BE"/>
              </w:rPr>
            </w:pPr>
            <w:r w:rsidRPr="00962965">
              <w:rPr>
                <w:noProof w:val="0"/>
                <w:sz w:val="18"/>
                <w:szCs w:val="18"/>
                <w:lang w:eastAsia="nl-BE"/>
              </w:rPr>
              <w:t>Customer</w:t>
            </w:r>
            <w:r w:rsidR="009D2E8C" w:rsidRPr="00962965">
              <w:rPr>
                <w:noProof w:val="0"/>
                <w:sz w:val="18"/>
                <w:szCs w:val="18"/>
                <w:lang w:eastAsia="nl-BE"/>
              </w:rPr>
              <w:t>-sited Interconnect Link (CSIL)</w:t>
            </w:r>
          </w:p>
        </w:tc>
        <w:tc>
          <w:tcPr>
            <w:tcW w:w="4508" w:type="dxa"/>
          </w:tcPr>
          <w:p w14:paraId="69EF7352"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 xml:space="preserve">Interconnection in which the Interconnect Link is provided in its entirety by Proximus up to an Access Point of the Operator </w:t>
            </w:r>
          </w:p>
        </w:tc>
      </w:tr>
      <w:tr w:rsidR="00AF3652" w:rsidRPr="00962965" w14:paraId="4B161B32"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71668864" w14:textId="572576A9" w:rsidR="00AF3652" w:rsidRPr="00962965" w:rsidRDefault="009D2E8C" w:rsidP="00C420BD">
            <w:pPr>
              <w:rPr>
                <w:rFonts w:cs="Times New Roman"/>
                <w:noProof w:val="0"/>
                <w:sz w:val="18"/>
                <w:szCs w:val="18"/>
                <w:lang w:eastAsia="nl-BE"/>
              </w:rPr>
            </w:pPr>
            <w:r w:rsidRPr="00962965">
              <w:rPr>
                <w:noProof w:val="0"/>
                <w:sz w:val="18"/>
                <w:szCs w:val="18"/>
                <w:lang w:eastAsia="nl-BE"/>
              </w:rPr>
              <w:t>Demarcation Point</w:t>
            </w:r>
          </w:p>
        </w:tc>
        <w:tc>
          <w:tcPr>
            <w:tcW w:w="4508" w:type="dxa"/>
          </w:tcPr>
          <w:p w14:paraId="058B4657"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The physical point (interface or patch panel) where one Parties’ responsibility for the Service ends and the other Parties obligations start. It identifies and establishes the dividing line between the appropriate areas of responsibilities of the Parties.</w:t>
            </w:r>
          </w:p>
        </w:tc>
      </w:tr>
      <w:tr w:rsidR="00AF3652" w:rsidRPr="00962965" w14:paraId="62611006" w14:textId="77777777" w:rsidTr="54549B3C">
        <w:tc>
          <w:tcPr>
            <w:tcW w:w="4508" w:type="dxa"/>
          </w:tcPr>
          <w:p w14:paraId="2A1E31B8" w14:textId="07702716" w:rsidR="00AF3652" w:rsidRPr="00962965" w:rsidRDefault="009D2E8C" w:rsidP="00C420BD">
            <w:pPr>
              <w:rPr>
                <w:rFonts w:cs="Times New Roman"/>
                <w:noProof w:val="0"/>
                <w:sz w:val="18"/>
                <w:szCs w:val="18"/>
                <w:lang w:eastAsia="nl-BE"/>
              </w:rPr>
            </w:pPr>
            <w:r w:rsidRPr="00962965">
              <w:rPr>
                <w:noProof w:val="0"/>
                <w:sz w:val="18"/>
                <w:szCs w:val="18"/>
                <w:lang w:eastAsia="nl-BE"/>
              </w:rPr>
              <w:t>Emergency Call</w:t>
            </w:r>
          </w:p>
        </w:tc>
        <w:tc>
          <w:tcPr>
            <w:tcW w:w="4508" w:type="dxa"/>
          </w:tcPr>
          <w:p w14:paraId="6366308A"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Call to one of the numbers, specified in the Royal Decree 02/02/2007</w:t>
            </w:r>
          </w:p>
        </w:tc>
      </w:tr>
      <w:tr w:rsidR="00AF3652" w:rsidRPr="00962965" w14:paraId="34B82C8D"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40B0939E" w14:textId="44BC3693" w:rsidR="00AF3652" w:rsidRPr="00962965" w:rsidRDefault="009D2E8C" w:rsidP="00C420BD">
            <w:pPr>
              <w:rPr>
                <w:rFonts w:cs="Times New Roman"/>
                <w:noProof w:val="0"/>
                <w:sz w:val="18"/>
                <w:szCs w:val="18"/>
                <w:lang w:eastAsia="nl-BE"/>
              </w:rPr>
            </w:pPr>
            <w:r w:rsidRPr="00962965">
              <w:rPr>
                <w:noProof w:val="0"/>
                <w:sz w:val="18"/>
                <w:szCs w:val="18"/>
                <w:lang w:eastAsia="nl-BE"/>
              </w:rPr>
              <w:t>Freephone Service</w:t>
            </w:r>
            <w:r w:rsidR="000305F6">
              <w:rPr>
                <w:noProof w:val="0"/>
                <w:sz w:val="18"/>
                <w:szCs w:val="18"/>
                <w:lang w:eastAsia="nl-BE"/>
              </w:rPr>
              <w:t xml:space="preserve"> (FPH)</w:t>
            </w:r>
          </w:p>
        </w:tc>
        <w:tc>
          <w:tcPr>
            <w:tcW w:w="4508" w:type="dxa"/>
          </w:tcPr>
          <w:p w14:paraId="511BDB48"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Service which allows the calling party to make free of charge Calls, which are paid for by the Service Provider</w:t>
            </w:r>
          </w:p>
        </w:tc>
      </w:tr>
      <w:tr w:rsidR="00AF3652" w:rsidRPr="00962965" w14:paraId="26278125" w14:textId="77777777" w:rsidTr="54549B3C">
        <w:tc>
          <w:tcPr>
            <w:tcW w:w="4508" w:type="dxa"/>
          </w:tcPr>
          <w:p w14:paraId="1891FD6F" w14:textId="6FDAC141" w:rsidR="00AF3652" w:rsidRPr="00962965" w:rsidRDefault="009D2E8C" w:rsidP="00C420BD">
            <w:pPr>
              <w:rPr>
                <w:rFonts w:cs="Times New Roman"/>
                <w:noProof w:val="0"/>
                <w:sz w:val="18"/>
                <w:szCs w:val="18"/>
                <w:lang w:eastAsia="nl-BE"/>
              </w:rPr>
            </w:pPr>
            <w:r w:rsidRPr="00962965">
              <w:rPr>
                <w:noProof w:val="0"/>
                <w:sz w:val="18"/>
                <w:szCs w:val="18"/>
                <w:lang w:eastAsia="nl-BE"/>
              </w:rPr>
              <w:t>Interconnect Agreement</w:t>
            </w:r>
          </w:p>
        </w:tc>
        <w:tc>
          <w:tcPr>
            <w:tcW w:w="4508" w:type="dxa"/>
          </w:tcPr>
          <w:p w14:paraId="33B4477E"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An agreement concluded between Proximus and an Operator which describes, in particular, the technical, operational, billing, planning and financial conditions for the Interconnect Services between Proximus and the Operator and the provision of the Interconnection of the two Networks</w:t>
            </w:r>
          </w:p>
        </w:tc>
      </w:tr>
      <w:tr w:rsidR="00AF3652" w:rsidRPr="00962965" w14:paraId="75B4F24D"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2404F5F0" w14:textId="77777777" w:rsidR="00AF3652" w:rsidRPr="00962965" w:rsidRDefault="00AF3652" w:rsidP="00C420BD">
            <w:pPr>
              <w:rPr>
                <w:rFonts w:cs="Times New Roman"/>
                <w:noProof w:val="0"/>
                <w:sz w:val="18"/>
                <w:szCs w:val="18"/>
                <w:lang w:eastAsia="nl-BE"/>
              </w:rPr>
            </w:pPr>
            <w:bookmarkStart w:id="531" w:name="_Hlk525912638"/>
            <w:r w:rsidRPr="00962965">
              <w:rPr>
                <w:noProof w:val="0"/>
                <w:sz w:val="18"/>
                <w:szCs w:val="18"/>
                <w:lang w:eastAsia="nl-BE"/>
              </w:rPr>
              <w:t>Interconnect Link: (VOIP)</w:t>
            </w:r>
          </w:p>
        </w:tc>
        <w:tc>
          <w:tcPr>
            <w:tcW w:w="4508" w:type="dxa"/>
          </w:tcPr>
          <w:p w14:paraId="6D5BCC2E" w14:textId="6D50F096" w:rsidR="00AF3652" w:rsidRPr="00962965" w:rsidRDefault="00AF3652" w:rsidP="006E039C">
            <w:pPr>
              <w:rPr>
                <w:rFonts w:cs="Times New Roman"/>
                <w:noProof w:val="0"/>
                <w:sz w:val="18"/>
                <w:szCs w:val="18"/>
                <w:lang w:eastAsia="nl-BE"/>
              </w:rPr>
            </w:pPr>
            <w:r w:rsidRPr="00962965">
              <w:rPr>
                <w:noProof w:val="0"/>
                <w:sz w:val="18"/>
                <w:szCs w:val="18"/>
                <w:lang w:eastAsia="nl-BE"/>
              </w:rPr>
              <w:t xml:space="preserve">A Link between the network of Operator-1 and an Access Point located, in the Network of Operator-2 in order to enable the provision of Interconnect Services, </w:t>
            </w:r>
          </w:p>
        </w:tc>
      </w:tr>
      <w:bookmarkEnd w:id="531"/>
      <w:tr w:rsidR="00AF3652" w:rsidRPr="00962965" w14:paraId="412CD880" w14:textId="77777777" w:rsidTr="54549B3C">
        <w:tc>
          <w:tcPr>
            <w:tcW w:w="4508" w:type="dxa"/>
          </w:tcPr>
          <w:p w14:paraId="39C05BE6" w14:textId="51254EAB" w:rsidR="00AF3652" w:rsidRPr="00962965" w:rsidRDefault="009D2E8C" w:rsidP="00C420BD">
            <w:pPr>
              <w:rPr>
                <w:rFonts w:cs="Times New Roman"/>
                <w:noProof w:val="0"/>
                <w:sz w:val="18"/>
                <w:szCs w:val="18"/>
                <w:lang w:eastAsia="nl-BE"/>
              </w:rPr>
            </w:pPr>
            <w:r w:rsidRPr="00962965">
              <w:rPr>
                <w:noProof w:val="0"/>
                <w:sz w:val="18"/>
                <w:szCs w:val="18"/>
                <w:lang w:eastAsia="nl-BE"/>
              </w:rPr>
              <w:t>Interconnect(ion) Services</w:t>
            </w:r>
          </w:p>
        </w:tc>
        <w:tc>
          <w:tcPr>
            <w:tcW w:w="4508" w:type="dxa"/>
          </w:tcPr>
          <w:p w14:paraId="23925E00" w14:textId="3D341CA0" w:rsidR="00AF3652" w:rsidRPr="00962965" w:rsidRDefault="00AF3652" w:rsidP="0010701F">
            <w:pPr>
              <w:rPr>
                <w:rFonts w:cs="Times New Roman"/>
                <w:noProof w:val="0"/>
                <w:sz w:val="18"/>
                <w:szCs w:val="18"/>
                <w:lang w:eastAsia="nl-BE"/>
              </w:rPr>
            </w:pPr>
            <w:r w:rsidRPr="00962965">
              <w:rPr>
                <w:noProof w:val="0"/>
                <w:sz w:val="18"/>
                <w:szCs w:val="18"/>
                <w:lang w:eastAsia="nl-BE"/>
              </w:rPr>
              <w:t>Interconnect(ion) Services described in the present Offer</w:t>
            </w:r>
          </w:p>
        </w:tc>
      </w:tr>
      <w:tr w:rsidR="00AF3652" w:rsidRPr="00962965" w14:paraId="72A2B858"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707A90AC" w14:textId="5F94A8D3" w:rsidR="00AF3652" w:rsidRPr="00962965" w:rsidRDefault="009D2E8C" w:rsidP="00C420BD">
            <w:pPr>
              <w:rPr>
                <w:rFonts w:cs="Times New Roman"/>
                <w:noProof w:val="0"/>
                <w:sz w:val="18"/>
                <w:szCs w:val="18"/>
                <w:lang w:eastAsia="nl-BE"/>
              </w:rPr>
            </w:pPr>
            <w:r w:rsidRPr="00962965">
              <w:rPr>
                <w:noProof w:val="0"/>
                <w:sz w:val="18"/>
                <w:szCs w:val="18"/>
                <w:lang w:eastAsia="nl-BE"/>
              </w:rPr>
              <w:t>Interconnect(ion)</w:t>
            </w:r>
          </w:p>
        </w:tc>
        <w:tc>
          <w:tcPr>
            <w:tcW w:w="4508" w:type="dxa"/>
          </w:tcPr>
          <w:p w14:paraId="290CFF16"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 xml:space="preserve">Cf. the Act, article 2, 19° </w:t>
            </w:r>
          </w:p>
        </w:tc>
      </w:tr>
      <w:tr w:rsidR="00AF3652" w:rsidRPr="00962965" w14:paraId="7AFE21AC" w14:textId="77777777" w:rsidTr="54549B3C">
        <w:tc>
          <w:tcPr>
            <w:tcW w:w="4508" w:type="dxa"/>
          </w:tcPr>
          <w:p w14:paraId="5D7BB631" w14:textId="22B8755D" w:rsidR="00AF3652" w:rsidRPr="00962965" w:rsidRDefault="009D2E8C" w:rsidP="00C420BD">
            <w:pPr>
              <w:rPr>
                <w:rFonts w:cs="Times New Roman"/>
                <w:noProof w:val="0"/>
                <w:sz w:val="18"/>
                <w:szCs w:val="18"/>
                <w:lang w:eastAsia="nl-BE"/>
              </w:rPr>
            </w:pPr>
            <w:r w:rsidRPr="00962965">
              <w:rPr>
                <w:noProof w:val="0"/>
                <w:sz w:val="18"/>
                <w:szCs w:val="18"/>
                <w:lang w:eastAsia="nl-BE"/>
              </w:rPr>
              <w:t>Link</w:t>
            </w:r>
          </w:p>
        </w:tc>
        <w:tc>
          <w:tcPr>
            <w:tcW w:w="4508" w:type="dxa"/>
          </w:tcPr>
          <w:p w14:paraId="6E096F42"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Set of telecommunication facilities necessary to establish one or more transmission paths between two locations</w:t>
            </w:r>
          </w:p>
        </w:tc>
      </w:tr>
      <w:tr w:rsidR="00AF3652" w:rsidRPr="00962965" w14:paraId="489F352D"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025EB681" w14:textId="3B36EAF9" w:rsidR="00AF3652" w:rsidRPr="00962965" w:rsidRDefault="009D2E8C" w:rsidP="00C420BD">
            <w:pPr>
              <w:rPr>
                <w:rFonts w:cs="Times New Roman"/>
                <w:noProof w:val="0"/>
                <w:sz w:val="18"/>
                <w:szCs w:val="18"/>
                <w:lang w:eastAsia="nl-BE"/>
              </w:rPr>
            </w:pPr>
            <w:r w:rsidRPr="00962965">
              <w:rPr>
                <w:noProof w:val="0"/>
                <w:sz w:val="18"/>
                <w:szCs w:val="18"/>
                <w:lang w:eastAsia="nl-BE"/>
              </w:rPr>
              <w:t xml:space="preserve">Network </w:t>
            </w:r>
          </w:p>
        </w:tc>
        <w:tc>
          <w:tcPr>
            <w:tcW w:w="4508" w:type="dxa"/>
          </w:tcPr>
          <w:p w14:paraId="068C1F73"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Cf. the Act, article 2, 3°</w:t>
            </w:r>
          </w:p>
        </w:tc>
      </w:tr>
      <w:tr w:rsidR="00AF3652" w:rsidRPr="00962965" w14:paraId="49665206" w14:textId="77777777" w:rsidTr="54549B3C">
        <w:tc>
          <w:tcPr>
            <w:tcW w:w="4508" w:type="dxa"/>
          </w:tcPr>
          <w:p w14:paraId="1EC7EB3D" w14:textId="487A4B94" w:rsidR="00AF3652" w:rsidRPr="00962965" w:rsidRDefault="00221DB3" w:rsidP="00C420BD">
            <w:pPr>
              <w:rPr>
                <w:noProof w:val="0"/>
                <w:sz w:val="18"/>
                <w:szCs w:val="18"/>
                <w:lang w:eastAsia="nl-BE"/>
              </w:rPr>
            </w:pPr>
            <w:r w:rsidRPr="00962965">
              <w:rPr>
                <w:noProof w:val="0"/>
                <w:sz w:val="18"/>
                <w:szCs w:val="18"/>
                <w:lang w:eastAsia="nl-BE"/>
              </w:rPr>
              <w:lastRenderedPageBreak/>
              <w:t xml:space="preserve">Operator </w:t>
            </w:r>
            <w:r w:rsidR="00AF3652" w:rsidRPr="00962965">
              <w:rPr>
                <w:noProof w:val="0"/>
                <w:sz w:val="18"/>
                <w:szCs w:val="18"/>
                <w:lang w:eastAsia="nl-BE"/>
              </w:rPr>
              <w:t>Interconnect Traffic (OIT)</w:t>
            </w:r>
          </w:p>
        </w:tc>
        <w:tc>
          <w:tcPr>
            <w:tcW w:w="4508" w:type="dxa"/>
          </w:tcPr>
          <w:p w14:paraId="76983CED" w14:textId="77777777" w:rsidR="00AF3652" w:rsidRPr="00962965" w:rsidRDefault="00AF3652" w:rsidP="00C420BD">
            <w:pPr>
              <w:rPr>
                <w:noProof w:val="0"/>
                <w:sz w:val="18"/>
                <w:szCs w:val="18"/>
                <w:lang w:eastAsia="nl-BE"/>
              </w:rPr>
            </w:pPr>
            <w:r w:rsidRPr="00962965">
              <w:rPr>
                <w:noProof w:val="0"/>
                <w:sz w:val="18"/>
                <w:szCs w:val="18"/>
                <w:lang w:eastAsia="nl-BE"/>
              </w:rPr>
              <w:t>The traffic for which the Operator is responsible with regard to cost, engineering and operations.  The traffic type for a particular interconnect service is defined in the related Service Plan.</w:t>
            </w:r>
          </w:p>
        </w:tc>
      </w:tr>
      <w:tr w:rsidR="00AF3652" w:rsidRPr="00962965" w14:paraId="3252D98A"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3E5C9232" w14:textId="77777777" w:rsidR="00AF3652" w:rsidRPr="00962965" w:rsidRDefault="00AF3652" w:rsidP="00C420BD">
            <w:pPr>
              <w:rPr>
                <w:noProof w:val="0"/>
                <w:sz w:val="18"/>
                <w:szCs w:val="18"/>
                <w:lang w:eastAsia="nl-BE"/>
              </w:rPr>
            </w:pPr>
            <w:r w:rsidRPr="00962965">
              <w:rPr>
                <w:noProof w:val="0"/>
                <w:sz w:val="18"/>
                <w:szCs w:val="18"/>
                <w:lang w:eastAsia="nl-BE"/>
              </w:rPr>
              <w:t>Optical Distribution Frame (ODF)</w:t>
            </w:r>
          </w:p>
        </w:tc>
        <w:tc>
          <w:tcPr>
            <w:tcW w:w="4508" w:type="dxa"/>
          </w:tcPr>
          <w:p w14:paraId="00615DA9" w14:textId="77AF3F23" w:rsidR="00AF3652" w:rsidRPr="00962965" w:rsidRDefault="00AF3652" w:rsidP="00C420BD">
            <w:pPr>
              <w:rPr>
                <w:noProof w:val="0"/>
                <w:sz w:val="18"/>
                <w:szCs w:val="18"/>
                <w:highlight w:val="yellow"/>
                <w:lang w:eastAsia="nl-BE"/>
              </w:rPr>
            </w:pPr>
            <w:r w:rsidRPr="00962965">
              <w:rPr>
                <w:noProof w:val="0"/>
                <w:sz w:val="18"/>
                <w:szCs w:val="18"/>
                <w:lang w:eastAsia="nl-BE"/>
              </w:rPr>
              <w:t xml:space="preserve">A frame used to provide cable interconnections between communication facilities, which can integrate </w:t>
            </w:r>
            <w:r w:rsidR="007E65D9" w:rsidRPr="00962965">
              <w:rPr>
                <w:noProof w:val="0"/>
                <w:sz w:val="18"/>
                <w:szCs w:val="18"/>
                <w:lang w:eastAsia="nl-BE"/>
              </w:rPr>
              <w:t>fibre</w:t>
            </w:r>
            <w:r w:rsidRPr="00962965">
              <w:rPr>
                <w:noProof w:val="0"/>
                <w:sz w:val="18"/>
                <w:szCs w:val="18"/>
                <w:lang w:eastAsia="nl-BE"/>
              </w:rPr>
              <w:t xml:space="preserve"> splici</w:t>
            </w:r>
            <w:r w:rsidRPr="00962965">
              <w:rPr>
                <w:sz w:val="18"/>
                <w:szCs w:val="18"/>
                <w:lang w:eastAsia="nl-BE"/>
              </w:rPr>
              <w:t xml:space="preserve">ng, </w:t>
            </w:r>
            <w:r w:rsidR="007E65D9" w:rsidRPr="00962965">
              <w:rPr>
                <w:noProof w:val="0"/>
                <w:sz w:val="18"/>
                <w:szCs w:val="18"/>
                <w:lang w:eastAsia="nl-BE"/>
              </w:rPr>
              <w:t>fibre</w:t>
            </w:r>
            <w:r w:rsidRPr="00962965">
              <w:rPr>
                <w:noProof w:val="0"/>
                <w:sz w:val="18"/>
                <w:szCs w:val="18"/>
                <w:lang w:eastAsia="nl-BE"/>
              </w:rPr>
              <w:t xml:space="preserve"> termination, </w:t>
            </w:r>
            <w:r w:rsidR="007E65D9" w:rsidRPr="00962965">
              <w:rPr>
                <w:noProof w:val="0"/>
                <w:sz w:val="18"/>
                <w:szCs w:val="18"/>
                <w:lang w:eastAsia="nl-BE"/>
              </w:rPr>
              <w:t>fibre</w:t>
            </w:r>
            <w:r w:rsidRPr="00962965">
              <w:rPr>
                <w:noProof w:val="0"/>
                <w:sz w:val="18"/>
                <w:szCs w:val="18"/>
                <w:lang w:eastAsia="nl-BE"/>
              </w:rPr>
              <w:t xml:space="preserve"> optic adapters &amp; connectors and cable connections together in a single unit</w:t>
            </w:r>
          </w:p>
        </w:tc>
      </w:tr>
      <w:tr w:rsidR="00AF3652" w:rsidRPr="00962965" w14:paraId="789AD447" w14:textId="77777777" w:rsidTr="54549B3C">
        <w:tc>
          <w:tcPr>
            <w:tcW w:w="4508" w:type="dxa"/>
          </w:tcPr>
          <w:p w14:paraId="2F703F01" w14:textId="2E46D341" w:rsidR="00AF3652" w:rsidRPr="00962965" w:rsidRDefault="00725205" w:rsidP="00C420BD">
            <w:pPr>
              <w:rPr>
                <w:rFonts w:cs="Times New Roman"/>
                <w:noProof w:val="0"/>
                <w:sz w:val="18"/>
                <w:szCs w:val="18"/>
                <w:lang w:eastAsia="nl-BE"/>
              </w:rPr>
            </w:pPr>
            <w:r w:rsidRPr="00962965">
              <w:rPr>
                <w:noProof w:val="0"/>
                <w:sz w:val="18"/>
                <w:szCs w:val="18"/>
                <w:lang w:eastAsia="nl-BE"/>
              </w:rPr>
              <w:t>Party</w:t>
            </w:r>
          </w:p>
        </w:tc>
        <w:tc>
          <w:tcPr>
            <w:tcW w:w="4508" w:type="dxa"/>
          </w:tcPr>
          <w:p w14:paraId="002DD040" w14:textId="77777777" w:rsidR="00AF3652" w:rsidRPr="00962965" w:rsidRDefault="00AF3652" w:rsidP="00C420BD">
            <w:pPr>
              <w:rPr>
                <w:rFonts w:cs="Times New Roman"/>
                <w:noProof w:val="0"/>
                <w:sz w:val="18"/>
                <w:szCs w:val="18"/>
                <w:lang w:eastAsia="nl-BE"/>
              </w:rPr>
            </w:pPr>
            <w:r w:rsidRPr="00962965">
              <w:rPr>
                <w:noProof w:val="0"/>
                <w:sz w:val="18"/>
                <w:szCs w:val="18"/>
                <w:lang w:eastAsia="nl-BE"/>
              </w:rPr>
              <w:t>Depending on the context, Proximus and/or the Operator entering into an Interconnect Agreement</w:t>
            </w:r>
          </w:p>
        </w:tc>
      </w:tr>
      <w:tr w:rsidR="00E2763F" w:rsidRPr="00962965" w14:paraId="11E7C6F8"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66CEAE5D" w14:textId="38E15E0B" w:rsidR="00E2763F" w:rsidRPr="00962965" w:rsidRDefault="00E2763F" w:rsidP="00C420BD">
            <w:pPr>
              <w:rPr>
                <w:noProof w:val="0"/>
                <w:sz w:val="18"/>
                <w:szCs w:val="18"/>
                <w:lang w:eastAsia="nl-BE"/>
              </w:rPr>
            </w:pPr>
            <w:r w:rsidRPr="00962965">
              <w:rPr>
                <w:noProof w:val="0"/>
                <w:sz w:val="18"/>
                <w:szCs w:val="18"/>
                <w:lang w:eastAsia="nl-BE"/>
              </w:rPr>
              <w:t>Point of Presence (POP)</w:t>
            </w:r>
          </w:p>
        </w:tc>
        <w:tc>
          <w:tcPr>
            <w:tcW w:w="4508" w:type="dxa"/>
          </w:tcPr>
          <w:p w14:paraId="220416B4" w14:textId="38E192BB" w:rsidR="00E2763F" w:rsidRPr="00962965" w:rsidRDefault="00E2763F" w:rsidP="00CA6519">
            <w:pPr>
              <w:rPr>
                <w:noProof w:val="0"/>
                <w:sz w:val="18"/>
                <w:szCs w:val="18"/>
                <w:lang w:eastAsia="nl-BE"/>
              </w:rPr>
            </w:pPr>
            <w:r w:rsidRPr="00962965">
              <w:rPr>
                <w:noProof w:val="0"/>
                <w:sz w:val="18"/>
                <w:szCs w:val="18"/>
                <w:lang w:eastAsia="nl-BE"/>
              </w:rPr>
              <w:t>Location where the Service Operator’s System is installed and to which Interconnect Links can be connected</w:t>
            </w:r>
          </w:p>
        </w:tc>
      </w:tr>
      <w:tr w:rsidR="00E2763F" w:rsidRPr="00962965" w14:paraId="3EF47DF9" w14:textId="77777777" w:rsidTr="54549B3C">
        <w:tc>
          <w:tcPr>
            <w:tcW w:w="4508" w:type="dxa"/>
          </w:tcPr>
          <w:p w14:paraId="03C8C7D4" w14:textId="40C6EC65" w:rsidR="00E2763F" w:rsidRPr="00962965" w:rsidRDefault="00E2763F" w:rsidP="00C420BD">
            <w:pPr>
              <w:rPr>
                <w:rFonts w:cs="Times New Roman"/>
                <w:noProof w:val="0"/>
                <w:sz w:val="18"/>
                <w:szCs w:val="18"/>
                <w:lang w:eastAsia="nl-BE"/>
              </w:rPr>
            </w:pPr>
            <w:r>
              <w:rPr>
                <w:noProof w:val="0"/>
                <w:sz w:val="18"/>
                <w:szCs w:val="18"/>
                <w:lang w:eastAsia="nl-BE"/>
              </w:rPr>
              <w:t>Premium Rate Numbers (PRM)</w:t>
            </w:r>
          </w:p>
        </w:tc>
        <w:tc>
          <w:tcPr>
            <w:tcW w:w="4508" w:type="dxa"/>
          </w:tcPr>
          <w:p w14:paraId="48A6B82D" w14:textId="2A67BE14" w:rsidR="00E2763F" w:rsidRPr="00962965" w:rsidRDefault="00E2763F" w:rsidP="00C420BD">
            <w:pPr>
              <w:rPr>
                <w:rFonts w:cs="Times New Roman"/>
                <w:noProof w:val="0"/>
                <w:sz w:val="18"/>
                <w:szCs w:val="18"/>
                <w:lang w:eastAsia="nl-BE"/>
              </w:rPr>
            </w:pPr>
            <w:r>
              <w:rPr>
                <w:noProof w:val="0"/>
                <w:sz w:val="18"/>
                <w:szCs w:val="18"/>
                <w:lang w:eastAsia="nl-BE"/>
              </w:rPr>
              <w:t>Telephone numbers (090X) with a higher price charge than normal calls used for added value services</w:t>
            </w:r>
          </w:p>
        </w:tc>
      </w:tr>
      <w:tr w:rsidR="00E2763F" w:rsidRPr="00962965" w14:paraId="440A746D"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0F4184FA" w14:textId="1E854543" w:rsidR="00E2763F" w:rsidRPr="00962965" w:rsidRDefault="00E2763F" w:rsidP="00C420BD">
            <w:pPr>
              <w:rPr>
                <w:noProof w:val="0"/>
                <w:sz w:val="18"/>
                <w:szCs w:val="18"/>
                <w:lang w:eastAsia="nl-BE"/>
              </w:rPr>
            </w:pPr>
            <w:r>
              <w:rPr>
                <w:noProof w:val="0"/>
                <w:sz w:val="18"/>
                <w:szCs w:val="18"/>
                <w:lang w:eastAsia="nl-BE"/>
              </w:rPr>
              <w:t>PE</w:t>
            </w:r>
          </w:p>
        </w:tc>
        <w:tc>
          <w:tcPr>
            <w:tcW w:w="4508" w:type="dxa"/>
          </w:tcPr>
          <w:p w14:paraId="5F972244" w14:textId="71B54A42" w:rsidR="00E2763F" w:rsidRPr="00962965" w:rsidRDefault="00E2763F" w:rsidP="00C420BD">
            <w:pPr>
              <w:rPr>
                <w:noProof w:val="0"/>
                <w:sz w:val="18"/>
                <w:szCs w:val="18"/>
                <w:lang w:eastAsia="nl-BE"/>
              </w:rPr>
            </w:pPr>
            <w:r>
              <w:rPr>
                <w:noProof w:val="0"/>
                <w:sz w:val="18"/>
                <w:szCs w:val="18"/>
                <w:lang w:eastAsia="nl-BE"/>
              </w:rPr>
              <w:t>Provider Edge Router</w:t>
            </w:r>
          </w:p>
        </w:tc>
      </w:tr>
      <w:tr w:rsidR="00E2763F" w:rsidRPr="00962965" w14:paraId="62ADAB19" w14:textId="77777777" w:rsidTr="54549B3C">
        <w:tc>
          <w:tcPr>
            <w:tcW w:w="4508" w:type="dxa"/>
          </w:tcPr>
          <w:p w14:paraId="056157F8" w14:textId="6874B4D9" w:rsidR="00E2763F" w:rsidRPr="00962965" w:rsidRDefault="00E2763F" w:rsidP="00C420BD">
            <w:pPr>
              <w:rPr>
                <w:noProof w:val="0"/>
                <w:sz w:val="18"/>
                <w:szCs w:val="18"/>
                <w:lang w:eastAsia="nl-BE"/>
              </w:rPr>
            </w:pPr>
            <w:r w:rsidRPr="00962965">
              <w:rPr>
                <w:noProof w:val="0"/>
                <w:sz w:val="18"/>
                <w:szCs w:val="18"/>
                <w:lang w:eastAsia="nl-BE"/>
              </w:rPr>
              <w:t>Proximus Interconnect Traffic (BIT)</w:t>
            </w:r>
          </w:p>
        </w:tc>
        <w:tc>
          <w:tcPr>
            <w:tcW w:w="4508" w:type="dxa"/>
          </w:tcPr>
          <w:p w14:paraId="02787859" w14:textId="312BFA5D" w:rsidR="00E2763F" w:rsidRPr="00962965" w:rsidRDefault="00E2763F" w:rsidP="00C420BD">
            <w:pPr>
              <w:rPr>
                <w:noProof w:val="0"/>
                <w:sz w:val="18"/>
                <w:szCs w:val="18"/>
                <w:lang w:eastAsia="nl-BE"/>
              </w:rPr>
            </w:pPr>
            <w:r w:rsidRPr="00962965">
              <w:rPr>
                <w:noProof w:val="0"/>
                <w:sz w:val="18"/>
                <w:szCs w:val="18"/>
                <w:lang w:eastAsia="nl-BE"/>
              </w:rPr>
              <w:t>The traffic for which the Proximus is responsible with regard to cost, engineering and operations.  The traffic type for a particular interconnect service is defined in the related Service Plan</w:t>
            </w:r>
          </w:p>
        </w:tc>
      </w:tr>
      <w:tr w:rsidR="00E2763F" w:rsidRPr="00962965" w14:paraId="6CB3195A"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40A201C8" w14:textId="52EECD12" w:rsidR="00E2763F" w:rsidRPr="00962965" w:rsidRDefault="00E2763F" w:rsidP="00C420BD">
            <w:pPr>
              <w:rPr>
                <w:noProof w:val="0"/>
                <w:sz w:val="18"/>
                <w:szCs w:val="18"/>
                <w:lang w:eastAsia="nl-BE"/>
              </w:rPr>
            </w:pPr>
            <w:r w:rsidRPr="00962965">
              <w:rPr>
                <w:noProof w:val="0"/>
                <w:sz w:val="18"/>
                <w:szCs w:val="18"/>
                <w:lang w:eastAsia="nl-BE"/>
              </w:rPr>
              <w:t>Proximus-sited Interconnect Link (PSIL)</w:t>
            </w:r>
          </w:p>
        </w:tc>
        <w:tc>
          <w:tcPr>
            <w:tcW w:w="4508" w:type="dxa"/>
          </w:tcPr>
          <w:p w14:paraId="222B283B" w14:textId="1F410ACE" w:rsidR="00E2763F" w:rsidRPr="00962965" w:rsidRDefault="00E2763F" w:rsidP="00C420BD">
            <w:pPr>
              <w:rPr>
                <w:noProof w:val="0"/>
                <w:sz w:val="18"/>
                <w:szCs w:val="18"/>
                <w:lang w:eastAsia="nl-BE"/>
              </w:rPr>
            </w:pPr>
            <w:r w:rsidRPr="00962965">
              <w:rPr>
                <w:noProof w:val="0"/>
                <w:sz w:val="18"/>
                <w:szCs w:val="18"/>
                <w:lang w:eastAsia="nl-BE"/>
              </w:rPr>
              <w:t>Interconnect Link that is provided in its entirety by the Operator, subject to what is stated in this Offer and in the Colocation Agreement entered into by the Parties concerned</w:t>
            </w:r>
          </w:p>
        </w:tc>
      </w:tr>
      <w:tr w:rsidR="00E2763F" w:rsidRPr="00962965" w14:paraId="7A209396" w14:textId="77777777" w:rsidTr="54549B3C">
        <w:tc>
          <w:tcPr>
            <w:tcW w:w="4508" w:type="dxa"/>
          </w:tcPr>
          <w:p w14:paraId="2DE07B32" w14:textId="1D48470C" w:rsidR="00E2763F" w:rsidRPr="00962965" w:rsidRDefault="00E2763F" w:rsidP="00C420BD">
            <w:pPr>
              <w:rPr>
                <w:rFonts w:cs="Times New Roman"/>
                <w:noProof w:val="0"/>
                <w:sz w:val="18"/>
                <w:szCs w:val="18"/>
                <w:lang w:eastAsia="nl-BE"/>
              </w:rPr>
            </w:pPr>
            <w:r w:rsidRPr="00962965">
              <w:rPr>
                <w:noProof w:val="0"/>
                <w:sz w:val="18"/>
                <w:szCs w:val="18"/>
                <w:lang w:eastAsia="nl-BE"/>
              </w:rPr>
              <w:t>Public Network Operator</w:t>
            </w:r>
          </w:p>
        </w:tc>
        <w:tc>
          <w:tcPr>
            <w:tcW w:w="4508" w:type="dxa"/>
          </w:tcPr>
          <w:p w14:paraId="17E2FD6A" w14:textId="78DA5266" w:rsidR="00E2763F" w:rsidRPr="00962965" w:rsidRDefault="00E2763F" w:rsidP="00305707">
            <w:pPr>
              <w:rPr>
                <w:rFonts w:cs="Times New Roman"/>
                <w:noProof w:val="0"/>
                <w:sz w:val="18"/>
                <w:szCs w:val="18"/>
                <w:lang w:eastAsia="nl-BE"/>
              </w:rPr>
            </w:pPr>
            <w:r w:rsidRPr="00962965">
              <w:rPr>
                <w:noProof w:val="0"/>
                <w:sz w:val="18"/>
                <w:szCs w:val="18"/>
                <w:lang w:eastAsia="nl-BE"/>
              </w:rPr>
              <w:t xml:space="preserve">Moral or physical person that fulfils the conditions required by the Regulatory Framework for electronic communications to provide a public Network </w:t>
            </w:r>
          </w:p>
        </w:tc>
      </w:tr>
      <w:tr w:rsidR="00E2763F" w:rsidRPr="00962965" w14:paraId="20B59E28"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4ECAD7A7" w14:textId="6A98185A" w:rsidR="00E2763F" w:rsidRPr="00962965" w:rsidRDefault="00E2763F" w:rsidP="00C420BD">
            <w:pPr>
              <w:rPr>
                <w:rFonts w:cs="Times New Roman"/>
                <w:noProof w:val="0"/>
                <w:sz w:val="18"/>
                <w:szCs w:val="18"/>
                <w:lang w:eastAsia="nl-BE"/>
              </w:rPr>
            </w:pPr>
            <w:r w:rsidRPr="00962965">
              <w:rPr>
                <w:noProof w:val="0"/>
                <w:sz w:val="18"/>
                <w:szCs w:val="18"/>
                <w:lang w:eastAsia="nl-BE"/>
              </w:rPr>
              <w:t>Service Plan</w:t>
            </w:r>
          </w:p>
        </w:tc>
        <w:tc>
          <w:tcPr>
            <w:tcW w:w="4508" w:type="dxa"/>
          </w:tcPr>
          <w:p w14:paraId="56C00CBD" w14:textId="67EB13ED" w:rsidR="00E2763F" w:rsidRPr="00962965" w:rsidRDefault="00E2763F" w:rsidP="00C420BD">
            <w:pPr>
              <w:rPr>
                <w:rFonts w:cs="Times New Roman"/>
                <w:noProof w:val="0"/>
                <w:sz w:val="18"/>
                <w:szCs w:val="18"/>
                <w:lang w:eastAsia="nl-BE"/>
              </w:rPr>
            </w:pPr>
            <w:r w:rsidRPr="00962965">
              <w:rPr>
                <w:noProof w:val="0"/>
                <w:sz w:val="18"/>
                <w:szCs w:val="18"/>
                <w:lang w:eastAsia="nl-BE"/>
              </w:rPr>
              <w:t>The description of an Interconnect Service, offered by a party to the other party...</w:t>
            </w:r>
          </w:p>
        </w:tc>
      </w:tr>
      <w:tr w:rsidR="00E2763F" w:rsidRPr="00962965" w14:paraId="3FFAE9CA" w14:textId="77777777" w:rsidTr="54549B3C">
        <w:tc>
          <w:tcPr>
            <w:tcW w:w="4508" w:type="dxa"/>
          </w:tcPr>
          <w:p w14:paraId="2A0D2095" w14:textId="40686621" w:rsidR="00E2763F" w:rsidRPr="00962965" w:rsidRDefault="00E2763F" w:rsidP="00C420BD">
            <w:pPr>
              <w:rPr>
                <w:noProof w:val="0"/>
                <w:sz w:val="18"/>
                <w:szCs w:val="18"/>
                <w:lang w:eastAsia="nl-BE"/>
              </w:rPr>
            </w:pPr>
            <w:r w:rsidRPr="00962965">
              <w:rPr>
                <w:noProof w:val="0"/>
                <w:sz w:val="18"/>
                <w:szCs w:val="18"/>
                <w:lang w:eastAsia="nl-BE"/>
              </w:rPr>
              <w:t>SLA</w:t>
            </w:r>
          </w:p>
        </w:tc>
        <w:tc>
          <w:tcPr>
            <w:tcW w:w="4508" w:type="dxa"/>
          </w:tcPr>
          <w:p w14:paraId="54A7AF3F" w14:textId="55811AE0" w:rsidR="00E2763F" w:rsidRPr="00962965" w:rsidRDefault="00E2763F" w:rsidP="00C420BD">
            <w:pPr>
              <w:rPr>
                <w:noProof w:val="0"/>
                <w:sz w:val="18"/>
                <w:szCs w:val="18"/>
                <w:lang w:eastAsia="nl-BE"/>
              </w:rPr>
            </w:pPr>
            <w:r w:rsidRPr="00962965">
              <w:rPr>
                <w:noProof w:val="0"/>
                <w:sz w:val="18"/>
                <w:szCs w:val="18"/>
                <w:lang w:eastAsia="nl-BE"/>
              </w:rPr>
              <w:t>Service Level Agreement</w:t>
            </w:r>
          </w:p>
        </w:tc>
      </w:tr>
      <w:tr w:rsidR="00E2763F" w:rsidRPr="00962965" w14:paraId="1128A85B"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7AC09BF4" w14:textId="54F0DE1D" w:rsidR="00E2763F" w:rsidRPr="00962965" w:rsidRDefault="00E2763F" w:rsidP="00C420BD">
            <w:pPr>
              <w:rPr>
                <w:rFonts w:cs="Times New Roman"/>
                <w:noProof w:val="0"/>
                <w:sz w:val="18"/>
                <w:szCs w:val="18"/>
                <w:lang w:eastAsia="nl-BE"/>
              </w:rPr>
            </w:pPr>
            <w:r w:rsidRPr="00962965">
              <w:rPr>
                <w:noProof w:val="0"/>
                <w:sz w:val="18"/>
                <w:szCs w:val="18"/>
                <w:lang w:eastAsia="nl-BE"/>
              </w:rPr>
              <w:t>Split Charging Service</w:t>
            </w:r>
            <w:r>
              <w:rPr>
                <w:noProof w:val="0"/>
                <w:sz w:val="18"/>
                <w:szCs w:val="18"/>
                <w:lang w:eastAsia="nl-BE"/>
              </w:rPr>
              <w:t xml:space="preserve"> (SPL)</w:t>
            </w:r>
          </w:p>
        </w:tc>
        <w:tc>
          <w:tcPr>
            <w:tcW w:w="4508" w:type="dxa"/>
          </w:tcPr>
          <w:p w14:paraId="4A2BE623" w14:textId="3785E57D" w:rsidR="00E2763F" w:rsidRPr="00962965" w:rsidRDefault="00E2763F" w:rsidP="00C420BD">
            <w:pPr>
              <w:rPr>
                <w:rFonts w:cs="Times New Roman"/>
                <w:noProof w:val="0"/>
                <w:sz w:val="18"/>
                <w:szCs w:val="18"/>
                <w:lang w:eastAsia="nl-BE"/>
              </w:rPr>
            </w:pPr>
            <w:r w:rsidRPr="00962965">
              <w:rPr>
                <w:noProof w:val="0"/>
                <w:sz w:val="18"/>
                <w:szCs w:val="18"/>
                <w:lang w:eastAsia="nl-BE"/>
              </w:rPr>
              <w:t>Service which allows an Operator to share the charges for a Call between the calling and the called parties involved. This Service can be accessed by the end-user by dialling specific number ranges, which are allocated by the BIPT to that particular Service</w:t>
            </w:r>
          </w:p>
        </w:tc>
      </w:tr>
      <w:tr w:rsidR="00E2763F" w:rsidRPr="00962965" w14:paraId="2C48F13E" w14:textId="77777777" w:rsidTr="54549B3C">
        <w:tc>
          <w:tcPr>
            <w:tcW w:w="4508" w:type="dxa"/>
          </w:tcPr>
          <w:p w14:paraId="5FCF6427" w14:textId="706CB31D" w:rsidR="00E2763F" w:rsidRPr="00962965" w:rsidRDefault="00E2763F" w:rsidP="00C420BD">
            <w:pPr>
              <w:rPr>
                <w:rFonts w:cs="Times New Roman"/>
                <w:noProof w:val="0"/>
                <w:sz w:val="18"/>
                <w:szCs w:val="18"/>
                <w:lang w:eastAsia="nl-BE"/>
              </w:rPr>
            </w:pPr>
            <w:r w:rsidRPr="00962965">
              <w:rPr>
                <w:noProof w:val="0"/>
                <w:sz w:val="18"/>
                <w:szCs w:val="18"/>
                <w:lang w:eastAsia="nl-BE"/>
              </w:rPr>
              <w:t>Successful Call</w:t>
            </w:r>
          </w:p>
        </w:tc>
        <w:tc>
          <w:tcPr>
            <w:tcW w:w="4508" w:type="dxa"/>
          </w:tcPr>
          <w:p w14:paraId="324215BE" w14:textId="129BCEBA" w:rsidR="00E2763F" w:rsidRPr="00962965" w:rsidRDefault="00E2763F" w:rsidP="00C420BD">
            <w:pPr>
              <w:rPr>
                <w:rFonts w:cs="Times New Roman"/>
                <w:noProof w:val="0"/>
                <w:sz w:val="18"/>
                <w:szCs w:val="18"/>
                <w:lang w:eastAsia="nl-BE"/>
              </w:rPr>
            </w:pPr>
            <w:r w:rsidRPr="00962965">
              <w:rPr>
                <w:noProof w:val="0"/>
                <w:sz w:val="18"/>
                <w:szCs w:val="18"/>
                <w:lang w:eastAsia="nl-BE"/>
              </w:rPr>
              <w:t>A call during which an answer signal (in the backward direction) has been received in accordance with the applicable international recommendations</w:t>
            </w:r>
          </w:p>
        </w:tc>
      </w:tr>
      <w:tr w:rsidR="00E2763F" w:rsidRPr="00962965" w14:paraId="19D6AFD3"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055B9B7D" w14:textId="7E566260" w:rsidR="00E2763F" w:rsidRPr="00962965" w:rsidRDefault="00E2763F" w:rsidP="00C420BD">
            <w:pPr>
              <w:rPr>
                <w:rFonts w:cs="Times New Roman"/>
                <w:noProof w:val="0"/>
                <w:sz w:val="18"/>
                <w:szCs w:val="18"/>
                <w:lang w:eastAsia="nl-BE"/>
              </w:rPr>
            </w:pPr>
            <w:r w:rsidRPr="00962965">
              <w:rPr>
                <w:noProof w:val="0"/>
                <w:sz w:val="18"/>
                <w:szCs w:val="18"/>
                <w:lang w:eastAsia="nl-BE"/>
              </w:rPr>
              <w:lastRenderedPageBreak/>
              <w:t>System</w:t>
            </w:r>
          </w:p>
        </w:tc>
        <w:tc>
          <w:tcPr>
            <w:tcW w:w="4508" w:type="dxa"/>
          </w:tcPr>
          <w:p w14:paraId="2668B439" w14:textId="18B4131B" w:rsidR="00E2763F" w:rsidRPr="00962965" w:rsidRDefault="00E2763F" w:rsidP="00C420BD">
            <w:pPr>
              <w:rPr>
                <w:rFonts w:cs="Times New Roman"/>
                <w:noProof w:val="0"/>
                <w:sz w:val="18"/>
                <w:szCs w:val="18"/>
                <w:lang w:eastAsia="nl-BE"/>
              </w:rPr>
            </w:pPr>
            <w:r w:rsidRPr="00962965">
              <w:rPr>
                <w:noProof w:val="0"/>
                <w:sz w:val="18"/>
                <w:szCs w:val="18"/>
                <w:lang w:eastAsia="nl-BE"/>
              </w:rPr>
              <w:t>The telecommunication infrastructure used by a Service Operator for the provision of public Voice Telephony Services</w:t>
            </w:r>
          </w:p>
        </w:tc>
      </w:tr>
      <w:tr w:rsidR="00E2763F" w:rsidRPr="00962965" w14:paraId="3F11236C" w14:textId="77777777" w:rsidTr="54549B3C">
        <w:tc>
          <w:tcPr>
            <w:tcW w:w="4508" w:type="dxa"/>
          </w:tcPr>
          <w:p w14:paraId="5C23DF35" w14:textId="4F4DA6A9" w:rsidR="00E2763F" w:rsidRPr="00962965" w:rsidRDefault="00E2763F" w:rsidP="00C420BD">
            <w:pPr>
              <w:rPr>
                <w:rFonts w:cs="Times New Roman"/>
                <w:noProof w:val="0"/>
                <w:sz w:val="18"/>
                <w:szCs w:val="18"/>
                <w:lang w:eastAsia="nl-BE"/>
              </w:rPr>
            </w:pPr>
            <w:r w:rsidRPr="00962965">
              <w:rPr>
                <w:noProof w:val="0"/>
                <w:sz w:val="18"/>
                <w:szCs w:val="18"/>
                <w:lang w:eastAsia="nl-BE"/>
              </w:rPr>
              <w:t>Telecommunication Services</w:t>
            </w:r>
          </w:p>
        </w:tc>
        <w:tc>
          <w:tcPr>
            <w:tcW w:w="4508" w:type="dxa"/>
          </w:tcPr>
          <w:p w14:paraId="6736DEE0" w14:textId="126712A6" w:rsidR="00E2763F" w:rsidRPr="00962965" w:rsidRDefault="00E2763F" w:rsidP="00C420BD">
            <w:pPr>
              <w:rPr>
                <w:rFonts w:cs="Times New Roman"/>
                <w:noProof w:val="0"/>
                <w:sz w:val="18"/>
                <w:szCs w:val="18"/>
                <w:lang w:eastAsia="nl-BE"/>
              </w:rPr>
            </w:pPr>
            <w:r w:rsidRPr="00962965">
              <w:rPr>
                <w:noProof w:val="0"/>
                <w:sz w:val="18"/>
                <w:szCs w:val="18"/>
                <w:lang w:eastAsia="nl-BE"/>
              </w:rPr>
              <w:t>Cf. the Act, article 2, 5°</w:t>
            </w:r>
          </w:p>
        </w:tc>
      </w:tr>
      <w:tr w:rsidR="00E2763F" w:rsidRPr="00962965" w14:paraId="4CBAAAF2"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0F88BD3B" w14:textId="17431431" w:rsidR="00E2763F" w:rsidRPr="00962965" w:rsidRDefault="00E2763F" w:rsidP="00C420BD">
            <w:pPr>
              <w:rPr>
                <w:rFonts w:cs="Times New Roman"/>
                <w:noProof w:val="0"/>
                <w:sz w:val="18"/>
                <w:szCs w:val="18"/>
                <w:lang w:eastAsia="nl-BE"/>
              </w:rPr>
            </w:pPr>
            <w:r w:rsidRPr="00962965">
              <w:rPr>
                <w:noProof w:val="0"/>
                <w:sz w:val="18"/>
                <w:szCs w:val="18"/>
                <w:lang w:eastAsia="nl-BE"/>
              </w:rPr>
              <w:t>Terminating Service</w:t>
            </w:r>
          </w:p>
        </w:tc>
        <w:tc>
          <w:tcPr>
            <w:tcW w:w="4508" w:type="dxa"/>
          </w:tcPr>
          <w:p w14:paraId="0BD02F7E" w14:textId="036A63E3" w:rsidR="00E2763F" w:rsidRPr="00962965" w:rsidRDefault="00E2763F" w:rsidP="00C420BD">
            <w:pPr>
              <w:rPr>
                <w:rFonts w:cs="Times New Roman"/>
                <w:noProof w:val="0"/>
                <w:sz w:val="18"/>
                <w:szCs w:val="18"/>
                <w:lang w:eastAsia="nl-BE"/>
              </w:rPr>
            </w:pPr>
            <w:r w:rsidRPr="00962965">
              <w:rPr>
                <w:noProof w:val="0"/>
                <w:sz w:val="18"/>
                <w:szCs w:val="18"/>
                <w:lang w:eastAsia="nl-BE"/>
              </w:rPr>
              <w:t>Interconnect Services offered at a Proximus Access Point in which Proximus conveys the Calls handed over by the Operator and directed to Proximus geographic numbers, Split Charging and Emergency Services numbers from that Proximus Access Point to the destinations concerned</w:t>
            </w:r>
          </w:p>
        </w:tc>
      </w:tr>
      <w:tr w:rsidR="00E2763F" w:rsidRPr="00962965" w14:paraId="4CBFCC26" w14:textId="77777777" w:rsidTr="54549B3C">
        <w:tc>
          <w:tcPr>
            <w:tcW w:w="4508" w:type="dxa"/>
          </w:tcPr>
          <w:p w14:paraId="303CEC44" w14:textId="2386A4E7" w:rsidR="00E2763F" w:rsidRPr="00962965" w:rsidRDefault="00E2763F" w:rsidP="00C420BD">
            <w:pPr>
              <w:rPr>
                <w:rFonts w:cs="Times New Roman"/>
                <w:noProof w:val="0"/>
                <w:sz w:val="18"/>
                <w:szCs w:val="18"/>
                <w:lang w:eastAsia="nl-BE"/>
              </w:rPr>
            </w:pPr>
            <w:r w:rsidRPr="00962965">
              <w:rPr>
                <w:noProof w:val="0"/>
                <w:sz w:val="18"/>
                <w:szCs w:val="18"/>
                <w:lang w:eastAsia="nl-BE"/>
              </w:rPr>
              <w:t>Traffic (Flow)</w:t>
            </w:r>
          </w:p>
        </w:tc>
        <w:tc>
          <w:tcPr>
            <w:tcW w:w="4508" w:type="dxa"/>
          </w:tcPr>
          <w:p w14:paraId="2C40CB30" w14:textId="2BAF67C0" w:rsidR="00E2763F" w:rsidRPr="00962965" w:rsidRDefault="00E2763F" w:rsidP="00C420BD">
            <w:pPr>
              <w:rPr>
                <w:rFonts w:cs="Times New Roman"/>
                <w:noProof w:val="0"/>
                <w:sz w:val="18"/>
                <w:szCs w:val="18"/>
                <w:lang w:eastAsia="nl-BE"/>
              </w:rPr>
            </w:pPr>
            <w:r w:rsidRPr="00962965">
              <w:rPr>
                <w:noProof w:val="0"/>
                <w:sz w:val="18"/>
                <w:szCs w:val="18"/>
                <w:lang w:eastAsia="nl-BE"/>
              </w:rPr>
              <w:t>A set of Calls characterized by the fact that all the Calls which constitute this flow have a same direction (towards or from an Access Point)</w:t>
            </w:r>
          </w:p>
        </w:tc>
      </w:tr>
      <w:tr w:rsidR="00E2763F" w:rsidRPr="00962965" w14:paraId="0AEC7C36"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7507B43B" w14:textId="032BF337" w:rsidR="00E2763F" w:rsidRPr="00962965" w:rsidRDefault="00E2763F" w:rsidP="00C420BD">
            <w:pPr>
              <w:rPr>
                <w:rFonts w:cs="Times New Roman"/>
                <w:noProof w:val="0"/>
                <w:sz w:val="18"/>
                <w:szCs w:val="18"/>
                <w:lang w:eastAsia="nl-BE"/>
              </w:rPr>
            </w:pPr>
            <w:r>
              <w:rPr>
                <w:noProof w:val="0"/>
                <w:sz w:val="18"/>
                <w:szCs w:val="18"/>
                <w:lang w:eastAsia="nl-BE"/>
              </w:rPr>
              <w:t>Universal Access Number (UAN)</w:t>
            </w:r>
          </w:p>
        </w:tc>
        <w:tc>
          <w:tcPr>
            <w:tcW w:w="4508" w:type="dxa"/>
          </w:tcPr>
          <w:p w14:paraId="439A20E3" w14:textId="4B124A8C" w:rsidR="00E2763F" w:rsidRPr="00962965" w:rsidRDefault="00E2763F" w:rsidP="00C420BD">
            <w:pPr>
              <w:rPr>
                <w:rFonts w:cs="Times New Roman"/>
                <w:noProof w:val="0"/>
                <w:sz w:val="18"/>
                <w:szCs w:val="18"/>
                <w:lang w:eastAsia="nl-BE"/>
              </w:rPr>
            </w:pPr>
            <w:r>
              <w:rPr>
                <w:noProof w:val="0"/>
                <w:sz w:val="18"/>
                <w:szCs w:val="18"/>
                <w:lang w:eastAsia="nl-BE"/>
              </w:rPr>
              <w:t xml:space="preserve">Universal number (070X) without any geographic linkage </w:t>
            </w:r>
            <w:r w:rsidRPr="00275C7E">
              <w:rPr>
                <w:noProof w:val="0"/>
                <w:sz w:val="18"/>
                <w:szCs w:val="18"/>
                <w:lang w:eastAsia="nl-BE"/>
              </w:rPr>
              <w:t>used for added value services</w:t>
            </w:r>
            <w:r>
              <w:rPr>
                <w:noProof w:val="0"/>
                <w:sz w:val="18"/>
                <w:szCs w:val="18"/>
                <w:lang w:eastAsia="nl-BE"/>
              </w:rPr>
              <w:t>.</w:t>
            </w:r>
          </w:p>
        </w:tc>
      </w:tr>
      <w:tr w:rsidR="00E2763F" w:rsidRPr="00962965" w14:paraId="6271DCB6" w14:textId="77777777" w:rsidTr="54549B3C">
        <w:tc>
          <w:tcPr>
            <w:tcW w:w="4508" w:type="dxa"/>
          </w:tcPr>
          <w:p w14:paraId="333C8407" w14:textId="17C2C04B" w:rsidR="00E2763F" w:rsidRPr="00962965" w:rsidRDefault="00E2763F" w:rsidP="00C420BD">
            <w:pPr>
              <w:rPr>
                <w:noProof w:val="0"/>
                <w:sz w:val="18"/>
                <w:szCs w:val="18"/>
                <w:lang w:eastAsia="nl-BE"/>
              </w:rPr>
            </w:pPr>
            <w:r w:rsidRPr="00962965">
              <w:rPr>
                <w:noProof w:val="0"/>
                <w:sz w:val="18"/>
                <w:szCs w:val="18"/>
                <w:lang w:eastAsia="nl-BE"/>
              </w:rPr>
              <w:t>Unsuccessful Call</w:t>
            </w:r>
          </w:p>
        </w:tc>
        <w:tc>
          <w:tcPr>
            <w:tcW w:w="4508" w:type="dxa"/>
          </w:tcPr>
          <w:p w14:paraId="33A1D4EA" w14:textId="6FA0DD3E" w:rsidR="00E2763F" w:rsidRPr="00962965" w:rsidRDefault="00E2763F" w:rsidP="00C420BD">
            <w:pPr>
              <w:rPr>
                <w:noProof w:val="0"/>
                <w:sz w:val="18"/>
                <w:szCs w:val="18"/>
                <w:lang w:eastAsia="nl-BE"/>
              </w:rPr>
            </w:pPr>
            <w:r w:rsidRPr="00962965">
              <w:rPr>
                <w:noProof w:val="0"/>
                <w:sz w:val="18"/>
                <w:szCs w:val="18"/>
                <w:lang w:eastAsia="nl-BE"/>
              </w:rPr>
              <w:t>All calls which have passed through the Proximus Access Point and which are not Successful Calls</w:t>
            </w:r>
          </w:p>
        </w:tc>
      </w:tr>
      <w:tr w:rsidR="00E2763F" w:rsidRPr="00962965" w14:paraId="33CBB98A"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3961400C" w14:textId="09549920" w:rsidR="00E2763F" w:rsidRPr="00962965" w:rsidRDefault="00E2763F" w:rsidP="00C420BD">
            <w:pPr>
              <w:rPr>
                <w:rFonts w:cs="Times New Roman"/>
                <w:noProof w:val="0"/>
                <w:sz w:val="18"/>
                <w:szCs w:val="18"/>
                <w:lang w:eastAsia="nl-BE"/>
              </w:rPr>
            </w:pPr>
            <w:r w:rsidRPr="00962965">
              <w:rPr>
                <w:noProof w:val="0"/>
                <w:sz w:val="18"/>
                <w:szCs w:val="18"/>
                <w:lang w:eastAsia="nl-BE"/>
              </w:rPr>
              <w:t>Value Added Service (VAS)</w:t>
            </w:r>
          </w:p>
        </w:tc>
        <w:tc>
          <w:tcPr>
            <w:tcW w:w="4508" w:type="dxa"/>
          </w:tcPr>
          <w:p w14:paraId="62E2D9D5" w14:textId="0D830F02" w:rsidR="00E2763F" w:rsidRPr="00962965" w:rsidRDefault="00E2763F" w:rsidP="00C420BD">
            <w:pPr>
              <w:rPr>
                <w:rFonts w:cs="Times New Roman"/>
                <w:noProof w:val="0"/>
                <w:sz w:val="18"/>
                <w:szCs w:val="18"/>
                <w:lang w:eastAsia="nl-BE"/>
              </w:rPr>
            </w:pPr>
            <w:r w:rsidRPr="00962965">
              <w:rPr>
                <w:noProof w:val="0"/>
                <w:sz w:val="18"/>
                <w:szCs w:val="18"/>
                <w:lang w:eastAsia="nl-BE"/>
              </w:rPr>
              <w:t xml:space="preserve">A Telecommunication Service which can be accessed via the public telephone network by dialling a non-geographic number, excluding in particular the numbers related to mobile networks, Emergency Services, Split Charging Service and Operator Assistance Services </w:t>
            </w:r>
          </w:p>
        </w:tc>
      </w:tr>
      <w:tr w:rsidR="00E2763F" w:rsidRPr="00962965" w14:paraId="0865F374" w14:textId="77777777" w:rsidTr="54549B3C">
        <w:tc>
          <w:tcPr>
            <w:tcW w:w="4508" w:type="dxa"/>
          </w:tcPr>
          <w:p w14:paraId="2999B1F6" w14:textId="77E383E9" w:rsidR="00E2763F" w:rsidRPr="00962965" w:rsidRDefault="00E2763F" w:rsidP="00C420BD">
            <w:pPr>
              <w:rPr>
                <w:rFonts w:cs="Times New Roman"/>
                <w:noProof w:val="0"/>
                <w:sz w:val="18"/>
                <w:szCs w:val="18"/>
                <w:lang w:eastAsia="nl-BE"/>
              </w:rPr>
            </w:pPr>
            <w:r w:rsidRPr="00962965">
              <w:rPr>
                <w:noProof w:val="0"/>
                <w:sz w:val="18"/>
                <w:szCs w:val="18"/>
                <w:lang w:eastAsia="nl-BE"/>
              </w:rPr>
              <w:t>Voice Telephony Service Operator</w:t>
            </w:r>
          </w:p>
        </w:tc>
        <w:tc>
          <w:tcPr>
            <w:tcW w:w="4508" w:type="dxa"/>
          </w:tcPr>
          <w:p w14:paraId="084CE125" w14:textId="6A99A264" w:rsidR="00E2763F" w:rsidRPr="00962965" w:rsidRDefault="00E2763F" w:rsidP="00C420BD">
            <w:pPr>
              <w:rPr>
                <w:rFonts w:cs="Times New Roman"/>
                <w:noProof w:val="0"/>
                <w:sz w:val="18"/>
                <w:szCs w:val="18"/>
                <w:lang w:eastAsia="nl-BE"/>
              </w:rPr>
            </w:pPr>
            <w:r w:rsidRPr="00962965">
              <w:rPr>
                <w:noProof w:val="0"/>
                <w:sz w:val="18"/>
                <w:szCs w:val="18"/>
                <w:lang w:eastAsia="nl-BE"/>
              </w:rPr>
              <w:t xml:space="preserve">Moral or physical person that fulfils the conditions required by the Regulatory Framework for electronic communications to provide a Voice Telephony Service </w:t>
            </w:r>
          </w:p>
        </w:tc>
      </w:tr>
      <w:tr w:rsidR="00E2763F" w:rsidRPr="00962965" w14:paraId="5EFC5847"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4A3966A8" w14:textId="22F7D8C8" w:rsidR="00E2763F" w:rsidRPr="00962965" w:rsidRDefault="00E2763F" w:rsidP="00C420BD">
            <w:pPr>
              <w:rPr>
                <w:rFonts w:cs="Times New Roman"/>
                <w:noProof w:val="0"/>
                <w:sz w:val="18"/>
                <w:szCs w:val="18"/>
                <w:lang w:eastAsia="nl-BE"/>
              </w:rPr>
            </w:pPr>
            <w:r w:rsidRPr="00962965">
              <w:rPr>
                <w:noProof w:val="0"/>
                <w:sz w:val="18"/>
                <w:szCs w:val="18"/>
                <w:lang w:eastAsia="nl-BE"/>
              </w:rPr>
              <w:t>Voice Telephony Service</w:t>
            </w:r>
          </w:p>
        </w:tc>
        <w:tc>
          <w:tcPr>
            <w:tcW w:w="4508" w:type="dxa"/>
          </w:tcPr>
          <w:p w14:paraId="172419BE" w14:textId="19442D33" w:rsidR="00E2763F" w:rsidRPr="00962965" w:rsidRDefault="00E2763F" w:rsidP="00C420BD">
            <w:pPr>
              <w:rPr>
                <w:rFonts w:cs="Times New Roman"/>
                <w:noProof w:val="0"/>
                <w:sz w:val="18"/>
                <w:szCs w:val="18"/>
                <w:lang w:eastAsia="nl-BE"/>
              </w:rPr>
            </w:pPr>
            <w:r w:rsidRPr="00962965">
              <w:rPr>
                <w:noProof w:val="0"/>
                <w:sz w:val="18"/>
                <w:szCs w:val="18"/>
                <w:lang w:eastAsia="nl-BE"/>
              </w:rPr>
              <w:t>Service offered to the public for commercial exploitation of direct transport of voice in real time via a public network and giving the possibility to each user to use the equipment connected to a network termination point in order to communicate with another equipment user connected to another network termination point</w:t>
            </w:r>
          </w:p>
        </w:tc>
      </w:tr>
      <w:tr w:rsidR="00E2763F" w:rsidRPr="00962965" w14:paraId="2B65C0BE" w14:textId="77777777" w:rsidTr="54549B3C">
        <w:tc>
          <w:tcPr>
            <w:tcW w:w="4508" w:type="dxa"/>
          </w:tcPr>
          <w:p w14:paraId="11D375DC" w14:textId="675BE170" w:rsidR="00E2763F" w:rsidRPr="00962965" w:rsidRDefault="00E2763F" w:rsidP="00C420BD">
            <w:pPr>
              <w:rPr>
                <w:rFonts w:cs="Times New Roman"/>
                <w:noProof w:val="0"/>
                <w:sz w:val="18"/>
                <w:szCs w:val="18"/>
                <w:lang w:eastAsia="nl-BE"/>
              </w:rPr>
            </w:pPr>
            <w:r w:rsidRPr="00962965">
              <w:rPr>
                <w:noProof w:val="0"/>
                <w:sz w:val="18"/>
                <w:szCs w:val="18"/>
                <w:lang w:eastAsia="nl-BE"/>
              </w:rPr>
              <w:t xml:space="preserve">VoIP </w:t>
            </w:r>
            <w:ins w:id="532" w:author="Changed" w:date="2020-01-27T15:10:00Z">
              <w:r w:rsidR="00D1699A">
                <w:rPr>
                  <w:noProof w:val="0"/>
                  <w:sz w:val="18"/>
                  <w:szCs w:val="18"/>
                  <w:lang w:eastAsia="nl-BE"/>
                </w:rPr>
                <w:t xml:space="preserve">Reference </w:t>
              </w:r>
            </w:ins>
            <w:r w:rsidRPr="00962965">
              <w:rPr>
                <w:noProof w:val="0"/>
                <w:sz w:val="18"/>
                <w:szCs w:val="18"/>
                <w:lang w:eastAsia="nl-BE"/>
              </w:rPr>
              <w:t>Interconnect Offer</w:t>
            </w:r>
          </w:p>
        </w:tc>
        <w:tc>
          <w:tcPr>
            <w:tcW w:w="4508" w:type="dxa"/>
          </w:tcPr>
          <w:p w14:paraId="785D3922" w14:textId="7FD468CC" w:rsidR="00E2763F" w:rsidRPr="00962965" w:rsidRDefault="00E2763F" w:rsidP="00C420BD">
            <w:pPr>
              <w:rPr>
                <w:rFonts w:cs="Times New Roman"/>
                <w:noProof w:val="0"/>
                <w:sz w:val="18"/>
                <w:szCs w:val="18"/>
                <w:lang w:eastAsia="nl-BE"/>
              </w:rPr>
            </w:pPr>
            <w:r>
              <w:rPr>
                <w:noProof w:val="0"/>
                <w:sz w:val="18"/>
                <w:szCs w:val="18"/>
                <w:lang w:eastAsia="nl-BE"/>
              </w:rPr>
              <w:t>The present O</w:t>
            </w:r>
            <w:r w:rsidRPr="00962965">
              <w:rPr>
                <w:noProof w:val="0"/>
                <w:sz w:val="18"/>
                <w:szCs w:val="18"/>
                <w:lang w:eastAsia="nl-BE"/>
              </w:rPr>
              <w:t>ffer for Interconnect Services related to voice interconnection between networks based on an IP protocol.</w:t>
            </w:r>
          </w:p>
        </w:tc>
      </w:tr>
      <w:tr w:rsidR="00E2763F" w:rsidRPr="00962965" w14:paraId="640C3FB3" w14:textId="77777777" w:rsidTr="54549B3C">
        <w:trPr>
          <w:cnfStyle w:val="000000100000" w:firstRow="0" w:lastRow="0" w:firstColumn="0" w:lastColumn="0" w:oddVBand="0" w:evenVBand="0" w:oddHBand="1" w:evenHBand="0" w:firstRowFirstColumn="0" w:firstRowLastColumn="0" w:lastRowFirstColumn="0" w:lastRowLastColumn="0"/>
        </w:trPr>
        <w:tc>
          <w:tcPr>
            <w:tcW w:w="4508" w:type="dxa"/>
          </w:tcPr>
          <w:p w14:paraId="2F1B5EA6" w14:textId="12C5481B" w:rsidR="00E2763F" w:rsidRPr="00962965" w:rsidRDefault="00E2763F" w:rsidP="00FA3238">
            <w:pPr>
              <w:rPr>
                <w:rFonts w:cs="Times New Roman"/>
                <w:noProof w:val="0"/>
                <w:sz w:val="18"/>
                <w:szCs w:val="18"/>
                <w:lang w:eastAsia="nl-BE"/>
              </w:rPr>
            </w:pPr>
            <w:r w:rsidRPr="00962965">
              <w:rPr>
                <w:noProof w:val="0"/>
                <w:sz w:val="18"/>
                <w:szCs w:val="18"/>
                <w:lang w:eastAsia="nl-BE"/>
              </w:rPr>
              <w:t>VoIP</w:t>
            </w:r>
          </w:p>
        </w:tc>
        <w:tc>
          <w:tcPr>
            <w:tcW w:w="4508" w:type="dxa"/>
          </w:tcPr>
          <w:p w14:paraId="480ADEA5" w14:textId="71165DE3" w:rsidR="00E2763F" w:rsidRPr="00962965" w:rsidRDefault="00E2763F" w:rsidP="00FA3238">
            <w:pPr>
              <w:rPr>
                <w:rFonts w:cs="Times New Roman"/>
                <w:noProof w:val="0"/>
                <w:sz w:val="18"/>
                <w:szCs w:val="18"/>
                <w:lang w:eastAsia="nl-BE"/>
              </w:rPr>
            </w:pPr>
            <w:r w:rsidRPr="00962965">
              <w:rPr>
                <w:sz w:val="18"/>
                <w:szCs w:val="18"/>
                <w:lang w:eastAsia="nl-BE"/>
              </w:rPr>
              <w:t>Voice over Internet Protocol</w:t>
            </w:r>
          </w:p>
        </w:tc>
      </w:tr>
      <w:tr w:rsidR="00E2763F" w:rsidRPr="00962965" w14:paraId="201E81F3" w14:textId="77777777" w:rsidTr="54549B3C">
        <w:tc>
          <w:tcPr>
            <w:tcW w:w="4508" w:type="dxa"/>
          </w:tcPr>
          <w:p w14:paraId="72A75F67" w14:textId="021CCB59" w:rsidR="00E2763F" w:rsidRPr="00962965" w:rsidRDefault="00E2763F">
            <w:pPr>
              <w:rPr>
                <w:sz w:val="18"/>
                <w:szCs w:val="18"/>
                <w:lang w:eastAsia="nl-BE"/>
              </w:rPr>
            </w:pPr>
            <w:r w:rsidRPr="00962965">
              <w:rPr>
                <w:noProof w:val="0"/>
                <w:sz w:val="18"/>
                <w:szCs w:val="18"/>
                <w:lang w:eastAsia="nl-BE"/>
              </w:rPr>
              <w:t>Working Day</w:t>
            </w:r>
          </w:p>
        </w:tc>
        <w:tc>
          <w:tcPr>
            <w:tcW w:w="4508" w:type="dxa"/>
          </w:tcPr>
          <w:p w14:paraId="1A03D567" w14:textId="25B1CECE" w:rsidR="00E2763F" w:rsidRPr="00962965" w:rsidRDefault="00E2763F">
            <w:pPr>
              <w:rPr>
                <w:sz w:val="18"/>
                <w:szCs w:val="18"/>
                <w:lang w:eastAsia="nl-BE"/>
              </w:rPr>
            </w:pPr>
            <w:r w:rsidRPr="00962965">
              <w:rPr>
                <w:noProof w:val="0"/>
                <w:sz w:val="18"/>
                <w:szCs w:val="18"/>
                <w:lang w:eastAsia="nl-BE"/>
              </w:rPr>
              <w:t>Each day except Saturday, Sunday and the national legal holidays in Belgium</w:t>
            </w:r>
          </w:p>
        </w:tc>
      </w:tr>
    </w:tbl>
    <w:p w14:paraId="3BCD310E" w14:textId="77777777" w:rsidR="00107959" w:rsidRPr="00BE670D" w:rsidRDefault="00107959" w:rsidP="00107959">
      <w:pPr>
        <w:rPr>
          <w:noProof w:val="0"/>
          <w:lang w:val="en-GB" w:eastAsia="nl-BE"/>
        </w:rPr>
      </w:pPr>
    </w:p>
    <w:sectPr w:rsidR="00107959" w:rsidRPr="00BE670D" w:rsidSect="0074739B">
      <w:pgSz w:w="11900" w:h="16840" w:code="9"/>
      <w:pgMar w:top="839" w:right="1287" w:bottom="1684" w:left="1287" w:header="1684" w:footer="839"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B2877" w14:textId="77777777" w:rsidR="0091267A" w:rsidRDefault="0091267A">
      <w:r>
        <w:separator/>
      </w:r>
    </w:p>
    <w:p w14:paraId="757C2D8D" w14:textId="77777777" w:rsidR="0091267A" w:rsidRDefault="0091267A"/>
  </w:endnote>
  <w:endnote w:type="continuationSeparator" w:id="0">
    <w:p w14:paraId="04838BF9" w14:textId="77777777" w:rsidR="0091267A" w:rsidRDefault="0091267A">
      <w:r>
        <w:continuationSeparator/>
      </w:r>
    </w:p>
    <w:p w14:paraId="459D7512" w14:textId="77777777" w:rsidR="0091267A" w:rsidRDefault="0091267A"/>
  </w:endnote>
  <w:endnote w:type="continuationNotice" w:id="1">
    <w:p w14:paraId="729947C0" w14:textId="77777777" w:rsidR="0091267A" w:rsidRDefault="009126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Proximus Light">
    <w:altName w:val="Calibri"/>
    <w:panose1 w:val="000005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roximus">
    <w:panose1 w:val="00000500000000000000"/>
    <w:charset w:val="00"/>
    <w:family w:val="auto"/>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roximus Bold">
    <w:panose1 w:val="00000800000000000000"/>
    <w:charset w:val="00"/>
    <w:family w:val="auto"/>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44F38" w14:textId="77777777" w:rsidR="000E6684" w:rsidRDefault="000E66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9EF56" w14:textId="319A27CB" w:rsidR="00847A38" w:rsidRPr="002D41C0" w:rsidRDefault="0052564A" w:rsidP="00A1011E">
    <w:pPr>
      <w:pStyle w:val="Footer"/>
      <w:tabs>
        <w:tab w:val="clear" w:pos="9072"/>
        <w:tab w:val="right" w:pos="9356"/>
      </w:tabs>
      <w:rPr>
        <w:lang w:val="en-GB"/>
      </w:rPr>
    </w:pPr>
    <w:r>
      <w:rPr>
        <w:rFonts w:ascii="Proximus Bold" w:hAnsi="Proximus Bold"/>
        <w:lang w:val="en-GB"/>
      </w:rPr>
      <mc:AlternateContent>
        <mc:Choice Requires="wps">
          <w:drawing>
            <wp:anchor distT="0" distB="0" distL="114300" distR="114300" simplePos="0" relativeHeight="251728901" behindDoc="0" locked="0" layoutInCell="0" allowOverlap="1" wp14:anchorId="01F55C0F" wp14:editId="6B639968">
              <wp:simplePos x="0" y="9403953"/>
              <wp:positionH relativeFrom="page">
                <wp:align>center</wp:align>
              </wp:positionH>
              <wp:positionV relativeFrom="page">
                <wp:align>bottom</wp:align>
              </wp:positionV>
              <wp:extent cx="7772400" cy="171450"/>
              <wp:effectExtent l="0" t="0" r="0" b="0"/>
              <wp:wrapNone/>
              <wp:docPr id="3" name="MSIPCM80c3430b8dc94c1904e36149" descr="{&quot;HashCode&quot;:-1056423691,&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1714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355A9B" w14:textId="743A0E80" w:rsidR="0052564A" w:rsidRPr="0052564A" w:rsidRDefault="0052564A" w:rsidP="0052564A">
                          <w:pPr>
                            <w:spacing w:after="0"/>
                            <w:jc w:val="center"/>
                            <w:rPr>
                              <w:rFonts w:ascii="Calibri" w:hAnsi="Calibri" w:cs="Calibri"/>
                              <w:color w:val="737373"/>
                              <w:sz w:val="14"/>
                            </w:rPr>
                          </w:pPr>
                          <w:r w:rsidRPr="0052564A">
                            <w:rPr>
                              <w:rFonts w:ascii="Calibri" w:hAnsi="Calibri" w:cs="Calibri"/>
                              <w:color w:val="737373"/>
                              <w:sz w:val="14"/>
                            </w:rPr>
                            <w:t>Sensitivity: Unrestricted</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a:graphicData>
              </a:graphic>
            </wp:anchor>
          </w:drawing>
        </mc:Choice>
        <mc:Fallback>
          <w:pict>
            <v:shapetype w14:anchorId="01F55C0F" id="_x0000_t202" coordsize="21600,21600" o:spt="202" path="m,l,21600r21600,l21600,xe">
              <v:stroke joinstyle="miter"/>
              <v:path gradientshapeok="t" o:connecttype="rect"/>
            </v:shapetype>
            <v:shape id="MSIPCM80c3430b8dc94c1904e36149" o:spid="_x0000_s1026" type="#_x0000_t202" alt="{&quot;HashCode&quot;:-1056423691,&quot;Height&quot;:9999999.0,&quot;Width&quot;:9999999.0,&quot;Placement&quot;:&quot;Footer&quot;,&quot;Index&quot;:&quot;Primary&quot;,&quot;Section&quot;:1,&quot;Top&quot;:0.0,&quot;Left&quot;:0.0}" style="position:absolute;margin-left:0;margin-top:0;width:612pt;height:13.5pt;z-index:25172890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" o:allowincell="f" filled="f" stroked="f" strokeweight=".5pt">
              <v:fill o:detectmouseclick="t"/>
              <v:textbox style="mso-fit-shape-to-text:t" inset="0,0,0,0">
                <w:txbxContent>
                  <w:p w14:paraId="7A355A9B" w14:textId="743A0E80" w:rsidR="0052564A" w:rsidRPr="0052564A" w:rsidRDefault="0052564A" w:rsidP="0052564A">
                    <w:pPr>
                      <w:spacing w:after="0"/>
                      <w:jc w:val="center"/>
                      <w:rPr>
                        <w:rFonts w:ascii="Calibri" w:hAnsi="Calibri" w:cs="Calibri"/>
                        <w:color w:val="737373"/>
                        <w:sz w:val="14"/>
                      </w:rPr>
                    </w:pPr>
                    <w:r w:rsidRPr="0052564A">
                      <w:rPr>
                        <w:rFonts w:ascii="Calibri" w:hAnsi="Calibri" w:cs="Calibri"/>
                        <w:color w:val="737373"/>
                        <w:sz w:val="14"/>
                      </w:rPr>
                      <w:t>Sensitivity: Unrestricted</w:t>
                    </w:r>
                  </w:p>
                </w:txbxContent>
              </v:textbox>
              <w10:wrap anchorx="page" anchory="page"/>
            </v:shape>
          </w:pict>
        </mc:Fallback>
      </mc:AlternateContent>
    </w:r>
    <w:r w:rsidR="00847A38" w:rsidRPr="002D41C0">
      <w:rPr>
        <w:rFonts w:ascii="Proximus Bold" w:hAnsi="Proximus Bold"/>
        <w:lang w:val="en-GB"/>
      </w:rPr>
      <w:t>Belgacom SA under public law</w:t>
    </w:r>
    <w:r w:rsidR="00847A38" w:rsidRPr="002D41C0">
      <w:rPr>
        <w:lang w:val="en-GB"/>
      </w:rPr>
      <w:t>, trading under the name Proximus</w:t>
    </w:r>
    <w:r w:rsidR="00847A38" w:rsidRPr="002D41C0">
      <w:rPr>
        <w:lang w:val="en-GB"/>
      </w:rPr>
      <w:br/>
      <w:t>Bd. du Roi Albert II 27, B-1030 Brussels, Belgium,VAT BE 0202.239.951, Brussels Register of Legal Entities, Giro BE50 0001 7100 3118</w:t>
    </w:r>
    <w:r w:rsidR="00847A38" w:rsidRPr="002D41C0">
      <w:rPr>
        <w:lang w:val="en-GB"/>
      </w:rPr>
      <w:tab/>
      <w:t xml:space="preserve">Page </w:t>
    </w:r>
    <w:r w:rsidR="00847A38" w:rsidRPr="00457682">
      <w:fldChar w:fldCharType="begin"/>
    </w:r>
    <w:r w:rsidR="00847A38" w:rsidRPr="002D41C0">
      <w:rPr>
        <w:lang w:val="en-GB"/>
      </w:rPr>
      <w:instrText xml:space="preserve"> PAGE </w:instrText>
    </w:r>
    <w:r w:rsidR="00847A38" w:rsidRPr="00457682">
      <w:fldChar w:fldCharType="separate"/>
    </w:r>
    <w:r w:rsidR="00847A38">
      <w:rPr>
        <w:lang w:val="en-GB"/>
      </w:rPr>
      <w:t>21</w:t>
    </w:r>
    <w:r w:rsidR="00847A38" w:rsidRPr="00457682">
      <w:fldChar w:fldCharType="end"/>
    </w:r>
    <w:r w:rsidR="00847A38" w:rsidRPr="002D41C0">
      <w:rPr>
        <w:lang w:val="en-GB"/>
      </w:rPr>
      <w:t xml:space="preserve"> of </w:t>
    </w:r>
    <w:r w:rsidR="00847A38">
      <w:rPr>
        <w:noProof w:val="0"/>
      </w:rPr>
      <w:fldChar w:fldCharType="begin"/>
    </w:r>
    <w:r w:rsidR="00847A38" w:rsidRPr="002D41C0">
      <w:rPr>
        <w:lang w:val="en-GB"/>
      </w:rPr>
      <w:instrText xml:space="preserve"> NUMPAGES </w:instrText>
    </w:r>
    <w:r w:rsidR="00847A38">
      <w:rPr>
        <w:noProof w:val="0"/>
      </w:rPr>
      <w:fldChar w:fldCharType="separate"/>
    </w:r>
    <w:r w:rsidR="00847A38">
      <w:rPr>
        <w:lang w:val="en-GB"/>
      </w:rPr>
      <w:t>31</w:t>
    </w:r>
    <w:r w:rsidR="00847A38">
      <w:fldChar w:fldCharType="end"/>
    </w:r>
  </w:p>
  <w:p w14:paraId="251F7496" w14:textId="77777777" w:rsidR="00847A38" w:rsidRPr="002D41C0" w:rsidRDefault="00847A38">
    <w:pPr>
      <w:pStyle w:val="Footer"/>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4F164" w14:textId="3B318427" w:rsidR="00847A38" w:rsidRPr="000360E1" w:rsidRDefault="0052564A" w:rsidP="00D55AC8">
    <w:pPr>
      <w:pStyle w:val="NormalWeb"/>
      <w:spacing w:after="0"/>
      <w:rPr>
        <w:rFonts w:ascii="Calibri" w:hAnsi="Calibri"/>
        <w:color w:val="000000"/>
        <w:sz w:val="18"/>
        <w:szCs w:val="18"/>
      </w:rPr>
    </w:pPr>
    <w:r>
      <w:rPr>
        <w:rFonts w:ascii="Calibri" w:hAnsi="Calibri"/>
        <w:color w:val="000000"/>
        <w:sz w:val="18"/>
        <w:szCs w:val="18"/>
      </w:rPr>
      <mc:AlternateContent>
        <mc:Choice Requires="wps">
          <w:drawing>
            <wp:anchor distT="0" distB="0" distL="114300" distR="114300" simplePos="0" relativeHeight="251729925" behindDoc="0" locked="0" layoutInCell="0" allowOverlap="1" wp14:anchorId="75A79405" wp14:editId="7E3E44E5">
              <wp:simplePos x="0" y="0"/>
              <wp:positionH relativeFrom="page">
                <wp:align>center</wp:align>
              </wp:positionH>
              <wp:positionV relativeFrom="page">
                <wp:align>bottom</wp:align>
              </wp:positionV>
              <wp:extent cx="7772400" cy="171450"/>
              <wp:effectExtent l="0" t="0" r="0" b="0"/>
              <wp:wrapNone/>
              <wp:docPr id="5" name="MSIPCM2c2742f0a361a412afb43a63" descr="{&quot;HashCode&quot;:-1056423691,&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1714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8018D5" w14:textId="69B15416" w:rsidR="0052564A" w:rsidRPr="0052564A" w:rsidRDefault="0052564A" w:rsidP="0052564A">
                          <w:pPr>
                            <w:spacing w:after="0"/>
                            <w:jc w:val="center"/>
                            <w:rPr>
                              <w:rFonts w:ascii="Calibri" w:hAnsi="Calibri" w:cs="Calibri"/>
                              <w:color w:val="737373"/>
                              <w:sz w:val="14"/>
                            </w:rPr>
                          </w:pPr>
                          <w:r w:rsidRPr="0052564A">
                            <w:rPr>
                              <w:rFonts w:ascii="Calibri" w:hAnsi="Calibri" w:cs="Calibri"/>
                              <w:color w:val="737373"/>
                              <w:sz w:val="14"/>
                            </w:rPr>
                            <w:t>Sensitivity: Unrestricted</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a:graphicData>
              </a:graphic>
            </wp:anchor>
          </w:drawing>
        </mc:Choice>
        <mc:Fallback>
          <w:pict>
            <v:shapetype w14:anchorId="75A79405" id="_x0000_t202" coordsize="21600,21600" o:spt="202" path="m,l,21600r21600,l21600,xe">
              <v:stroke joinstyle="miter"/>
              <v:path gradientshapeok="t" o:connecttype="rect"/>
            </v:shapetype>
            <v:shape id="MSIPCM2c2742f0a361a412afb43a63" o:spid="_x0000_s1027" type="#_x0000_t202" alt="{&quot;HashCode&quot;:-1056423691,&quot;Height&quot;:9999999.0,&quot;Width&quot;:9999999.0,&quot;Placement&quot;:&quot;Footer&quot;,&quot;Index&quot;:&quot;FirstPage&quot;,&quot;Section&quot;:1,&quot;Top&quot;:0.0,&quot;Left&quot;:0.0}" style="position:absolute;margin-left:0;margin-top:0;width:612pt;height:13.5pt;z-index:25172992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" o:allowincell="f" filled="f" stroked="f" strokeweight=".5pt">
              <v:fill o:detectmouseclick="t"/>
              <v:textbox style="mso-fit-shape-to-text:t" inset="0,0,0,0">
                <w:txbxContent>
                  <w:p w14:paraId="7F8018D5" w14:textId="69B15416" w:rsidR="0052564A" w:rsidRPr="0052564A" w:rsidRDefault="0052564A" w:rsidP="0052564A">
                    <w:pPr>
                      <w:spacing w:after="0"/>
                      <w:jc w:val="center"/>
                      <w:rPr>
                        <w:rFonts w:ascii="Calibri" w:hAnsi="Calibri" w:cs="Calibri"/>
                        <w:color w:val="737373"/>
                        <w:sz w:val="14"/>
                      </w:rPr>
                    </w:pPr>
                    <w:r w:rsidRPr="0052564A">
                      <w:rPr>
                        <w:rFonts w:ascii="Calibri" w:hAnsi="Calibri" w:cs="Calibri"/>
                        <w:color w:val="737373"/>
                        <w:sz w:val="14"/>
                      </w:rPr>
                      <w:t>Sensitivity: Unrestricted</w:t>
                    </w:r>
                  </w:p>
                </w:txbxContent>
              </v:textbox>
              <w10:wrap anchorx="page" anchory="page"/>
            </v:shape>
          </w:pict>
        </mc:Fallback>
      </mc:AlternateContent>
    </w:r>
    <w:r w:rsidR="00847A38" w:rsidRPr="000360E1">
      <w:rPr>
        <w:rFonts w:ascii="Calibri" w:hAnsi="Calibri"/>
        <w:color w:val="000000"/>
        <w:sz w:val="18"/>
        <w:szCs w:val="18"/>
      </w:rPr>
      <w:t>Please note that this Offer is not yet approved by the BIPT. Any change to this Offer will be announced on the Proximus Wholesale website.</w:t>
    </w:r>
  </w:p>
  <w:p w14:paraId="0DB04235" w14:textId="77777777" w:rsidR="00847A38" w:rsidRDefault="00847A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2B19D" w14:textId="7E0E2147" w:rsidR="00847A38" w:rsidRDefault="0052564A">
    <w:pPr>
      <w:pStyle w:val="Footer"/>
      <w:jc w:val="right"/>
    </w:pPr>
    <w:r>
      <mc:AlternateContent>
        <mc:Choice Requires="wps">
          <w:drawing>
            <wp:anchor distT="0" distB="0" distL="114300" distR="114300" simplePos="0" relativeHeight="251730949" behindDoc="0" locked="0" layoutInCell="0" allowOverlap="1" wp14:anchorId="7F1F8EC9" wp14:editId="6039934F">
              <wp:simplePos x="0" y="0"/>
              <wp:positionH relativeFrom="page">
                <wp:align>center</wp:align>
              </wp:positionH>
              <wp:positionV relativeFrom="page">
                <wp:align>bottom</wp:align>
              </wp:positionV>
              <wp:extent cx="7772400" cy="171450"/>
              <wp:effectExtent l="0" t="0" r="0" b="0"/>
              <wp:wrapNone/>
              <wp:docPr id="6" name="MSIPCM69454842be5615ef31b7f036" descr="{&quot;HashCode&quot;:-1056423691,&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1714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F0B4BB" w14:textId="65739DB4" w:rsidR="0052564A" w:rsidRPr="0052564A" w:rsidRDefault="0052564A" w:rsidP="0052564A">
                          <w:pPr>
                            <w:spacing w:after="0"/>
                            <w:jc w:val="center"/>
                            <w:rPr>
                              <w:rFonts w:ascii="Calibri" w:hAnsi="Calibri" w:cs="Calibri"/>
                              <w:color w:val="737373"/>
                              <w:sz w:val="14"/>
                            </w:rPr>
                          </w:pPr>
                          <w:r w:rsidRPr="0052564A">
                            <w:rPr>
                              <w:rFonts w:ascii="Calibri" w:hAnsi="Calibri" w:cs="Calibri"/>
                              <w:color w:val="737373"/>
                              <w:sz w:val="14"/>
                            </w:rPr>
                            <w:t>Sensitivity: Unrestricted</w:t>
                          </w:r>
                        </w:p>
                      </w:txbxContent>
                    </wps:txbx>
                    <wps:bodyPr rot="0" spcFirstLastPara="0" vertOverflow="overflow" horzOverflow="overflow" vert="horz" wrap="square" lIns="0" tIns="0" rIns="0" bIns="0" numCol="1" spcCol="0" rtlCol="0" fromWordArt="0" anchor="ctr" anchorCtr="0" forceAA="0" compatLnSpc="1">
                      <a:prstTxWarp prst="textNoShape">
                        <a:avLst/>
                      </a:prstTxWarp>
                      <a:spAutoFit/>
                    </wps:bodyPr>
                  </wps:wsp>
                </a:graphicData>
              </a:graphic>
            </wp:anchor>
          </w:drawing>
        </mc:Choice>
        <mc:Fallback>
          <w:pict>
            <v:shapetype w14:anchorId="7F1F8EC9" id="_x0000_t202" coordsize="21600,21600" o:spt="202" path="m,l,21600r21600,l21600,xe">
              <v:stroke joinstyle="miter"/>
              <v:path gradientshapeok="t" o:connecttype="rect"/>
            </v:shapetype>
            <v:shape id="MSIPCM69454842be5615ef31b7f036" o:spid="_x0000_s1028" type="#_x0000_t202" alt="{&quot;HashCode&quot;:-1056423691,&quot;Height&quot;:9999999.0,&quot;Width&quot;:9999999.0,&quot;Placement&quot;:&quot;Footer&quot;,&quot;Index&quot;:&quot;Primary&quot;,&quot;Section&quot;:2,&quot;Top&quot;:0.0,&quot;Left&quot;:0.0}" style="position:absolute;left:0;text-align:left;margin-left:0;margin-top:0;width:612pt;height:13.5pt;z-index:251730949;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" o:allowincell="f" filled="f" stroked="f" strokeweight=".5pt">
              <v:fill o:detectmouseclick="t"/>
              <v:textbox style="mso-fit-shape-to-text:t" inset="0,0,0,0">
                <w:txbxContent>
                  <w:p w14:paraId="6BF0B4BB" w14:textId="65739DB4" w:rsidR="0052564A" w:rsidRPr="0052564A" w:rsidRDefault="0052564A" w:rsidP="0052564A">
                    <w:pPr>
                      <w:spacing w:after="0"/>
                      <w:jc w:val="center"/>
                      <w:rPr>
                        <w:rFonts w:ascii="Calibri" w:hAnsi="Calibri" w:cs="Calibri"/>
                        <w:color w:val="737373"/>
                        <w:sz w:val="14"/>
                      </w:rPr>
                    </w:pPr>
                    <w:r w:rsidRPr="0052564A">
                      <w:rPr>
                        <w:rFonts w:ascii="Calibri" w:hAnsi="Calibri" w:cs="Calibri"/>
                        <w:color w:val="737373"/>
                        <w:sz w:val="14"/>
                      </w:rPr>
                      <w:t>Sensitivity: Unrestricted</w:t>
                    </w:r>
                  </w:p>
                </w:txbxContent>
              </v:textbox>
              <w10:wrap anchorx="page" anchory="page"/>
            </v:shape>
          </w:pict>
        </mc:Fallback>
      </mc:AlternateContent>
    </w:r>
    <w:sdt>
      <w:sdtPr>
        <w:rPr>
          <w:noProof w:val="0"/>
        </w:rPr>
        <w:id w:val="1917975180"/>
        <w:docPartObj>
          <w:docPartGallery w:val="Page Numbers (Bottom of Page)"/>
          <w:docPartUnique/>
        </w:docPartObj>
      </w:sdtPr>
      <w:sdtEndPr>
        <w:rPr>
          <w:noProof/>
        </w:rPr>
      </w:sdtEndPr>
      <w:sdtContent>
        <w:r w:rsidR="00847A38">
          <w:rPr>
            <w:noProof w:val="0"/>
          </w:rPr>
          <w:fldChar w:fldCharType="begin"/>
        </w:r>
        <w:r w:rsidR="00847A38">
          <w:instrText xml:space="preserve"> PAGE   \* MERGEFORMAT </w:instrText>
        </w:r>
        <w:r w:rsidR="00847A38">
          <w:rPr>
            <w:noProof w:val="0"/>
          </w:rPr>
          <w:fldChar w:fldCharType="separate"/>
        </w:r>
        <w:r w:rsidR="00847A38">
          <w:t>13</w:t>
        </w:r>
        <w:r w:rsidR="00847A38">
          <w:fldChar w:fldCharType="end"/>
        </w:r>
      </w:sdtContent>
    </w:sdt>
  </w:p>
  <w:p w14:paraId="6F049359" w14:textId="77777777" w:rsidR="00847A38" w:rsidRPr="002D41C0" w:rsidRDefault="00847A38" w:rsidP="00A1011E">
    <w:pPr>
      <w:pStyle w:val="Footer"/>
      <w:tabs>
        <w:tab w:val="clear" w:pos="9072"/>
        <w:tab w:val="right" w:pos="9356"/>
      </w:tabs>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3C958" w14:textId="77777777" w:rsidR="0091267A" w:rsidRPr="007E7BDD" w:rsidRDefault="0091267A" w:rsidP="00EF20A9">
      <w:pPr>
        <w:pStyle w:val="Footer"/>
      </w:pPr>
    </w:p>
    <w:p w14:paraId="16E010AF" w14:textId="77777777" w:rsidR="0091267A" w:rsidRDefault="0091267A"/>
  </w:footnote>
  <w:footnote w:type="continuationSeparator" w:id="0">
    <w:p w14:paraId="130057AC" w14:textId="77777777" w:rsidR="0091267A" w:rsidRDefault="0091267A">
      <w:r>
        <w:continuationSeparator/>
      </w:r>
    </w:p>
    <w:p w14:paraId="0F3012B7" w14:textId="77777777" w:rsidR="0091267A" w:rsidRDefault="0091267A"/>
  </w:footnote>
  <w:footnote w:type="continuationNotice" w:id="1">
    <w:p w14:paraId="4758374D" w14:textId="77777777" w:rsidR="0091267A" w:rsidRDefault="0091267A">
      <w:pPr>
        <w:spacing w:after="0" w:line="240" w:lineRule="auto"/>
      </w:pPr>
    </w:p>
  </w:footnote>
  <w:footnote w:id="2">
    <w:p w14:paraId="5D8EF12B" w14:textId="6238CFD7" w:rsidR="00847A38" w:rsidRPr="0010376D" w:rsidRDefault="00847A38">
      <w:pPr>
        <w:pStyle w:val="FootnoteText"/>
      </w:pPr>
      <w:r>
        <w:rPr>
          <w:rStyle w:val="FootnoteReference"/>
        </w:rPr>
        <w:footnoteRef/>
      </w:r>
      <w:r>
        <w:t xml:space="preserve"> </w:t>
      </w:r>
      <w:r w:rsidRPr="0010376D">
        <w:rPr>
          <w:sz w:val="16"/>
          <w:szCs w:val="16"/>
        </w:rPr>
        <w:t>Time Division Multiplexing</w:t>
      </w:r>
    </w:p>
  </w:footnote>
  <w:footnote w:id="3">
    <w:p w14:paraId="16A476E1" w14:textId="27BC8BD8" w:rsidR="00847A38" w:rsidRPr="00B137A7" w:rsidRDefault="00847A38">
      <w:pPr>
        <w:pStyle w:val="FootnoteText"/>
      </w:pPr>
      <w:r>
        <w:rPr>
          <w:rStyle w:val="FootnoteReference"/>
        </w:rPr>
        <w:footnoteRef/>
      </w:r>
      <w:r>
        <w:t xml:space="preserve"> </w:t>
      </w:r>
      <w:r w:rsidRPr="004C5984">
        <w:rPr>
          <w:sz w:val="14"/>
          <w:szCs w:val="14"/>
          <w:lang w:val="en-GB"/>
        </w:rPr>
        <w:t>The abbreviation “BIT” stands for “Belgacom Interconnect Traffic” and is still commonly used to refer to “Proximus Interconnect Traffic”.</w:t>
      </w:r>
    </w:p>
  </w:footnote>
  <w:footnote w:id="4">
    <w:p w14:paraId="6758D70D" w14:textId="1FFBB281" w:rsidR="00847A38" w:rsidRPr="0037663B" w:rsidRDefault="00847A38">
      <w:pPr>
        <w:pStyle w:val="FootnoteText"/>
        <w:rPr>
          <w:lang w:val="en-GB"/>
        </w:rPr>
      </w:pPr>
      <w:r>
        <w:rPr>
          <w:rStyle w:val="FootnoteReference"/>
        </w:rPr>
        <w:footnoteRef/>
      </w:r>
      <w:r>
        <w:t xml:space="preserve"> </w:t>
      </w:r>
      <w:r>
        <w:rPr>
          <w:sz w:val="16"/>
          <w:szCs w:val="16"/>
        </w:rPr>
        <w:t>Operator</w:t>
      </w:r>
      <w:r w:rsidRPr="0037663B">
        <w:rPr>
          <w:sz w:val="16"/>
          <w:szCs w:val="16"/>
        </w:rPr>
        <w:t xml:space="preserve"> requesting capacity above 1G</w:t>
      </w:r>
    </w:p>
  </w:footnote>
  <w:footnote w:id="5">
    <w:p w14:paraId="3E9396A8" w14:textId="18923B9B" w:rsidR="00847A38" w:rsidRPr="007866B8" w:rsidRDefault="00847A38">
      <w:pPr>
        <w:pStyle w:val="FootnoteText"/>
        <w:rPr>
          <w:sz w:val="16"/>
          <w:szCs w:val="16"/>
          <w:lang w:val="en-GB"/>
        </w:rPr>
      </w:pPr>
      <w:r w:rsidRPr="007866B8">
        <w:rPr>
          <w:rStyle w:val="FootnoteReference"/>
          <w:sz w:val="16"/>
          <w:szCs w:val="16"/>
        </w:rPr>
        <w:footnoteRef/>
      </w:r>
      <w:r w:rsidRPr="007866B8">
        <w:rPr>
          <w:sz w:val="16"/>
          <w:szCs w:val="16"/>
          <w:lang w:val="en-GB"/>
        </w:rPr>
        <w:t>This Chapter does not apply to the connectivity services.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B50DC" w14:textId="77777777" w:rsidR="000E6684" w:rsidRDefault="000E66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B2BDC" w14:textId="77777777" w:rsidR="00847A38" w:rsidRPr="00A70C58" w:rsidRDefault="00847A38" w:rsidP="00606AD3">
    <w:r>
      <w:rPr>
        <w:lang w:val="en-GB" w:eastAsia="en-GB"/>
      </w:rPr>
      <w:drawing>
        <wp:anchor distT="0" distB="0" distL="114300" distR="114300" simplePos="0" relativeHeight="251658240" behindDoc="1" locked="0" layoutInCell="1" allowOverlap="1" wp14:anchorId="6934B932" wp14:editId="26B191F3">
          <wp:simplePos x="0" y="0"/>
          <wp:positionH relativeFrom="page">
            <wp:posOffset>0</wp:posOffset>
          </wp:positionH>
          <wp:positionV relativeFrom="page">
            <wp:posOffset>0</wp:posOffset>
          </wp:positionV>
          <wp:extent cx="7560310" cy="10692765"/>
          <wp:effectExtent l="0" t="0" r="0" b="0"/>
          <wp:wrapNone/>
          <wp:docPr id="28" name="Picture 28" descr="proximus_letterhead_word_a4_ict_cov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ximus_letterhead_word_a4_ict_cov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069276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5607E" w14:textId="77777777" w:rsidR="00847A38" w:rsidRPr="00506286" w:rsidRDefault="00847A38" w:rsidP="009D1C32">
    <w:pPr>
      <w:pStyle w:val="Header"/>
    </w:pPr>
    <w:r>
      <w:rPr>
        <w:lang w:val="en-GB" w:eastAsia="en-GB"/>
      </w:rPr>
      <w:drawing>
        <wp:anchor distT="0" distB="0" distL="114300" distR="114300" simplePos="0" relativeHeight="251658242" behindDoc="1" locked="0" layoutInCell="1" allowOverlap="1" wp14:anchorId="0538E881" wp14:editId="4D52FB65">
          <wp:simplePos x="0" y="0"/>
          <wp:positionH relativeFrom="page">
            <wp:posOffset>0</wp:posOffset>
          </wp:positionH>
          <wp:positionV relativeFrom="page">
            <wp:posOffset>0</wp:posOffset>
          </wp:positionV>
          <wp:extent cx="7596000" cy="10746000"/>
          <wp:effectExtent l="0" t="0" r="508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ximus_word_header_stationary_grid_cover_png.png"/>
                  <pic:cNvPicPr/>
                </pic:nvPicPr>
                <pic:blipFill>
                  <a:blip r:embed="rId1">
                    <a:extLst>
                      <a:ext uri="{28A0092B-C50C-407E-A947-70E740481C1C}">
                        <a14:useLocalDpi xmlns:a14="http://schemas.microsoft.com/office/drawing/2010/main" val="0"/>
                      </a:ext>
                    </a:extLst>
                  </a:blip>
                  <a:stretch>
                    <a:fillRect/>
                  </a:stretch>
                </pic:blipFill>
                <pic:spPr>
                  <a:xfrm>
                    <a:off x="0" y="0"/>
                    <a:ext cx="7596000" cy="10746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CA26C" w14:textId="77777777" w:rsidR="00847A38" w:rsidRPr="006808BE" w:rsidRDefault="00847A38" w:rsidP="009D1C32">
    <w:pPr>
      <w:pStyle w:val="Header"/>
    </w:pPr>
    <w:r w:rsidRPr="006808BE">
      <w:t xml:space="preserve"> </w:t>
    </w:r>
    <w:r>
      <w:rPr>
        <w:lang w:val="en-GB" w:eastAsia="en-GB"/>
      </w:rPr>
      <w:drawing>
        <wp:anchor distT="0" distB="0" distL="114300" distR="114300" simplePos="0" relativeHeight="251658241" behindDoc="1" locked="0" layoutInCell="1" allowOverlap="1" wp14:anchorId="6B4D7200" wp14:editId="151B5A05">
          <wp:simplePos x="0" y="0"/>
          <wp:positionH relativeFrom="page">
            <wp:posOffset>0</wp:posOffset>
          </wp:positionH>
          <wp:positionV relativeFrom="page">
            <wp:posOffset>0</wp:posOffset>
          </wp:positionV>
          <wp:extent cx="7599600" cy="9036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ximus_word_header_stationary_letter_grid_logo_left_png.png"/>
                  <pic:cNvPicPr/>
                </pic:nvPicPr>
                <pic:blipFill>
                  <a:blip r:embed="rId1">
                    <a:extLst>
                      <a:ext uri="{28A0092B-C50C-407E-A947-70E740481C1C}">
                        <a14:useLocalDpi xmlns:a14="http://schemas.microsoft.com/office/drawing/2010/main" val="0"/>
                      </a:ext>
                    </a:extLst>
                  </a:blip>
                  <a:stretch>
                    <a:fillRect/>
                  </a:stretch>
                </pic:blipFill>
                <pic:spPr>
                  <a:xfrm>
                    <a:off x="0" y="0"/>
                    <a:ext cx="7599600" cy="903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763C435E"/>
    <w:lvl w:ilvl="0">
      <w:start w:val="1"/>
      <w:numFmt w:val="bullet"/>
      <w:pStyle w:val="NoteLevel11"/>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796BFF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CB6939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AC65F1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9A08C9A6"/>
    <w:lvl w:ilvl="0">
      <w:start w:val="1"/>
      <w:numFmt w:val="decimal"/>
      <w:lvlText w:val="%1."/>
      <w:lvlJc w:val="left"/>
      <w:pPr>
        <w:tabs>
          <w:tab w:val="num" w:pos="643"/>
        </w:tabs>
        <w:ind w:left="643" w:hanging="360"/>
      </w:pPr>
    </w:lvl>
  </w:abstractNum>
  <w:abstractNum w:abstractNumId="5" w15:restartNumberingAfterBreak="0">
    <w:nsid w:val="FFFFFF83"/>
    <w:multiLevelType w:val="singleLevel"/>
    <w:tmpl w:val="461E56BE"/>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5BE5C6A"/>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8CE1CF6"/>
    <w:lvl w:ilvl="0">
      <w:start w:val="1"/>
      <w:numFmt w:val="bullet"/>
      <w:pStyle w:val="ListBullet"/>
      <w:lvlText w:val=""/>
      <w:lvlJc w:val="left"/>
      <w:pPr>
        <w:ind w:left="360" w:hanging="360"/>
      </w:pPr>
      <w:rPr>
        <w:rFonts w:ascii="Wingdings" w:hAnsi="Wingdings" w:hint="default"/>
        <w:color w:val="3C1B66"/>
      </w:rPr>
    </w:lvl>
  </w:abstractNum>
  <w:abstractNum w:abstractNumId="8" w15:restartNumberingAfterBreak="0">
    <w:nsid w:val="00AA2B67"/>
    <w:multiLevelType w:val="hybridMultilevel"/>
    <w:tmpl w:val="7E6439E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02B8718A"/>
    <w:multiLevelType w:val="multilevel"/>
    <w:tmpl w:val="4352FB20"/>
    <w:numStyleLink w:val="Heading2new"/>
  </w:abstractNum>
  <w:abstractNum w:abstractNumId="10" w15:restartNumberingAfterBreak="0">
    <w:nsid w:val="02F518BC"/>
    <w:multiLevelType w:val="hybridMultilevel"/>
    <w:tmpl w:val="9B5EF200"/>
    <w:lvl w:ilvl="0" w:tplc="9E3865FE">
      <w:start w:val="1"/>
      <w:numFmt w:val="bullet"/>
      <w:pStyle w:val="ListBullet4"/>
      <w:lvlText w:val=""/>
      <w:lvlJc w:val="left"/>
      <w:pPr>
        <w:ind w:left="1607" w:hanging="360"/>
      </w:pPr>
      <w:rPr>
        <w:rFonts w:ascii="Wingdings" w:hAnsi="Wingdings" w:hint="default"/>
        <w:color w:val="664593"/>
      </w:rPr>
    </w:lvl>
    <w:lvl w:ilvl="1" w:tplc="08090003" w:tentative="1">
      <w:start w:val="1"/>
      <w:numFmt w:val="bullet"/>
      <w:lvlText w:val="o"/>
      <w:lvlJc w:val="left"/>
      <w:pPr>
        <w:tabs>
          <w:tab w:val="num" w:pos="2006"/>
        </w:tabs>
        <w:ind w:left="2006" w:hanging="360"/>
      </w:pPr>
      <w:rPr>
        <w:rFonts w:ascii="Courier New" w:hAnsi="Courier New" w:cs="Verdana" w:hint="default"/>
      </w:rPr>
    </w:lvl>
    <w:lvl w:ilvl="2" w:tplc="08090005" w:tentative="1">
      <w:start w:val="1"/>
      <w:numFmt w:val="bullet"/>
      <w:lvlText w:val=""/>
      <w:lvlJc w:val="left"/>
      <w:pPr>
        <w:tabs>
          <w:tab w:val="num" w:pos="2726"/>
        </w:tabs>
        <w:ind w:left="2726" w:hanging="360"/>
      </w:pPr>
      <w:rPr>
        <w:rFonts w:ascii="Wingdings" w:hAnsi="Wingdings" w:hint="default"/>
      </w:rPr>
    </w:lvl>
    <w:lvl w:ilvl="3" w:tplc="08090001" w:tentative="1">
      <w:start w:val="1"/>
      <w:numFmt w:val="bullet"/>
      <w:lvlText w:val=""/>
      <w:lvlJc w:val="left"/>
      <w:pPr>
        <w:tabs>
          <w:tab w:val="num" w:pos="3446"/>
        </w:tabs>
        <w:ind w:left="3446" w:hanging="360"/>
      </w:pPr>
      <w:rPr>
        <w:rFonts w:ascii="Symbol" w:hAnsi="Symbol" w:hint="default"/>
      </w:rPr>
    </w:lvl>
    <w:lvl w:ilvl="4" w:tplc="08090003" w:tentative="1">
      <w:start w:val="1"/>
      <w:numFmt w:val="bullet"/>
      <w:lvlText w:val="o"/>
      <w:lvlJc w:val="left"/>
      <w:pPr>
        <w:tabs>
          <w:tab w:val="num" w:pos="4166"/>
        </w:tabs>
        <w:ind w:left="4166" w:hanging="360"/>
      </w:pPr>
      <w:rPr>
        <w:rFonts w:ascii="Courier New" w:hAnsi="Courier New" w:cs="Verdana" w:hint="default"/>
      </w:rPr>
    </w:lvl>
    <w:lvl w:ilvl="5" w:tplc="08090005" w:tentative="1">
      <w:start w:val="1"/>
      <w:numFmt w:val="bullet"/>
      <w:lvlText w:val=""/>
      <w:lvlJc w:val="left"/>
      <w:pPr>
        <w:tabs>
          <w:tab w:val="num" w:pos="4886"/>
        </w:tabs>
        <w:ind w:left="4886" w:hanging="360"/>
      </w:pPr>
      <w:rPr>
        <w:rFonts w:ascii="Wingdings" w:hAnsi="Wingdings" w:hint="default"/>
      </w:rPr>
    </w:lvl>
    <w:lvl w:ilvl="6" w:tplc="08090001" w:tentative="1">
      <w:start w:val="1"/>
      <w:numFmt w:val="bullet"/>
      <w:lvlText w:val=""/>
      <w:lvlJc w:val="left"/>
      <w:pPr>
        <w:tabs>
          <w:tab w:val="num" w:pos="5606"/>
        </w:tabs>
        <w:ind w:left="5606" w:hanging="360"/>
      </w:pPr>
      <w:rPr>
        <w:rFonts w:ascii="Symbol" w:hAnsi="Symbol" w:hint="default"/>
      </w:rPr>
    </w:lvl>
    <w:lvl w:ilvl="7" w:tplc="08090003" w:tentative="1">
      <w:start w:val="1"/>
      <w:numFmt w:val="bullet"/>
      <w:lvlText w:val="o"/>
      <w:lvlJc w:val="left"/>
      <w:pPr>
        <w:tabs>
          <w:tab w:val="num" w:pos="6326"/>
        </w:tabs>
        <w:ind w:left="6326" w:hanging="360"/>
      </w:pPr>
      <w:rPr>
        <w:rFonts w:ascii="Courier New" w:hAnsi="Courier New" w:cs="Verdana" w:hint="default"/>
      </w:rPr>
    </w:lvl>
    <w:lvl w:ilvl="8" w:tplc="08090005" w:tentative="1">
      <w:start w:val="1"/>
      <w:numFmt w:val="bullet"/>
      <w:lvlText w:val=""/>
      <w:lvlJc w:val="left"/>
      <w:pPr>
        <w:tabs>
          <w:tab w:val="num" w:pos="7046"/>
        </w:tabs>
        <w:ind w:left="7046" w:hanging="360"/>
      </w:pPr>
      <w:rPr>
        <w:rFonts w:ascii="Wingdings" w:hAnsi="Wingdings" w:hint="default"/>
      </w:rPr>
    </w:lvl>
  </w:abstractNum>
  <w:abstractNum w:abstractNumId="11" w15:restartNumberingAfterBreak="0">
    <w:nsid w:val="03B4405C"/>
    <w:multiLevelType w:val="hybridMultilevel"/>
    <w:tmpl w:val="7C681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D23B42"/>
    <w:multiLevelType w:val="hybridMultilevel"/>
    <w:tmpl w:val="01FA4278"/>
    <w:lvl w:ilvl="0" w:tplc="535C40B8">
      <w:start w:val="1"/>
      <w:numFmt w:val="bullet"/>
      <w:pStyle w:val="ListBullet5"/>
      <w:lvlText w:val=""/>
      <w:lvlJc w:val="left"/>
      <w:pPr>
        <w:ind w:left="1492" w:hanging="360"/>
      </w:pPr>
      <w:rPr>
        <w:rFonts w:ascii="Wingdings" w:hAnsi="Wingdings" w:hint="default"/>
        <w:color w:val="3C1B66"/>
      </w:rPr>
    </w:lvl>
    <w:lvl w:ilvl="1" w:tplc="08090003" w:tentative="1">
      <w:start w:val="1"/>
      <w:numFmt w:val="bullet"/>
      <w:lvlText w:val="o"/>
      <w:lvlJc w:val="left"/>
      <w:pPr>
        <w:tabs>
          <w:tab w:val="num" w:pos="2289"/>
        </w:tabs>
        <w:ind w:left="2289" w:hanging="360"/>
      </w:pPr>
      <w:rPr>
        <w:rFonts w:ascii="Courier New" w:hAnsi="Courier New" w:cs="Verdana" w:hint="default"/>
      </w:rPr>
    </w:lvl>
    <w:lvl w:ilvl="2" w:tplc="08090005" w:tentative="1">
      <w:start w:val="1"/>
      <w:numFmt w:val="bullet"/>
      <w:lvlText w:val=""/>
      <w:lvlJc w:val="left"/>
      <w:pPr>
        <w:tabs>
          <w:tab w:val="num" w:pos="3009"/>
        </w:tabs>
        <w:ind w:left="3009" w:hanging="360"/>
      </w:pPr>
      <w:rPr>
        <w:rFonts w:ascii="Wingdings" w:hAnsi="Wingdings" w:hint="default"/>
      </w:rPr>
    </w:lvl>
    <w:lvl w:ilvl="3" w:tplc="08090001" w:tentative="1">
      <w:start w:val="1"/>
      <w:numFmt w:val="bullet"/>
      <w:lvlText w:val=""/>
      <w:lvlJc w:val="left"/>
      <w:pPr>
        <w:tabs>
          <w:tab w:val="num" w:pos="3729"/>
        </w:tabs>
        <w:ind w:left="3729" w:hanging="360"/>
      </w:pPr>
      <w:rPr>
        <w:rFonts w:ascii="Symbol" w:hAnsi="Symbol" w:hint="default"/>
      </w:rPr>
    </w:lvl>
    <w:lvl w:ilvl="4" w:tplc="08090003" w:tentative="1">
      <w:start w:val="1"/>
      <w:numFmt w:val="bullet"/>
      <w:lvlText w:val="o"/>
      <w:lvlJc w:val="left"/>
      <w:pPr>
        <w:tabs>
          <w:tab w:val="num" w:pos="4449"/>
        </w:tabs>
        <w:ind w:left="4449" w:hanging="360"/>
      </w:pPr>
      <w:rPr>
        <w:rFonts w:ascii="Courier New" w:hAnsi="Courier New" w:cs="Verdana" w:hint="default"/>
      </w:rPr>
    </w:lvl>
    <w:lvl w:ilvl="5" w:tplc="08090005" w:tentative="1">
      <w:start w:val="1"/>
      <w:numFmt w:val="bullet"/>
      <w:lvlText w:val=""/>
      <w:lvlJc w:val="left"/>
      <w:pPr>
        <w:tabs>
          <w:tab w:val="num" w:pos="5169"/>
        </w:tabs>
        <w:ind w:left="5169" w:hanging="360"/>
      </w:pPr>
      <w:rPr>
        <w:rFonts w:ascii="Wingdings" w:hAnsi="Wingdings" w:hint="default"/>
      </w:rPr>
    </w:lvl>
    <w:lvl w:ilvl="6" w:tplc="08090001" w:tentative="1">
      <w:start w:val="1"/>
      <w:numFmt w:val="bullet"/>
      <w:lvlText w:val=""/>
      <w:lvlJc w:val="left"/>
      <w:pPr>
        <w:tabs>
          <w:tab w:val="num" w:pos="5889"/>
        </w:tabs>
        <w:ind w:left="5889" w:hanging="360"/>
      </w:pPr>
      <w:rPr>
        <w:rFonts w:ascii="Symbol" w:hAnsi="Symbol" w:hint="default"/>
      </w:rPr>
    </w:lvl>
    <w:lvl w:ilvl="7" w:tplc="08090003" w:tentative="1">
      <w:start w:val="1"/>
      <w:numFmt w:val="bullet"/>
      <w:lvlText w:val="o"/>
      <w:lvlJc w:val="left"/>
      <w:pPr>
        <w:tabs>
          <w:tab w:val="num" w:pos="6609"/>
        </w:tabs>
        <w:ind w:left="6609" w:hanging="360"/>
      </w:pPr>
      <w:rPr>
        <w:rFonts w:ascii="Courier New" w:hAnsi="Courier New" w:cs="Verdana" w:hint="default"/>
      </w:rPr>
    </w:lvl>
    <w:lvl w:ilvl="8" w:tplc="08090005" w:tentative="1">
      <w:start w:val="1"/>
      <w:numFmt w:val="bullet"/>
      <w:lvlText w:val=""/>
      <w:lvlJc w:val="left"/>
      <w:pPr>
        <w:tabs>
          <w:tab w:val="num" w:pos="7329"/>
        </w:tabs>
        <w:ind w:left="7329" w:hanging="360"/>
      </w:pPr>
      <w:rPr>
        <w:rFonts w:ascii="Wingdings" w:hAnsi="Wingdings" w:hint="default"/>
      </w:rPr>
    </w:lvl>
  </w:abstractNum>
  <w:abstractNum w:abstractNumId="13" w15:restartNumberingAfterBreak="0">
    <w:nsid w:val="0F25371C"/>
    <w:multiLevelType w:val="multilevel"/>
    <w:tmpl w:val="4352FB20"/>
    <w:numStyleLink w:val="Heading2new"/>
  </w:abstractNum>
  <w:abstractNum w:abstractNumId="14" w15:restartNumberingAfterBreak="0">
    <w:nsid w:val="0FBE2A9F"/>
    <w:multiLevelType w:val="multilevel"/>
    <w:tmpl w:val="66C4D8B8"/>
    <w:lvl w:ilvl="0">
      <w:start w:val="1"/>
      <w:numFmt w:val="decimal"/>
      <w:lvlText w:val="%1."/>
      <w:lvlJc w:val="right"/>
      <w:pPr>
        <w:tabs>
          <w:tab w:val="num" w:pos="0"/>
        </w:tabs>
        <w:ind w:left="0" w:hanging="255"/>
      </w:pPr>
      <w:rPr>
        <w:rFonts w:ascii="Proximus Light" w:hAnsi="Proximus Light" w:hint="default"/>
        <w:b w:val="0"/>
        <w:bCs w:val="0"/>
        <w:i w:val="0"/>
        <w:iCs w:val="0"/>
        <w:caps w:val="0"/>
        <w:strike w:val="0"/>
        <w:dstrike w:val="0"/>
        <w:vanish w:val="0"/>
        <w:color w:val="3C1B66"/>
        <w:spacing w:val="0"/>
        <w:kern w:val="0"/>
        <w:position w:val="0"/>
        <w:sz w:val="26"/>
        <w:szCs w:val="26"/>
        <w:u w:val="none"/>
        <w:vertAlign w:val="baseline"/>
        <w:em w:val="none"/>
      </w:rPr>
    </w:lvl>
    <w:lvl w:ilvl="1">
      <w:start w:val="1"/>
      <w:numFmt w:val="decimal"/>
      <w:lvlText w:val="%1.%2"/>
      <w:lvlJc w:val="right"/>
      <w:pPr>
        <w:tabs>
          <w:tab w:val="num" w:pos="0"/>
        </w:tabs>
        <w:ind w:left="0" w:hanging="255"/>
      </w:pPr>
      <w:rPr>
        <w:rFonts w:ascii="Proximus Light" w:hAnsi="Proximus Light" w:hint="default"/>
        <w:b w:val="0"/>
        <w:bCs w:val="0"/>
        <w:i w:val="0"/>
        <w:iCs w:val="0"/>
        <w:caps w:val="0"/>
        <w:strike w:val="0"/>
        <w:dstrike w:val="0"/>
        <w:vanish w:val="0"/>
        <w:color w:val="3C1B66"/>
        <w:sz w:val="22"/>
        <w:szCs w:val="22"/>
        <w:vertAlign w:val="baseline"/>
      </w:rPr>
    </w:lvl>
    <w:lvl w:ilvl="2">
      <w:start w:val="1"/>
      <w:numFmt w:val="decimal"/>
      <w:lvlText w:val="%1.%2.%3"/>
      <w:lvlJc w:val="right"/>
      <w:pPr>
        <w:tabs>
          <w:tab w:val="num" w:pos="0"/>
        </w:tabs>
        <w:ind w:left="0" w:hanging="255"/>
      </w:pPr>
      <w:rPr>
        <w:rFonts w:ascii="Proximus Light" w:hAnsi="Proximus Light" w:hint="default"/>
        <w:b w:val="0"/>
        <w:bCs w:val="0"/>
        <w:i w:val="0"/>
        <w:iCs w:val="0"/>
        <w:caps w:val="0"/>
        <w:strike w:val="0"/>
        <w:dstrike w:val="0"/>
        <w:vanish w:val="0"/>
        <w:color w:val="3C1B66"/>
        <w:sz w:val="19"/>
        <w:szCs w:val="19"/>
        <w:vertAlign w:val="baseline"/>
      </w:rPr>
    </w:lvl>
    <w:lvl w:ilvl="3">
      <w:start w:val="1"/>
      <w:numFmt w:val="decimal"/>
      <w:lvlText w:val="%1.%2.%3.%4"/>
      <w:lvlJc w:val="right"/>
      <w:pPr>
        <w:tabs>
          <w:tab w:val="num" w:pos="0"/>
        </w:tabs>
        <w:ind w:left="0" w:hanging="255"/>
      </w:pPr>
      <w:rPr>
        <w:rFonts w:ascii="Proximus Light" w:hAnsi="Proximus Light" w:hint="default"/>
        <w:b w:val="0"/>
        <w:bCs w:val="0"/>
        <w:i w:val="0"/>
        <w:iCs w:val="0"/>
        <w:caps w:val="0"/>
        <w:strike w:val="0"/>
        <w:dstrike w:val="0"/>
        <w:vanish w:val="0"/>
        <w:color w:val="3C1B66"/>
        <w:sz w:val="16"/>
        <w:szCs w:val="16"/>
        <w:vertAlign w:val="baseline"/>
      </w:rPr>
    </w:lvl>
    <w:lvl w:ilvl="4">
      <w:start w:val="1"/>
      <w:numFmt w:val="decimal"/>
      <w:lvlText w:val="%1.%2.%3.%4.%5"/>
      <w:lvlJc w:val="right"/>
      <w:pPr>
        <w:tabs>
          <w:tab w:val="num" w:pos="0"/>
        </w:tabs>
        <w:ind w:left="0" w:hanging="255"/>
      </w:pPr>
      <w:rPr>
        <w:rFonts w:ascii="Proximus Light" w:hAnsi="Proximus Light" w:hint="default"/>
        <w:b w:val="0"/>
        <w:bCs w:val="0"/>
        <w:i w:val="0"/>
        <w:iCs w:val="0"/>
        <w:color w:val="3C1B66"/>
        <w:sz w:val="13"/>
        <w:szCs w:val="13"/>
      </w:rPr>
    </w:lvl>
    <w:lvl w:ilvl="5">
      <w:start w:val="1"/>
      <w:numFmt w:val="decimal"/>
      <w:lvlText w:val="%1.%2.%3.%4.%5.%6."/>
      <w:lvlJc w:val="left"/>
      <w:pPr>
        <w:tabs>
          <w:tab w:val="num" w:pos="2651"/>
        </w:tabs>
        <w:ind w:left="2507" w:hanging="936"/>
      </w:pPr>
      <w:rPr>
        <w:rFonts w:hint="default"/>
      </w:rPr>
    </w:lvl>
    <w:lvl w:ilvl="6">
      <w:start w:val="1"/>
      <w:numFmt w:val="decimal"/>
      <w:lvlText w:val="%1.%2.%3.%4.%5.%6.%7."/>
      <w:lvlJc w:val="left"/>
      <w:pPr>
        <w:tabs>
          <w:tab w:val="num" w:pos="3371"/>
        </w:tabs>
        <w:ind w:left="3011" w:hanging="1080"/>
      </w:pPr>
      <w:rPr>
        <w:rFonts w:hint="default"/>
      </w:rPr>
    </w:lvl>
    <w:lvl w:ilvl="7">
      <w:start w:val="1"/>
      <w:numFmt w:val="decimal"/>
      <w:lvlText w:val="%1.%2.%3.%4.%5.%6.%7.%8."/>
      <w:lvlJc w:val="left"/>
      <w:pPr>
        <w:tabs>
          <w:tab w:val="num" w:pos="3731"/>
        </w:tabs>
        <w:ind w:left="3515" w:hanging="1224"/>
      </w:pPr>
      <w:rPr>
        <w:rFonts w:hint="default"/>
      </w:rPr>
    </w:lvl>
    <w:lvl w:ilvl="8">
      <w:start w:val="1"/>
      <w:numFmt w:val="decimal"/>
      <w:lvlText w:val="%1.%2.%3.%4.%5.%6.%7.%8.%9."/>
      <w:lvlJc w:val="left"/>
      <w:pPr>
        <w:tabs>
          <w:tab w:val="num" w:pos="4451"/>
        </w:tabs>
        <w:ind w:left="4091" w:hanging="1440"/>
      </w:pPr>
      <w:rPr>
        <w:rFonts w:hint="default"/>
      </w:rPr>
    </w:lvl>
  </w:abstractNum>
  <w:abstractNum w:abstractNumId="15" w15:restartNumberingAfterBreak="0">
    <w:nsid w:val="107E695D"/>
    <w:multiLevelType w:val="multilevel"/>
    <w:tmpl w:val="D4068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0885865"/>
    <w:multiLevelType w:val="multilevel"/>
    <w:tmpl w:val="18805F48"/>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rPr>
    </w:lvl>
    <w:lvl w:ilvl="2">
      <w:start w:val="1"/>
      <w:numFmt w:val="decimal"/>
      <w:pStyle w:val="Heading3"/>
      <w:lvlText w:val="%1.%2.%3"/>
      <w:lvlJc w:val="left"/>
      <w:pPr>
        <w:ind w:left="720" w:hanging="720"/>
      </w:pPr>
      <w:rPr>
        <w:b w:val="0"/>
        <w:b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117E4CB0"/>
    <w:multiLevelType w:val="hybridMultilevel"/>
    <w:tmpl w:val="260A9F5A"/>
    <w:lvl w:ilvl="0" w:tplc="E438C3A0">
      <w:start w:val="1"/>
      <w:numFmt w:val="decimal"/>
      <w:lvlText w:val="%1"/>
      <w:lvlJc w:val="left"/>
      <w:pPr>
        <w:ind w:left="720" w:hanging="360"/>
      </w:pPr>
      <w:rPr>
        <w:rFonts w:ascii="Proximus Light" w:eastAsia="Times New Roman" w:hAnsi="Proximus Light"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2F20191"/>
    <w:multiLevelType w:val="hybridMultilevel"/>
    <w:tmpl w:val="6AA84D0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9767D3D"/>
    <w:multiLevelType w:val="hybridMultilevel"/>
    <w:tmpl w:val="11AC5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FC52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F7A3CCD"/>
    <w:multiLevelType w:val="hybridMultilevel"/>
    <w:tmpl w:val="F6C815A8"/>
    <w:lvl w:ilvl="0" w:tplc="94BA3BDC">
      <w:start w:val="1"/>
      <w:numFmt w:val="lowerLetter"/>
      <w:pStyle w:val="List2"/>
      <w:lvlText w:val="%1."/>
      <w:lvlJc w:val="left"/>
      <w:pPr>
        <w:ind w:left="712" w:hanging="360"/>
      </w:pPr>
      <w:rPr>
        <w:rFonts w:ascii="Arial" w:hAnsi="Arial" w:hint="default"/>
        <w:sz w:val="18"/>
      </w:r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22" w15:restartNumberingAfterBreak="0">
    <w:nsid w:val="236465DE"/>
    <w:multiLevelType w:val="hybridMultilevel"/>
    <w:tmpl w:val="B176A68A"/>
    <w:lvl w:ilvl="0" w:tplc="BA500B60">
      <w:numFmt w:val="bullet"/>
      <w:lvlText w:val="-"/>
      <w:lvlJc w:val="left"/>
      <w:pPr>
        <w:ind w:left="720" w:hanging="360"/>
      </w:pPr>
      <w:rPr>
        <w:rFonts w:ascii="Proximus Light" w:eastAsia="Times New Roman" w:hAnsi="Proximus Light" w:cs="Times New Roman"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C50360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FEE7945"/>
    <w:multiLevelType w:val="hybridMultilevel"/>
    <w:tmpl w:val="D82EF8FA"/>
    <w:lvl w:ilvl="0" w:tplc="9898928A">
      <w:numFmt w:val="bullet"/>
      <w:pStyle w:val="Conditionsbullets"/>
      <w:lvlText w:val=""/>
      <w:lvlJc w:val="left"/>
      <w:pPr>
        <w:ind w:left="360" w:hanging="360"/>
      </w:pPr>
      <w:rPr>
        <w:rFonts w:ascii="Symbol" w:hAnsi="Symbol" w:cs="Times New Roman" w:hint="default"/>
        <w:color w:val="5C2D91" w:themeColor="text2"/>
      </w:rPr>
    </w:lvl>
    <w:lvl w:ilvl="1" w:tplc="08130003">
      <w:start w:val="1"/>
      <w:numFmt w:val="bullet"/>
      <w:pStyle w:val="ListBullet2"/>
      <w:lvlText w:val="o"/>
      <w:lvlJc w:val="left"/>
      <w:pPr>
        <w:ind w:left="1440" w:hanging="360"/>
      </w:pPr>
      <w:rPr>
        <w:rFonts w:ascii="Courier New" w:hAnsi="Courier New" w:cs="Courier New" w:hint="default"/>
        <w:color w:val="664593"/>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5" w15:restartNumberingAfterBreak="0">
    <w:nsid w:val="2FFF16CF"/>
    <w:multiLevelType w:val="hybridMultilevel"/>
    <w:tmpl w:val="8070D24C"/>
    <w:lvl w:ilvl="0" w:tplc="241CC18A">
      <w:start w:val="1"/>
      <w:numFmt w:val="lowerRoman"/>
      <w:pStyle w:val="List3"/>
      <w:lvlText w:val="%1."/>
      <w:lvlJc w:val="right"/>
      <w:pPr>
        <w:ind w:left="1286" w:hanging="360"/>
      </w:pPr>
    </w:lvl>
    <w:lvl w:ilvl="1" w:tplc="08090019" w:tentative="1">
      <w:start w:val="1"/>
      <w:numFmt w:val="lowerLetter"/>
      <w:lvlText w:val="%2."/>
      <w:lvlJc w:val="left"/>
      <w:pPr>
        <w:ind w:left="2006" w:hanging="360"/>
      </w:pPr>
    </w:lvl>
    <w:lvl w:ilvl="2" w:tplc="0809001B" w:tentative="1">
      <w:start w:val="1"/>
      <w:numFmt w:val="lowerRoman"/>
      <w:lvlText w:val="%3."/>
      <w:lvlJc w:val="right"/>
      <w:pPr>
        <w:ind w:left="2726" w:hanging="180"/>
      </w:pPr>
    </w:lvl>
    <w:lvl w:ilvl="3" w:tplc="0809000F" w:tentative="1">
      <w:start w:val="1"/>
      <w:numFmt w:val="decimal"/>
      <w:lvlText w:val="%4."/>
      <w:lvlJc w:val="left"/>
      <w:pPr>
        <w:ind w:left="3446" w:hanging="360"/>
      </w:pPr>
    </w:lvl>
    <w:lvl w:ilvl="4" w:tplc="08090019" w:tentative="1">
      <w:start w:val="1"/>
      <w:numFmt w:val="lowerLetter"/>
      <w:lvlText w:val="%5."/>
      <w:lvlJc w:val="left"/>
      <w:pPr>
        <w:ind w:left="4166" w:hanging="360"/>
      </w:pPr>
    </w:lvl>
    <w:lvl w:ilvl="5" w:tplc="0809001B" w:tentative="1">
      <w:start w:val="1"/>
      <w:numFmt w:val="lowerRoman"/>
      <w:lvlText w:val="%6."/>
      <w:lvlJc w:val="right"/>
      <w:pPr>
        <w:ind w:left="4886" w:hanging="180"/>
      </w:pPr>
    </w:lvl>
    <w:lvl w:ilvl="6" w:tplc="0809000F" w:tentative="1">
      <w:start w:val="1"/>
      <w:numFmt w:val="decimal"/>
      <w:lvlText w:val="%7."/>
      <w:lvlJc w:val="left"/>
      <w:pPr>
        <w:ind w:left="5606" w:hanging="360"/>
      </w:pPr>
    </w:lvl>
    <w:lvl w:ilvl="7" w:tplc="08090019" w:tentative="1">
      <w:start w:val="1"/>
      <w:numFmt w:val="lowerLetter"/>
      <w:lvlText w:val="%8."/>
      <w:lvlJc w:val="left"/>
      <w:pPr>
        <w:ind w:left="6326" w:hanging="360"/>
      </w:pPr>
    </w:lvl>
    <w:lvl w:ilvl="8" w:tplc="0809001B" w:tentative="1">
      <w:start w:val="1"/>
      <w:numFmt w:val="lowerRoman"/>
      <w:lvlText w:val="%9."/>
      <w:lvlJc w:val="right"/>
      <w:pPr>
        <w:ind w:left="7046" w:hanging="180"/>
      </w:pPr>
    </w:lvl>
  </w:abstractNum>
  <w:abstractNum w:abstractNumId="26" w15:restartNumberingAfterBreak="0">
    <w:nsid w:val="30462E2B"/>
    <w:multiLevelType w:val="hybridMultilevel"/>
    <w:tmpl w:val="A7DC50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0C677B"/>
    <w:multiLevelType w:val="hybridMultilevel"/>
    <w:tmpl w:val="3146C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52C12BE"/>
    <w:multiLevelType w:val="hybridMultilevel"/>
    <w:tmpl w:val="DC623872"/>
    <w:lvl w:ilvl="0" w:tplc="ED7AED80">
      <w:start w:val="1"/>
      <w:numFmt w:val="bullet"/>
      <w:pStyle w:val="Bulletnormal1"/>
      <w:lvlText w:val=""/>
      <w:lvlJc w:val="left"/>
      <w:pPr>
        <w:ind w:left="360" w:hanging="360"/>
      </w:pPr>
      <w:rPr>
        <w:rFonts w:ascii="Wingdings" w:hAnsi="Wingdings" w:hint="default"/>
        <w:b/>
        <w:bCs/>
        <w:i w:val="0"/>
        <w:iCs w:val="0"/>
        <w:color w:val="3C1B66"/>
        <w:sz w:val="18"/>
        <w:szCs w:val="1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516F29"/>
    <w:multiLevelType w:val="multilevel"/>
    <w:tmpl w:val="14BE2CC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3DA9390D"/>
    <w:multiLevelType w:val="hybridMultilevel"/>
    <w:tmpl w:val="B234F7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DCC01D2"/>
    <w:multiLevelType w:val="hybridMultilevel"/>
    <w:tmpl w:val="EE221274"/>
    <w:lvl w:ilvl="0" w:tplc="34FE635A">
      <w:start w:val="1"/>
      <w:numFmt w:val="decimal"/>
      <w:pStyle w:val="List"/>
      <w:lvlText w:val="%1."/>
      <w:lvlJc w:val="left"/>
      <w:pPr>
        <w:ind w:left="360" w:hanging="360"/>
      </w:pPr>
      <w:rPr>
        <w:rFonts w:ascii="Arial" w:hAnsi="Arial" w:hint="default"/>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3E57632"/>
    <w:multiLevelType w:val="multilevel"/>
    <w:tmpl w:val="4352FB20"/>
    <w:styleLink w:val="Heading2new"/>
    <w:lvl w:ilvl="0">
      <w:start w:val="1"/>
      <w:numFmt w:val="decimal"/>
      <w:lvlText w:val="%1"/>
      <w:lvlJc w:val="left"/>
      <w:pPr>
        <w:ind w:left="792" w:hanging="432"/>
      </w:pPr>
      <w:rPr>
        <w:rFonts w:hint="default"/>
      </w:rPr>
    </w:lvl>
    <w:lvl w:ilvl="1">
      <w:start w:val="1"/>
      <w:numFmt w:val="decimal"/>
      <w:lvlRestart w:val="0"/>
      <w:lvlText w:val="%1.%2"/>
      <w:lvlJc w:val="left"/>
      <w:pPr>
        <w:ind w:left="936" w:hanging="576"/>
      </w:pPr>
      <w:rPr>
        <w:rFonts w:hint="default"/>
        <w:b w:val="0"/>
        <w:i w:val="0"/>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33" w15:restartNumberingAfterBreak="0">
    <w:nsid w:val="485A5BE3"/>
    <w:multiLevelType w:val="hybridMultilevel"/>
    <w:tmpl w:val="010C7772"/>
    <w:lvl w:ilvl="0" w:tplc="08130003">
      <w:start w:val="1"/>
      <w:numFmt w:val="bullet"/>
      <w:lvlText w:val="o"/>
      <w:lvlJc w:val="left"/>
      <w:pPr>
        <w:tabs>
          <w:tab w:val="num" w:pos="357"/>
        </w:tabs>
        <w:ind w:left="357" w:hanging="187"/>
      </w:pPr>
      <w:rPr>
        <w:rFonts w:ascii="Courier New" w:hAnsi="Courier New" w:cs="Courier New" w:hint="default"/>
        <w:color w:val="664593"/>
      </w:rPr>
    </w:lvl>
    <w:lvl w:ilvl="1" w:tplc="08090003" w:tentative="1">
      <w:start w:val="1"/>
      <w:numFmt w:val="bullet"/>
      <w:lvlText w:val="o"/>
      <w:lvlJc w:val="left"/>
      <w:pPr>
        <w:tabs>
          <w:tab w:val="num" w:pos="1894"/>
        </w:tabs>
        <w:ind w:left="1894" w:hanging="360"/>
      </w:pPr>
      <w:rPr>
        <w:rFonts w:ascii="Courier New" w:hAnsi="Courier New" w:cs="Verdana" w:hint="default"/>
      </w:rPr>
    </w:lvl>
    <w:lvl w:ilvl="2" w:tplc="08090005" w:tentative="1">
      <w:start w:val="1"/>
      <w:numFmt w:val="bullet"/>
      <w:lvlText w:val=""/>
      <w:lvlJc w:val="left"/>
      <w:pPr>
        <w:tabs>
          <w:tab w:val="num" w:pos="2614"/>
        </w:tabs>
        <w:ind w:left="2614" w:hanging="360"/>
      </w:pPr>
      <w:rPr>
        <w:rFonts w:ascii="Wingdings" w:hAnsi="Wingdings" w:hint="default"/>
      </w:rPr>
    </w:lvl>
    <w:lvl w:ilvl="3" w:tplc="08090001" w:tentative="1">
      <w:start w:val="1"/>
      <w:numFmt w:val="bullet"/>
      <w:lvlText w:val=""/>
      <w:lvlJc w:val="left"/>
      <w:pPr>
        <w:tabs>
          <w:tab w:val="num" w:pos="3334"/>
        </w:tabs>
        <w:ind w:left="3334" w:hanging="360"/>
      </w:pPr>
      <w:rPr>
        <w:rFonts w:ascii="Symbol" w:hAnsi="Symbol" w:hint="default"/>
      </w:rPr>
    </w:lvl>
    <w:lvl w:ilvl="4" w:tplc="08090003" w:tentative="1">
      <w:start w:val="1"/>
      <w:numFmt w:val="bullet"/>
      <w:lvlText w:val="o"/>
      <w:lvlJc w:val="left"/>
      <w:pPr>
        <w:tabs>
          <w:tab w:val="num" w:pos="4054"/>
        </w:tabs>
        <w:ind w:left="4054" w:hanging="360"/>
      </w:pPr>
      <w:rPr>
        <w:rFonts w:ascii="Courier New" w:hAnsi="Courier New" w:cs="Verdana" w:hint="default"/>
      </w:rPr>
    </w:lvl>
    <w:lvl w:ilvl="5" w:tplc="08090005" w:tentative="1">
      <w:start w:val="1"/>
      <w:numFmt w:val="bullet"/>
      <w:lvlText w:val=""/>
      <w:lvlJc w:val="left"/>
      <w:pPr>
        <w:tabs>
          <w:tab w:val="num" w:pos="4774"/>
        </w:tabs>
        <w:ind w:left="4774" w:hanging="360"/>
      </w:pPr>
      <w:rPr>
        <w:rFonts w:ascii="Wingdings" w:hAnsi="Wingdings" w:hint="default"/>
      </w:rPr>
    </w:lvl>
    <w:lvl w:ilvl="6" w:tplc="08090001" w:tentative="1">
      <w:start w:val="1"/>
      <w:numFmt w:val="bullet"/>
      <w:lvlText w:val=""/>
      <w:lvlJc w:val="left"/>
      <w:pPr>
        <w:tabs>
          <w:tab w:val="num" w:pos="5494"/>
        </w:tabs>
        <w:ind w:left="5494" w:hanging="360"/>
      </w:pPr>
      <w:rPr>
        <w:rFonts w:ascii="Symbol" w:hAnsi="Symbol" w:hint="default"/>
      </w:rPr>
    </w:lvl>
    <w:lvl w:ilvl="7" w:tplc="08090003" w:tentative="1">
      <w:start w:val="1"/>
      <w:numFmt w:val="bullet"/>
      <w:lvlText w:val="o"/>
      <w:lvlJc w:val="left"/>
      <w:pPr>
        <w:tabs>
          <w:tab w:val="num" w:pos="6214"/>
        </w:tabs>
        <w:ind w:left="6214" w:hanging="360"/>
      </w:pPr>
      <w:rPr>
        <w:rFonts w:ascii="Courier New" w:hAnsi="Courier New" w:cs="Verdana" w:hint="default"/>
      </w:rPr>
    </w:lvl>
    <w:lvl w:ilvl="8" w:tplc="08090005" w:tentative="1">
      <w:start w:val="1"/>
      <w:numFmt w:val="bullet"/>
      <w:lvlText w:val=""/>
      <w:lvlJc w:val="left"/>
      <w:pPr>
        <w:tabs>
          <w:tab w:val="num" w:pos="6934"/>
        </w:tabs>
        <w:ind w:left="6934" w:hanging="360"/>
      </w:pPr>
      <w:rPr>
        <w:rFonts w:ascii="Wingdings" w:hAnsi="Wingdings" w:hint="default"/>
      </w:rPr>
    </w:lvl>
  </w:abstractNum>
  <w:abstractNum w:abstractNumId="34" w15:restartNumberingAfterBreak="0">
    <w:nsid w:val="486B6408"/>
    <w:multiLevelType w:val="hybridMultilevel"/>
    <w:tmpl w:val="C6E24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9190877"/>
    <w:multiLevelType w:val="hybridMultilevel"/>
    <w:tmpl w:val="BBFE93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B831802"/>
    <w:multiLevelType w:val="hybridMultilevel"/>
    <w:tmpl w:val="935A5792"/>
    <w:lvl w:ilvl="0" w:tplc="E132E9EC">
      <w:start w:val="1"/>
      <w:numFmt w:val="decimal"/>
      <w:lvlText w:val="Annex %1"/>
      <w:lvlJc w:val="left"/>
      <w:pPr>
        <w:ind w:left="360" w:hanging="360"/>
      </w:pPr>
      <w:rPr>
        <w:rFonts w:ascii="Proximus Light" w:hAnsi="Proximus Light" w:hint="default"/>
        <w:color w:val="A6A6A6" w:themeColor="background1" w:themeShade="A6"/>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0272D68"/>
    <w:multiLevelType w:val="multilevel"/>
    <w:tmpl w:val="367CB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065714D"/>
    <w:multiLevelType w:val="hybridMultilevel"/>
    <w:tmpl w:val="5916173A"/>
    <w:lvl w:ilvl="0" w:tplc="9EDE4E4E">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5C2618"/>
    <w:multiLevelType w:val="hybridMultilevel"/>
    <w:tmpl w:val="55FAC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759374C"/>
    <w:multiLevelType w:val="hybridMultilevel"/>
    <w:tmpl w:val="46C6690A"/>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1" w15:restartNumberingAfterBreak="0">
    <w:nsid w:val="57B0304B"/>
    <w:multiLevelType w:val="hybridMultilevel"/>
    <w:tmpl w:val="BE8EC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C0D205B"/>
    <w:multiLevelType w:val="hybridMultilevel"/>
    <w:tmpl w:val="038A1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D4F5D25"/>
    <w:multiLevelType w:val="hybridMultilevel"/>
    <w:tmpl w:val="37A2AAB0"/>
    <w:lvl w:ilvl="0" w:tplc="BFC8EB2A">
      <w:numFmt w:val="none"/>
      <w:lvlText w:val=""/>
      <w:lvlJc w:val="left"/>
      <w:pPr>
        <w:tabs>
          <w:tab w:val="num" w:pos="360"/>
        </w:tabs>
      </w:pPr>
    </w:lvl>
    <w:lvl w:ilvl="1" w:tplc="3F1686F6">
      <w:start w:val="1"/>
      <w:numFmt w:val="lowerLetter"/>
      <w:lvlText w:val="%2."/>
      <w:lvlJc w:val="left"/>
      <w:pPr>
        <w:ind w:left="1440" w:hanging="360"/>
      </w:pPr>
    </w:lvl>
    <w:lvl w:ilvl="2" w:tplc="10B2E3EC">
      <w:start w:val="1"/>
      <w:numFmt w:val="lowerRoman"/>
      <w:lvlText w:val="%3."/>
      <w:lvlJc w:val="right"/>
      <w:pPr>
        <w:ind w:left="2160" w:hanging="180"/>
      </w:pPr>
    </w:lvl>
    <w:lvl w:ilvl="3" w:tplc="95F4493A">
      <w:start w:val="1"/>
      <w:numFmt w:val="decimal"/>
      <w:lvlText w:val="%4."/>
      <w:lvlJc w:val="left"/>
      <w:pPr>
        <w:ind w:left="2880" w:hanging="360"/>
      </w:pPr>
    </w:lvl>
    <w:lvl w:ilvl="4" w:tplc="B8984292">
      <w:start w:val="1"/>
      <w:numFmt w:val="lowerLetter"/>
      <w:lvlText w:val="%5."/>
      <w:lvlJc w:val="left"/>
      <w:pPr>
        <w:ind w:left="3600" w:hanging="360"/>
      </w:pPr>
    </w:lvl>
    <w:lvl w:ilvl="5" w:tplc="3EB62A0C">
      <w:start w:val="1"/>
      <w:numFmt w:val="lowerRoman"/>
      <w:lvlText w:val="%6."/>
      <w:lvlJc w:val="right"/>
      <w:pPr>
        <w:ind w:left="4320" w:hanging="180"/>
      </w:pPr>
    </w:lvl>
    <w:lvl w:ilvl="6" w:tplc="868645B2">
      <w:start w:val="1"/>
      <w:numFmt w:val="decimal"/>
      <w:lvlText w:val="%7."/>
      <w:lvlJc w:val="left"/>
      <w:pPr>
        <w:ind w:left="5040" w:hanging="360"/>
      </w:pPr>
    </w:lvl>
    <w:lvl w:ilvl="7" w:tplc="1972B43A">
      <w:start w:val="1"/>
      <w:numFmt w:val="lowerLetter"/>
      <w:lvlText w:val="%8."/>
      <w:lvlJc w:val="left"/>
      <w:pPr>
        <w:ind w:left="5760" w:hanging="360"/>
      </w:pPr>
    </w:lvl>
    <w:lvl w:ilvl="8" w:tplc="C8283D66">
      <w:start w:val="1"/>
      <w:numFmt w:val="lowerRoman"/>
      <w:lvlText w:val="%9."/>
      <w:lvlJc w:val="right"/>
      <w:pPr>
        <w:ind w:left="6480" w:hanging="180"/>
      </w:pPr>
    </w:lvl>
  </w:abstractNum>
  <w:abstractNum w:abstractNumId="44" w15:restartNumberingAfterBreak="0">
    <w:nsid w:val="5ED55A62"/>
    <w:multiLevelType w:val="hybridMultilevel"/>
    <w:tmpl w:val="542CA3B6"/>
    <w:lvl w:ilvl="0" w:tplc="1CA2D290">
      <w:start w:val="1"/>
      <w:numFmt w:val="bullet"/>
      <w:pStyle w:val="AbstractEmphasizedListBullet"/>
      <w:lvlText w:val=""/>
      <w:lvlJc w:val="left"/>
      <w:pPr>
        <w:tabs>
          <w:tab w:val="num" w:pos="360"/>
        </w:tabs>
        <w:ind w:left="360" w:hanging="360"/>
      </w:pPr>
      <w:rPr>
        <w:rFonts w:ascii="Symbol" w:hAnsi="Symbol" w:hint="default"/>
        <w:color w:val="0A94D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0D6B65"/>
    <w:multiLevelType w:val="hybridMultilevel"/>
    <w:tmpl w:val="BC685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58975B1"/>
    <w:multiLevelType w:val="hybridMultilevel"/>
    <w:tmpl w:val="B9AA5DEC"/>
    <w:lvl w:ilvl="0" w:tplc="4760906A">
      <w:start w:val="1"/>
      <w:numFmt w:val="bullet"/>
      <w:pStyle w:val="ListParagraph"/>
      <w:lvlText w:val=""/>
      <w:lvlJc w:val="left"/>
      <w:pPr>
        <w:ind w:left="360" w:hanging="360"/>
      </w:pPr>
      <w:rPr>
        <w:rFonts w:ascii="Wingdings" w:hAnsi="Wingdings" w:hint="default"/>
        <w:b/>
        <w:bCs/>
        <w:i w:val="0"/>
        <w:iCs w:val="0"/>
        <w:color w:val="5C2D91" w:themeColor="text2"/>
        <w:sz w:val="14"/>
        <w:szCs w:val="18"/>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457E26"/>
    <w:multiLevelType w:val="hybridMultilevel"/>
    <w:tmpl w:val="4C3879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9DD222F"/>
    <w:multiLevelType w:val="hybridMultilevel"/>
    <w:tmpl w:val="7C4C08B8"/>
    <w:lvl w:ilvl="0" w:tplc="2938B8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C316FC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E383784"/>
    <w:multiLevelType w:val="hybridMultilevel"/>
    <w:tmpl w:val="2438C8FE"/>
    <w:lvl w:ilvl="0" w:tplc="42C8562A">
      <w:start w:val="1"/>
      <w:numFmt w:val="upperLetter"/>
      <w:pStyle w:val="List4"/>
      <w:lvlText w:val="%1."/>
      <w:lvlJc w:val="right"/>
      <w:pPr>
        <w:ind w:left="1569" w:hanging="360"/>
      </w:pPr>
      <w:rPr>
        <w:rFonts w:hint="default"/>
      </w:rPr>
    </w:lvl>
    <w:lvl w:ilvl="1" w:tplc="08090019" w:tentative="1">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51" w15:restartNumberingAfterBreak="0">
    <w:nsid w:val="6FD6455B"/>
    <w:multiLevelType w:val="hybridMultilevel"/>
    <w:tmpl w:val="CD56E1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936A24"/>
    <w:multiLevelType w:val="hybridMultilevel"/>
    <w:tmpl w:val="9CAE41EC"/>
    <w:lvl w:ilvl="0" w:tplc="796CB9D6">
      <w:start w:val="1"/>
      <w:numFmt w:val="bullet"/>
      <w:pStyle w:val="ListBullet3"/>
      <w:lvlText w:val=""/>
      <w:lvlJc w:val="left"/>
      <w:pPr>
        <w:ind w:left="357" w:firstLine="153"/>
      </w:pPr>
      <w:rPr>
        <w:rFonts w:ascii="Wingdings" w:hAnsi="Wingdings" w:hint="default"/>
        <w:color w:val="664593"/>
      </w:rPr>
    </w:lvl>
    <w:lvl w:ilvl="1" w:tplc="08090003" w:tentative="1">
      <w:start w:val="1"/>
      <w:numFmt w:val="bullet"/>
      <w:lvlText w:val="o"/>
      <w:lvlJc w:val="left"/>
      <w:pPr>
        <w:tabs>
          <w:tab w:val="num" w:pos="1723"/>
        </w:tabs>
        <w:ind w:left="1723" w:hanging="360"/>
      </w:pPr>
      <w:rPr>
        <w:rFonts w:ascii="Courier New" w:hAnsi="Courier New" w:cs="Verdana"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Verdana"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Verdana" w:hint="default"/>
      </w:rPr>
    </w:lvl>
    <w:lvl w:ilvl="8" w:tplc="08090005" w:tentative="1">
      <w:start w:val="1"/>
      <w:numFmt w:val="bullet"/>
      <w:lvlText w:val=""/>
      <w:lvlJc w:val="left"/>
      <w:pPr>
        <w:tabs>
          <w:tab w:val="num" w:pos="6763"/>
        </w:tabs>
        <w:ind w:left="6763" w:hanging="360"/>
      </w:pPr>
      <w:rPr>
        <w:rFonts w:ascii="Wingdings" w:hAnsi="Wingdings" w:hint="default"/>
      </w:rPr>
    </w:lvl>
  </w:abstractNum>
  <w:num w:numId="1">
    <w:abstractNumId w:val="43"/>
  </w:num>
  <w:num w:numId="2">
    <w:abstractNumId w:val="44"/>
  </w:num>
  <w:num w:numId="3">
    <w:abstractNumId w:val="36"/>
  </w:num>
  <w:num w:numId="4">
    <w:abstractNumId w:val="31"/>
  </w:num>
  <w:num w:numId="5">
    <w:abstractNumId w:val="21"/>
  </w:num>
  <w:num w:numId="6">
    <w:abstractNumId w:val="25"/>
  </w:num>
  <w:num w:numId="7">
    <w:abstractNumId w:val="50"/>
  </w:num>
  <w:num w:numId="8">
    <w:abstractNumId w:val="7"/>
  </w:num>
  <w:num w:numId="9">
    <w:abstractNumId w:val="33"/>
  </w:num>
  <w:num w:numId="10">
    <w:abstractNumId w:val="52"/>
  </w:num>
  <w:num w:numId="11">
    <w:abstractNumId w:val="10"/>
  </w:num>
  <w:num w:numId="12">
    <w:abstractNumId w:val="12"/>
  </w:num>
  <w:num w:numId="13">
    <w:abstractNumId w:val="29"/>
  </w:num>
  <w:num w:numId="14">
    <w:abstractNumId w:val="32"/>
  </w:num>
  <w:num w:numId="15">
    <w:abstractNumId w:val="0"/>
  </w:num>
  <w:num w:numId="16">
    <w:abstractNumId w:val="14"/>
  </w:num>
  <w:num w:numId="17">
    <w:abstractNumId w:val="28"/>
  </w:num>
  <w:num w:numId="18">
    <w:abstractNumId w:val="46"/>
  </w:num>
  <w:num w:numId="19">
    <w:abstractNumId w:val="6"/>
  </w:num>
  <w:num w:numId="20">
    <w:abstractNumId w:val="4"/>
  </w:num>
  <w:num w:numId="21">
    <w:abstractNumId w:val="3"/>
  </w:num>
  <w:num w:numId="22">
    <w:abstractNumId w:val="2"/>
  </w:num>
  <w:num w:numId="23">
    <w:abstractNumId w:val="1"/>
  </w:num>
  <w:num w:numId="24">
    <w:abstractNumId w:val="24"/>
  </w:num>
  <w:num w:numId="25">
    <w:abstractNumId w:val="14"/>
  </w:num>
  <w:num w:numId="26">
    <w:abstractNumId w:val="21"/>
    <w:lvlOverride w:ilvl="0">
      <w:startOverride w:val="1"/>
    </w:lvlOverride>
  </w:num>
  <w:num w:numId="27">
    <w:abstractNumId w:val="21"/>
    <w:lvlOverride w:ilvl="0">
      <w:startOverride w:val="1"/>
    </w:lvlOverride>
  </w:num>
  <w:num w:numId="28">
    <w:abstractNumId w:val="21"/>
    <w:lvlOverride w:ilvl="0">
      <w:startOverride w:val="1"/>
    </w:lvlOverride>
  </w:num>
  <w:num w:numId="29">
    <w:abstractNumId w:val="31"/>
    <w:lvlOverride w:ilvl="0">
      <w:startOverride w:val="1"/>
    </w:lvlOverride>
  </w:num>
  <w:num w:numId="30">
    <w:abstractNumId w:val="31"/>
    <w:lvlOverride w:ilvl="0">
      <w:startOverride w:val="1"/>
    </w:lvlOverride>
  </w:num>
  <w:num w:numId="31">
    <w:abstractNumId w:val="5"/>
  </w:num>
  <w:num w:numId="32">
    <w:abstractNumId w:val="26"/>
  </w:num>
  <w:num w:numId="33">
    <w:abstractNumId w:val="21"/>
    <w:lvlOverride w:ilvl="0">
      <w:startOverride w:val="1"/>
    </w:lvlOverride>
  </w:num>
  <w:num w:numId="34">
    <w:abstractNumId w:val="38"/>
  </w:num>
  <w:num w:numId="35">
    <w:abstractNumId w:val="19"/>
  </w:num>
  <w:num w:numId="36">
    <w:abstractNumId w:val="35"/>
  </w:num>
  <w:num w:numId="37">
    <w:abstractNumId w:val="18"/>
  </w:num>
  <w:num w:numId="38">
    <w:abstractNumId w:val="42"/>
  </w:num>
  <w:num w:numId="39">
    <w:abstractNumId w:val="47"/>
  </w:num>
  <w:num w:numId="40">
    <w:abstractNumId w:val="11"/>
  </w:num>
  <w:num w:numId="41">
    <w:abstractNumId w:val="8"/>
  </w:num>
  <w:num w:numId="42">
    <w:abstractNumId w:val="45"/>
  </w:num>
  <w:num w:numId="43">
    <w:abstractNumId w:val="51"/>
  </w:num>
  <w:num w:numId="44">
    <w:abstractNumId w:val="15"/>
  </w:num>
  <w:num w:numId="45">
    <w:abstractNumId w:val="37"/>
  </w:num>
  <w:num w:numId="46">
    <w:abstractNumId w:val="41"/>
  </w:num>
  <w:num w:numId="47">
    <w:abstractNumId w:val="14"/>
  </w:num>
  <w:num w:numId="48">
    <w:abstractNumId w:val="14"/>
  </w:num>
  <w:num w:numId="49">
    <w:abstractNumId w:val="17"/>
  </w:num>
  <w:num w:numId="50">
    <w:abstractNumId w:val="48"/>
  </w:num>
  <w:num w:numId="51">
    <w:abstractNumId w:val="16"/>
  </w:num>
  <w:num w:numId="52">
    <w:abstractNumId w:val="9"/>
  </w:num>
  <w:num w:numId="53">
    <w:abstractNumId w:val="13"/>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30"/>
  </w:num>
  <w:num w:numId="62">
    <w:abstractNumId w:val="27"/>
  </w:num>
  <w:num w:numId="63">
    <w:abstractNumId w:val="16"/>
  </w:num>
  <w:num w:numId="64">
    <w:abstractNumId w:val="20"/>
  </w:num>
  <w:num w:numId="65">
    <w:abstractNumId w:val="16"/>
  </w:num>
  <w:num w:numId="66">
    <w:abstractNumId w:val="23"/>
  </w:num>
  <w:num w:numId="67">
    <w:abstractNumId w:val="16"/>
  </w:num>
  <w:num w:numId="68">
    <w:abstractNumId w:val="16"/>
  </w:num>
  <w:num w:numId="69">
    <w:abstractNumId w:val="16"/>
  </w:num>
  <w:num w:numId="70">
    <w:abstractNumId w:val="49"/>
  </w:num>
  <w:num w:numId="71">
    <w:abstractNumId w:val="46"/>
  </w:num>
  <w:num w:numId="72">
    <w:abstractNumId w:val="46"/>
  </w:num>
  <w:num w:numId="73">
    <w:abstractNumId w:val="16"/>
  </w:num>
  <w:num w:numId="74">
    <w:abstractNumId w:val="16"/>
  </w:num>
  <w:num w:numId="75">
    <w:abstractNumId w:val="16"/>
  </w:num>
  <w:num w:numId="76">
    <w:abstractNumId w:val="39"/>
  </w:num>
  <w:num w:numId="77">
    <w:abstractNumId w:val="34"/>
  </w:num>
  <w:num w:numId="78">
    <w:abstractNumId w:val="46"/>
  </w:num>
  <w:num w:numId="79">
    <w:abstractNumId w:val="40"/>
  </w:num>
  <w:num w:numId="80">
    <w:abstractNumId w:val="22"/>
  </w:num>
  <w:num w:numId="81">
    <w:abstractNumId w:val="16"/>
  </w:num>
  <w:num w:numId="82">
    <w:abstractNumId w:val="46"/>
  </w:num>
  <w:num w:numId="83">
    <w:abstractNumId w:val="51"/>
  </w:num>
  <w:num w:numId="84">
    <w:abstractNumId w:val="16"/>
  </w:num>
  <w:num w:numId="85">
    <w:abstractNumId w:val="1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SortMethod w:val="0000"/>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59"/>
    <w:rsid w:val="00001169"/>
    <w:rsid w:val="00003E76"/>
    <w:rsid w:val="00004EB2"/>
    <w:rsid w:val="00010EDC"/>
    <w:rsid w:val="000126FC"/>
    <w:rsid w:val="00013201"/>
    <w:rsid w:val="000135DF"/>
    <w:rsid w:val="000136E0"/>
    <w:rsid w:val="00015E90"/>
    <w:rsid w:val="00016C34"/>
    <w:rsid w:val="00016C47"/>
    <w:rsid w:val="00016DB9"/>
    <w:rsid w:val="000209AF"/>
    <w:rsid w:val="0002220B"/>
    <w:rsid w:val="00022EC8"/>
    <w:rsid w:val="00022FEC"/>
    <w:rsid w:val="00022FFE"/>
    <w:rsid w:val="0002333C"/>
    <w:rsid w:val="000237DE"/>
    <w:rsid w:val="00023C3F"/>
    <w:rsid w:val="000243AD"/>
    <w:rsid w:val="0002707D"/>
    <w:rsid w:val="00027DCD"/>
    <w:rsid w:val="000305F6"/>
    <w:rsid w:val="00030CFF"/>
    <w:rsid w:val="00034EA0"/>
    <w:rsid w:val="000360E1"/>
    <w:rsid w:val="00036DC9"/>
    <w:rsid w:val="0003714A"/>
    <w:rsid w:val="00041977"/>
    <w:rsid w:val="00042A79"/>
    <w:rsid w:val="000447AF"/>
    <w:rsid w:val="00047536"/>
    <w:rsid w:val="00051F49"/>
    <w:rsid w:val="00052C15"/>
    <w:rsid w:val="00052C93"/>
    <w:rsid w:val="00052F41"/>
    <w:rsid w:val="000535DD"/>
    <w:rsid w:val="000536B1"/>
    <w:rsid w:val="00055440"/>
    <w:rsid w:val="0005552D"/>
    <w:rsid w:val="00057F81"/>
    <w:rsid w:val="00061262"/>
    <w:rsid w:val="00061565"/>
    <w:rsid w:val="0006216D"/>
    <w:rsid w:val="00062215"/>
    <w:rsid w:val="000628AE"/>
    <w:rsid w:val="0006311B"/>
    <w:rsid w:val="0006382A"/>
    <w:rsid w:val="00064C8A"/>
    <w:rsid w:val="000650B1"/>
    <w:rsid w:val="0006520A"/>
    <w:rsid w:val="00071098"/>
    <w:rsid w:val="00071173"/>
    <w:rsid w:val="00071317"/>
    <w:rsid w:val="0007176E"/>
    <w:rsid w:val="00072DAF"/>
    <w:rsid w:val="000741CB"/>
    <w:rsid w:val="00074BE1"/>
    <w:rsid w:val="0007534A"/>
    <w:rsid w:val="000761FE"/>
    <w:rsid w:val="00077F1D"/>
    <w:rsid w:val="0008085D"/>
    <w:rsid w:val="0008117A"/>
    <w:rsid w:val="00082C68"/>
    <w:rsid w:val="00084093"/>
    <w:rsid w:val="00084716"/>
    <w:rsid w:val="00084815"/>
    <w:rsid w:val="000917B3"/>
    <w:rsid w:val="000926CA"/>
    <w:rsid w:val="00092DDE"/>
    <w:rsid w:val="000A0783"/>
    <w:rsid w:val="000A1131"/>
    <w:rsid w:val="000A2594"/>
    <w:rsid w:val="000A2E55"/>
    <w:rsid w:val="000A3A34"/>
    <w:rsid w:val="000A528F"/>
    <w:rsid w:val="000B1E04"/>
    <w:rsid w:val="000B2064"/>
    <w:rsid w:val="000B2392"/>
    <w:rsid w:val="000B2438"/>
    <w:rsid w:val="000B4D67"/>
    <w:rsid w:val="000C3C1B"/>
    <w:rsid w:val="000C551D"/>
    <w:rsid w:val="000C5D63"/>
    <w:rsid w:val="000C64A3"/>
    <w:rsid w:val="000C7152"/>
    <w:rsid w:val="000C7D70"/>
    <w:rsid w:val="000C7E1F"/>
    <w:rsid w:val="000D0D94"/>
    <w:rsid w:val="000D2272"/>
    <w:rsid w:val="000D30F2"/>
    <w:rsid w:val="000D415B"/>
    <w:rsid w:val="000D642B"/>
    <w:rsid w:val="000E10F1"/>
    <w:rsid w:val="000E1869"/>
    <w:rsid w:val="000E4D3F"/>
    <w:rsid w:val="000E5CFD"/>
    <w:rsid w:val="000E6187"/>
    <w:rsid w:val="000E6684"/>
    <w:rsid w:val="000E69BD"/>
    <w:rsid w:val="000E6F6A"/>
    <w:rsid w:val="000E70DA"/>
    <w:rsid w:val="000F077E"/>
    <w:rsid w:val="000F152E"/>
    <w:rsid w:val="000F1A08"/>
    <w:rsid w:val="000F1A91"/>
    <w:rsid w:val="000F1F76"/>
    <w:rsid w:val="000F25AE"/>
    <w:rsid w:val="000F2EBF"/>
    <w:rsid w:val="000F3A72"/>
    <w:rsid w:val="000F3BFD"/>
    <w:rsid w:val="000F4C14"/>
    <w:rsid w:val="000F6972"/>
    <w:rsid w:val="00101CAC"/>
    <w:rsid w:val="00102874"/>
    <w:rsid w:val="0010376D"/>
    <w:rsid w:val="0010424F"/>
    <w:rsid w:val="0010701F"/>
    <w:rsid w:val="00107959"/>
    <w:rsid w:val="00107BEC"/>
    <w:rsid w:val="001116D8"/>
    <w:rsid w:val="00112F3D"/>
    <w:rsid w:val="0011319C"/>
    <w:rsid w:val="00116ECE"/>
    <w:rsid w:val="00117323"/>
    <w:rsid w:val="0012189B"/>
    <w:rsid w:val="001238E0"/>
    <w:rsid w:val="0012421D"/>
    <w:rsid w:val="00125625"/>
    <w:rsid w:val="00125AB3"/>
    <w:rsid w:val="001269A9"/>
    <w:rsid w:val="00130338"/>
    <w:rsid w:val="001308E0"/>
    <w:rsid w:val="00131EC8"/>
    <w:rsid w:val="00132B34"/>
    <w:rsid w:val="00134331"/>
    <w:rsid w:val="001344DE"/>
    <w:rsid w:val="00135B37"/>
    <w:rsid w:val="00136854"/>
    <w:rsid w:val="00136E01"/>
    <w:rsid w:val="00142F17"/>
    <w:rsid w:val="0014385B"/>
    <w:rsid w:val="00144C9D"/>
    <w:rsid w:val="001454ED"/>
    <w:rsid w:val="001467BD"/>
    <w:rsid w:val="0015048F"/>
    <w:rsid w:val="00153D69"/>
    <w:rsid w:val="0015402D"/>
    <w:rsid w:val="00155980"/>
    <w:rsid w:val="001568FB"/>
    <w:rsid w:val="00157790"/>
    <w:rsid w:val="00160846"/>
    <w:rsid w:val="00164A30"/>
    <w:rsid w:val="00167067"/>
    <w:rsid w:val="001730B0"/>
    <w:rsid w:val="00174D14"/>
    <w:rsid w:val="001755C3"/>
    <w:rsid w:val="00175B7B"/>
    <w:rsid w:val="00180428"/>
    <w:rsid w:val="00182211"/>
    <w:rsid w:val="00182EB6"/>
    <w:rsid w:val="00185787"/>
    <w:rsid w:val="00185D72"/>
    <w:rsid w:val="00185E1C"/>
    <w:rsid w:val="00186576"/>
    <w:rsid w:val="001919B4"/>
    <w:rsid w:val="00192AEB"/>
    <w:rsid w:val="00192B92"/>
    <w:rsid w:val="00194DC3"/>
    <w:rsid w:val="00194FD4"/>
    <w:rsid w:val="00195492"/>
    <w:rsid w:val="00197786"/>
    <w:rsid w:val="00197E3E"/>
    <w:rsid w:val="001A0461"/>
    <w:rsid w:val="001A0D3C"/>
    <w:rsid w:val="001A2C4B"/>
    <w:rsid w:val="001A37BF"/>
    <w:rsid w:val="001A5575"/>
    <w:rsid w:val="001A5D6F"/>
    <w:rsid w:val="001A6A23"/>
    <w:rsid w:val="001A7062"/>
    <w:rsid w:val="001B1AAE"/>
    <w:rsid w:val="001B21AB"/>
    <w:rsid w:val="001B5A4D"/>
    <w:rsid w:val="001B6979"/>
    <w:rsid w:val="001B6E38"/>
    <w:rsid w:val="001B6FB8"/>
    <w:rsid w:val="001C1258"/>
    <w:rsid w:val="001C2C84"/>
    <w:rsid w:val="001C4C47"/>
    <w:rsid w:val="001C5ADF"/>
    <w:rsid w:val="001D1118"/>
    <w:rsid w:val="001D3D40"/>
    <w:rsid w:val="001D4F44"/>
    <w:rsid w:val="001D5E99"/>
    <w:rsid w:val="001D6245"/>
    <w:rsid w:val="001D676E"/>
    <w:rsid w:val="001D7836"/>
    <w:rsid w:val="001E016D"/>
    <w:rsid w:val="001E0B84"/>
    <w:rsid w:val="001E573B"/>
    <w:rsid w:val="001E6C0F"/>
    <w:rsid w:val="001F2097"/>
    <w:rsid w:val="001F2B29"/>
    <w:rsid w:val="001F3697"/>
    <w:rsid w:val="001F676C"/>
    <w:rsid w:val="0020126C"/>
    <w:rsid w:val="00203489"/>
    <w:rsid w:val="002046C8"/>
    <w:rsid w:val="00206022"/>
    <w:rsid w:val="0020676C"/>
    <w:rsid w:val="0020797D"/>
    <w:rsid w:val="00207B2B"/>
    <w:rsid w:val="00210C5F"/>
    <w:rsid w:val="00211824"/>
    <w:rsid w:val="00211E31"/>
    <w:rsid w:val="002127E1"/>
    <w:rsid w:val="00213505"/>
    <w:rsid w:val="002143BA"/>
    <w:rsid w:val="002145A3"/>
    <w:rsid w:val="002176CA"/>
    <w:rsid w:val="0021771B"/>
    <w:rsid w:val="00221679"/>
    <w:rsid w:val="00221DB3"/>
    <w:rsid w:val="002220B0"/>
    <w:rsid w:val="00223055"/>
    <w:rsid w:val="002274D0"/>
    <w:rsid w:val="00227ACA"/>
    <w:rsid w:val="00230500"/>
    <w:rsid w:val="002316C5"/>
    <w:rsid w:val="00231C7D"/>
    <w:rsid w:val="002355E1"/>
    <w:rsid w:val="002366FB"/>
    <w:rsid w:val="00237EC0"/>
    <w:rsid w:val="00240853"/>
    <w:rsid w:val="00240AA7"/>
    <w:rsid w:val="00243D15"/>
    <w:rsid w:val="002469C5"/>
    <w:rsid w:val="002471C8"/>
    <w:rsid w:val="00247A87"/>
    <w:rsid w:val="00254ACB"/>
    <w:rsid w:val="00260058"/>
    <w:rsid w:val="002605E0"/>
    <w:rsid w:val="00261D2B"/>
    <w:rsid w:val="00262036"/>
    <w:rsid w:val="002664E0"/>
    <w:rsid w:val="00271619"/>
    <w:rsid w:val="002745BA"/>
    <w:rsid w:val="00275C7E"/>
    <w:rsid w:val="00276059"/>
    <w:rsid w:val="002769C6"/>
    <w:rsid w:val="00276B0F"/>
    <w:rsid w:val="00276D8F"/>
    <w:rsid w:val="00281043"/>
    <w:rsid w:val="0028552D"/>
    <w:rsid w:val="00290D03"/>
    <w:rsid w:val="00290FFB"/>
    <w:rsid w:val="002910D0"/>
    <w:rsid w:val="002936A9"/>
    <w:rsid w:val="002947A1"/>
    <w:rsid w:val="00294FC4"/>
    <w:rsid w:val="00295D99"/>
    <w:rsid w:val="0029715C"/>
    <w:rsid w:val="002971CB"/>
    <w:rsid w:val="00297E1C"/>
    <w:rsid w:val="002A48E6"/>
    <w:rsid w:val="002A5E0A"/>
    <w:rsid w:val="002A7384"/>
    <w:rsid w:val="002B10E4"/>
    <w:rsid w:val="002B2A6D"/>
    <w:rsid w:val="002B3937"/>
    <w:rsid w:val="002C01A3"/>
    <w:rsid w:val="002C4225"/>
    <w:rsid w:val="002C43D3"/>
    <w:rsid w:val="002C4436"/>
    <w:rsid w:val="002C45C0"/>
    <w:rsid w:val="002C4C4E"/>
    <w:rsid w:val="002C5602"/>
    <w:rsid w:val="002C56BF"/>
    <w:rsid w:val="002D2CD8"/>
    <w:rsid w:val="002D2FDD"/>
    <w:rsid w:val="002D34DE"/>
    <w:rsid w:val="002D4721"/>
    <w:rsid w:val="002D65E2"/>
    <w:rsid w:val="002D68D8"/>
    <w:rsid w:val="002D7D6D"/>
    <w:rsid w:val="002E084A"/>
    <w:rsid w:val="002E4590"/>
    <w:rsid w:val="002E489B"/>
    <w:rsid w:val="002E524A"/>
    <w:rsid w:val="002E5B2C"/>
    <w:rsid w:val="002E77BE"/>
    <w:rsid w:val="002E79AD"/>
    <w:rsid w:val="002E7CAF"/>
    <w:rsid w:val="002F0824"/>
    <w:rsid w:val="002F767A"/>
    <w:rsid w:val="002F791E"/>
    <w:rsid w:val="00305707"/>
    <w:rsid w:val="00306D9B"/>
    <w:rsid w:val="00311D00"/>
    <w:rsid w:val="003125A4"/>
    <w:rsid w:val="003134E3"/>
    <w:rsid w:val="003137EC"/>
    <w:rsid w:val="00320B2A"/>
    <w:rsid w:val="00321D51"/>
    <w:rsid w:val="003221F5"/>
    <w:rsid w:val="00322618"/>
    <w:rsid w:val="0032563F"/>
    <w:rsid w:val="00326BBF"/>
    <w:rsid w:val="00336169"/>
    <w:rsid w:val="00340BF9"/>
    <w:rsid w:val="00341B31"/>
    <w:rsid w:val="00343479"/>
    <w:rsid w:val="00343843"/>
    <w:rsid w:val="00344EF1"/>
    <w:rsid w:val="00345187"/>
    <w:rsid w:val="00345E1B"/>
    <w:rsid w:val="00345FEF"/>
    <w:rsid w:val="00347A8F"/>
    <w:rsid w:val="00350075"/>
    <w:rsid w:val="003516F0"/>
    <w:rsid w:val="00351704"/>
    <w:rsid w:val="00353D08"/>
    <w:rsid w:val="00355D70"/>
    <w:rsid w:val="003563A4"/>
    <w:rsid w:val="003631B0"/>
    <w:rsid w:val="0036632F"/>
    <w:rsid w:val="003671B2"/>
    <w:rsid w:val="003672AF"/>
    <w:rsid w:val="003672CB"/>
    <w:rsid w:val="00367E33"/>
    <w:rsid w:val="00370EA9"/>
    <w:rsid w:val="00372311"/>
    <w:rsid w:val="003758F6"/>
    <w:rsid w:val="0037663B"/>
    <w:rsid w:val="00376A87"/>
    <w:rsid w:val="00376EAD"/>
    <w:rsid w:val="00377B14"/>
    <w:rsid w:val="00380200"/>
    <w:rsid w:val="00380A8C"/>
    <w:rsid w:val="003812B9"/>
    <w:rsid w:val="003824F1"/>
    <w:rsid w:val="00384441"/>
    <w:rsid w:val="003849CC"/>
    <w:rsid w:val="00385922"/>
    <w:rsid w:val="00385B46"/>
    <w:rsid w:val="00386A07"/>
    <w:rsid w:val="0038746C"/>
    <w:rsid w:val="0039361E"/>
    <w:rsid w:val="00393778"/>
    <w:rsid w:val="00394BD6"/>
    <w:rsid w:val="00395FC5"/>
    <w:rsid w:val="0039668E"/>
    <w:rsid w:val="003978CC"/>
    <w:rsid w:val="003A2824"/>
    <w:rsid w:val="003A3605"/>
    <w:rsid w:val="003A3F92"/>
    <w:rsid w:val="003A5604"/>
    <w:rsid w:val="003A76EF"/>
    <w:rsid w:val="003A77F1"/>
    <w:rsid w:val="003B0BB2"/>
    <w:rsid w:val="003B0F6C"/>
    <w:rsid w:val="003B0F91"/>
    <w:rsid w:val="003B15A3"/>
    <w:rsid w:val="003B2198"/>
    <w:rsid w:val="003B2257"/>
    <w:rsid w:val="003B7FC5"/>
    <w:rsid w:val="003C1497"/>
    <w:rsid w:val="003C1CCA"/>
    <w:rsid w:val="003C22B2"/>
    <w:rsid w:val="003C2AAF"/>
    <w:rsid w:val="003C335C"/>
    <w:rsid w:val="003C7751"/>
    <w:rsid w:val="003D0CF2"/>
    <w:rsid w:val="003D2AE4"/>
    <w:rsid w:val="003D55C8"/>
    <w:rsid w:val="003E01D0"/>
    <w:rsid w:val="003E18E8"/>
    <w:rsid w:val="003E2E89"/>
    <w:rsid w:val="003E3447"/>
    <w:rsid w:val="003E43D5"/>
    <w:rsid w:val="003E59EF"/>
    <w:rsid w:val="003E5AF2"/>
    <w:rsid w:val="003E71A0"/>
    <w:rsid w:val="003F16DE"/>
    <w:rsid w:val="003F217B"/>
    <w:rsid w:val="003F21E4"/>
    <w:rsid w:val="003F251E"/>
    <w:rsid w:val="003F2AB2"/>
    <w:rsid w:val="003F2F94"/>
    <w:rsid w:val="003F6014"/>
    <w:rsid w:val="003F657B"/>
    <w:rsid w:val="003F6E46"/>
    <w:rsid w:val="003F71B5"/>
    <w:rsid w:val="0040006E"/>
    <w:rsid w:val="00400387"/>
    <w:rsid w:val="00403C50"/>
    <w:rsid w:val="00405627"/>
    <w:rsid w:val="00411B21"/>
    <w:rsid w:val="00412504"/>
    <w:rsid w:val="00414119"/>
    <w:rsid w:val="00417108"/>
    <w:rsid w:val="00417114"/>
    <w:rsid w:val="00420BDF"/>
    <w:rsid w:val="00421A27"/>
    <w:rsid w:val="00422CA3"/>
    <w:rsid w:val="00423148"/>
    <w:rsid w:val="004233A5"/>
    <w:rsid w:val="00424D0C"/>
    <w:rsid w:val="00426068"/>
    <w:rsid w:val="00430513"/>
    <w:rsid w:val="00431CC7"/>
    <w:rsid w:val="00432302"/>
    <w:rsid w:val="004344A8"/>
    <w:rsid w:val="004404B7"/>
    <w:rsid w:val="00442754"/>
    <w:rsid w:val="0044319C"/>
    <w:rsid w:val="00443852"/>
    <w:rsid w:val="0044409C"/>
    <w:rsid w:val="00444213"/>
    <w:rsid w:val="00447FED"/>
    <w:rsid w:val="004500A6"/>
    <w:rsid w:val="00450179"/>
    <w:rsid w:val="00451254"/>
    <w:rsid w:val="00455EE3"/>
    <w:rsid w:val="00456A78"/>
    <w:rsid w:val="004572A8"/>
    <w:rsid w:val="0046078A"/>
    <w:rsid w:val="00460D45"/>
    <w:rsid w:val="00461803"/>
    <w:rsid w:val="00464FA0"/>
    <w:rsid w:val="004652EB"/>
    <w:rsid w:val="00465747"/>
    <w:rsid w:val="00466B6B"/>
    <w:rsid w:val="00466B7B"/>
    <w:rsid w:val="00466FAD"/>
    <w:rsid w:val="00467764"/>
    <w:rsid w:val="0047186C"/>
    <w:rsid w:val="00471A23"/>
    <w:rsid w:val="00472EB9"/>
    <w:rsid w:val="004740AD"/>
    <w:rsid w:val="00474C6E"/>
    <w:rsid w:val="004761AD"/>
    <w:rsid w:val="004802D7"/>
    <w:rsid w:val="00480E55"/>
    <w:rsid w:val="0048162F"/>
    <w:rsid w:val="004856C7"/>
    <w:rsid w:val="004862D1"/>
    <w:rsid w:val="0048670C"/>
    <w:rsid w:val="004870F7"/>
    <w:rsid w:val="004920D0"/>
    <w:rsid w:val="0049596D"/>
    <w:rsid w:val="0049599E"/>
    <w:rsid w:val="0049629B"/>
    <w:rsid w:val="004978BB"/>
    <w:rsid w:val="0049795B"/>
    <w:rsid w:val="00497993"/>
    <w:rsid w:val="004A240D"/>
    <w:rsid w:val="004A2503"/>
    <w:rsid w:val="004A40B1"/>
    <w:rsid w:val="004A5131"/>
    <w:rsid w:val="004A679A"/>
    <w:rsid w:val="004A7074"/>
    <w:rsid w:val="004A776F"/>
    <w:rsid w:val="004B145B"/>
    <w:rsid w:val="004B1751"/>
    <w:rsid w:val="004B5240"/>
    <w:rsid w:val="004B5584"/>
    <w:rsid w:val="004B5C5B"/>
    <w:rsid w:val="004B6ED9"/>
    <w:rsid w:val="004C0660"/>
    <w:rsid w:val="004C0AA4"/>
    <w:rsid w:val="004C1EA0"/>
    <w:rsid w:val="004C1EEA"/>
    <w:rsid w:val="004C290D"/>
    <w:rsid w:val="004C36AB"/>
    <w:rsid w:val="004C3C9F"/>
    <w:rsid w:val="004C4FAA"/>
    <w:rsid w:val="004C5984"/>
    <w:rsid w:val="004D0ECE"/>
    <w:rsid w:val="004D2D52"/>
    <w:rsid w:val="004D36D2"/>
    <w:rsid w:val="004D393D"/>
    <w:rsid w:val="004D4290"/>
    <w:rsid w:val="004D646D"/>
    <w:rsid w:val="004D717A"/>
    <w:rsid w:val="004E01F0"/>
    <w:rsid w:val="004E1E9F"/>
    <w:rsid w:val="004E377C"/>
    <w:rsid w:val="004E5218"/>
    <w:rsid w:val="004E6BA1"/>
    <w:rsid w:val="004F09E0"/>
    <w:rsid w:val="004F1445"/>
    <w:rsid w:val="004F236A"/>
    <w:rsid w:val="004F2520"/>
    <w:rsid w:val="004F4B45"/>
    <w:rsid w:val="00501A96"/>
    <w:rsid w:val="005025B1"/>
    <w:rsid w:val="00502EDB"/>
    <w:rsid w:val="005033C5"/>
    <w:rsid w:val="00510AC4"/>
    <w:rsid w:val="00512300"/>
    <w:rsid w:val="00513B15"/>
    <w:rsid w:val="00515DAE"/>
    <w:rsid w:val="00520F89"/>
    <w:rsid w:val="0052418D"/>
    <w:rsid w:val="00524997"/>
    <w:rsid w:val="0052564A"/>
    <w:rsid w:val="00526ED0"/>
    <w:rsid w:val="00527747"/>
    <w:rsid w:val="0053106B"/>
    <w:rsid w:val="005325E0"/>
    <w:rsid w:val="0053334F"/>
    <w:rsid w:val="00533F72"/>
    <w:rsid w:val="0053574B"/>
    <w:rsid w:val="005370B2"/>
    <w:rsid w:val="00537420"/>
    <w:rsid w:val="005417CD"/>
    <w:rsid w:val="00542F97"/>
    <w:rsid w:val="00542FE1"/>
    <w:rsid w:val="005437D2"/>
    <w:rsid w:val="00544162"/>
    <w:rsid w:val="005452E0"/>
    <w:rsid w:val="00547683"/>
    <w:rsid w:val="005521D9"/>
    <w:rsid w:val="005527C2"/>
    <w:rsid w:val="00556FFC"/>
    <w:rsid w:val="005610BF"/>
    <w:rsid w:val="0056134C"/>
    <w:rsid w:val="00561800"/>
    <w:rsid w:val="00562B96"/>
    <w:rsid w:val="00564886"/>
    <w:rsid w:val="005650D4"/>
    <w:rsid w:val="00565301"/>
    <w:rsid w:val="00566D05"/>
    <w:rsid w:val="00570E04"/>
    <w:rsid w:val="00572C90"/>
    <w:rsid w:val="0057363E"/>
    <w:rsid w:val="00576901"/>
    <w:rsid w:val="0057725B"/>
    <w:rsid w:val="005801E8"/>
    <w:rsid w:val="00580810"/>
    <w:rsid w:val="00580A74"/>
    <w:rsid w:val="0058141D"/>
    <w:rsid w:val="005876B1"/>
    <w:rsid w:val="00590393"/>
    <w:rsid w:val="0059157D"/>
    <w:rsid w:val="00593A44"/>
    <w:rsid w:val="00594772"/>
    <w:rsid w:val="00596978"/>
    <w:rsid w:val="005A1600"/>
    <w:rsid w:val="005A1BF2"/>
    <w:rsid w:val="005A41F6"/>
    <w:rsid w:val="005A52C3"/>
    <w:rsid w:val="005B2110"/>
    <w:rsid w:val="005B2E55"/>
    <w:rsid w:val="005B4491"/>
    <w:rsid w:val="005C0D7E"/>
    <w:rsid w:val="005C472A"/>
    <w:rsid w:val="005C4F1C"/>
    <w:rsid w:val="005C52CA"/>
    <w:rsid w:val="005C5E96"/>
    <w:rsid w:val="005C7CCE"/>
    <w:rsid w:val="005D110D"/>
    <w:rsid w:val="005D3EFB"/>
    <w:rsid w:val="005D69AC"/>
    <w:rsid w:val="005D77E3"/>
    <w:rsid w:val="005D788B"/>
    <w:rsid w:val="005D7CFA"/>
    <w:rsid w:val="005E00C4"/>
    <w:rsid w:val="005E12F4"/>
    <w:rsid w:val="005E38F6"/>
    <w:rsid w:val="005E3D1F"/>
    <w:rsid w:val="005E4E7F"/>
    <w:rsid w:val="005E5D5D"/>
    <w:rsid w:val="005E5F26"/>
    <w:rsid w:val="005E6DAF"/>
    <w:rsid w:val="005F20CC"/>
    <w:rsid w:val="005F3F89"/>
    <w:rsid w:val="005F405A"/>
    <w:rsid w:val="005F465F"/>
    <w:rsid w:val="005F5663"/>
    <w:rsid w:val="005F61FF"/>
    <w:rsid w:val="005F683B"/>
    <w:rsid w:val="00600282"/>
    <w:rsid w:val="006004B9"/>
    <w:rsid w:val="00602772"/>
    <w:rsid w:val="006031DA"/>
    <w:rsid w:val="0060672D"/>
    <w:rsid w:val="00606AD3"/>
    <w:rsid w:val="00606D4A"/>
    <w:rsid w:val="0060749B"/>
    <w:rsid w:val="00610DF5"/>
    <w:rsid w:val="00612F5D"/>
    <w:rsid w:val="0061446F"/>
    <w:rsid w:val="00614571"/>
    <w:rsid w:val="00615866"/>
    <w:rsid w:val="00616FE0"/>
    <w:rsid w:val="00617819"/>
    <w:rsid w:val="0062113A"/>
    <w:rsid w:val="0062133E"/>
    <w:rsid w:val="00623BA3"/>
    <w:rsid w:val="00625353"/>
    <w:rsid w:val="00625B9E"/>
    <w:rsid w:val="00626476"/>
    <w:rsid w:val="0063109E"/>
    <w:rsid w:val="0063114F"/>
    <w:rsid w:val="006320B6"/>
    <w:rsid w:val="006326B8"/>
    <w:rsid w:val="00632F48"/>
    <w:rsid w:val="0063315D"/>
    <w:rsid w:val="0063359C"/>
    <w:rsid w:val="00635173"/>
    <w:rsid w:val="00640046"/>
    <w:rsid w:val="00640885"/>
    <w:rsid w:val="00642753"/>
    <w:rsid w:val="00642CC3"/>
    <w:rsid w:val="00643E39"/>
    <w:rsid w:val="0064486F"/>
    <w:rsid w:val="006454FF"/>
    <w:rsid w:val="00645795"/>
    <w:rsid w:val="006457ED"/>
    <w:rsid w:val="00645D7F"/>
    <w:rsid w:val="0065227D"/>
    <w:rsid w:val="0065240B"/>
    <w:rsid w:val="00653391"/>
    <w:rsid w:val="00653ECA"/>
    <w:rsid w:val="006558EA"/>
    <w:rsid w:val="00655A77"/>
    <w:rsid w:val="00656C77"/>
    <w:rsid w:val="0066072D"/>
    <w:rsid w:val="00660D30"/>
    <w:rsid w:val="006613E9"/>
    <w:rsid w:val="00661828"/>
    <w:rsid w:val="006633AB"/>
    <w:rsid w:val="006654CA"/>
    <w:rsid w:val="006663D5"/>
    <w:rsid w:val="0067068D"/>
    <w:rsid w:val="006707DD"/>
    <w:rsid w:val="00672C31"/>
    <w:rsid w:val="00673DB0"/>
    <w:rsid w:val="00674C21"/>
    <w:rsid w:val="00675D8E"/>
    <w:rsid w:val="006801DF"/>
    <w:rsid w:val="0068081F"/>
    <w:rsid w:val="00681A21"/>
    <w:rsid w:val="006833E7"/>
    <w:rsid w:val="0068379A"/>
    <w:rsid w:val="00686244"/>
    <w:rsid w:val="00686789"/>
    <w:rsid w:val="006877A5"/>
    <w:rsid w:val="0069272E"/>
    <w:rsid w:val="00695F35"/>
    <w:rsid w:val="006964D4"/>
    <w:rsid w:val="006968A9"/>
    <w:rsid w:val="00696C3A"/>
    <w:rsid w:val="006973D9"/>
    <w:rsid w:val="00697488"/>
    <w:rsid w:val="006976C8"/>
    <w:rsid w:val="00697D0E"/>
    <w:rsid w:val="006A001A"/>
    <w:rsid w:val="006A1F71"/>
    <w:rsid w:val="006A2AB9"/>
    <w:rsid w:val="006A2B43"/>
    <w:rsid w:val="006A2FA0"/>
    <w:rsid w:val="006A3CBA"/>
    <w:rsid w:val="006A4938"/>
    <w:rsid w:val="006A69ED"/>
    <w:rsid w:val="006A6CB1"/>
    <w:rsid w:val="006A7EE2"/>
    <w:rsid w:val="006B72DF"/>
    <w:rsid w:val="006C15D3"/>
    <w:rsid w:val="006C32EE"/>
    <w:rsid w:val="006C6A73"/>
    <w:rsid w:val="006C6D0A"/>
    <w:rsid w:val="006D4B3A"/>
    <w:rsid w:val="006D5966"/>
    <w:rsid w:val="006D63EF"/>
    <w:rsid w:val="006D66CD"/>
    <w:rsid w:val="006E039C"/>
    <w:rsid w:val="006E16AF"/>
    <w:rsid w:val="006E16FE"/>
    <w:rsid w:val="006E1A60"/>
    <w:rsid w:val="006E1AE9"/>
    <w:rsid w:val="006E3CB7"/>
    <w:rsid w:val="006E3F9A"/>
    <w:rsid w:val="006E5092"/>
    <w:rsid w:val="006F2FC1"/>
    <w:rsid w:val="006F3193"/>
    <w:rsid w:val="006F3B21"/>
    <w:rsid w:val="006F45CA"/>
    <w:rsid w:val="006F6A9C"/>
    <w:rsid w:val="006F6BBB"/>
    <w:rsid w:val="006F79D9"/>
    <w:rsid w:val="00700593"/>
    <w:rsid w:val="007006DD"/>
    <w:rsid w:val="007007B8"/>
    <w:rsid w:val="00700E4D"/>
    <w:rsid w:val="0070126C"/>
    <w:rsid w:val="00701DEC"/>
    <w:rsid w:val="007037C6"/>
    <w:rsid w:val="00705F01"/>
    <w:rsid w:val="00713EE7"/>
    <w:rsid w:val="00714BD1"/>
    <w:rsid w:val="00716559"/>
    <w:rsid w:val="007167C4"/>
    <w:rsid w:val="00717B91"/>
    <w:rsid w:val="00722B20"/>
    <w:rsid w:val="0072353C"/>
    <w:rsid w:val="00723A9A"/>
    <w:rsid w:val="00724278"/>
    <w:rsid w:val="00725205"/>
    <w:rsid w:val="00725C86"/>
    <w:rsid w:val="00730B9E"/>
    <w:rsid w:val="007337E3"/>
    <w:rsid w:val="007348B7"/>
    <w:rsid w:val="0073512D"/>
    <w:rsid w:val="00736652"/>
    <w:rsid w:val="00736974"/>
    <w:rsid w:val="007414D6"/>
    <w:rsid w:val="007428FC"/>
    <w:rsid w:val="0074739B"/>
    <w:rsid w:val="00750DE5"/>
    <w:rsid w:val="00751100"/>
    <w:rsid w:val="00754BB5"/>
    <w:rsid w:val="00757C10"/>
    <w:rsid w:val="007601BC"/>
    <w:rsid w:val="00760331"/>
    <w:rsid w:val="00760BB2"/>
    <w:rsid w:val="0076210A"/>
    <w:rsid w:val="00762DA0"/>
    <w:rsid w:val="007656A9"/>
    <w:rsid w:val="007663B3"/>
    <w:rsid w:val="00767B08"/>
    <w:rsid w:val="00770789"/>
    <w:rsid w:val="00770CE3"/>
    <w:rsid w:val="00771067"/>
    <w:rsid w:val="007716FE"/>
    <w:rsid w:val="00774A53"/>
    <w:rsid w:val="00774D11"/>
    <w:rsid w:val="00775E8E"/>
    <w:rsid w:val="00777426"/>
    <w:rsid w:val="00777A86"/>
    <w:rsid w:val="007804C8"/>
    <w:rsid w:val="0078058C"/>
    <w:rsid w:val="00781FC5"/>
    <w:rsid w:val="00782E66"/>
    <w:rsid w:val="0078415E"/>
    <w:rsid w:val="00785AD0"/>
    <w:rsid w:val="007866B8"/>
    <w:rsid w:val="007927BD"/>
    <w:rsid w:val="00796399"/>
    <w:rsid w:val="00796ABD"/>
    <w:rsid w:val="007A16F2"/>
    <w:rsid w:val="007A22F8"/>
    <w:rsid w:val="007A271A"/>
    <w:rsid w:val="007A54CF"/>
    <w:rsid w:val="007A73CD"/>
    <w:rsid w:val="007B001B"/>
    <w:rsid w:val="007B1652"/>
    <w:rsid w:val="007B18CF"/>
    <w:rsid w:val="007B1C16"/>
    <w:rsid w:val="007B30AD"/>
    <w:rsid w:val="007B4BF7"/>
    <w:rsid w:val="007B76C1"/>
    <w:rsid w:val="007B7C9D"/>
    <w:rsid w:val="007C3CAF"/>
    <w:rsid w:val="007C4795"/>
    <w:rsid w:val="007C4A27"/>
    <w:rsid w:val="007C6588"/>
    <w:rsid w:val="007C6F2F"/>
    <w:rsid w:val="007D0DD9"/>
    <w:rsid w:val="007D1D8C"/>
    <w:rsid w:val="007D1D93"/>
    <w:rsid w:val="007D2C34"/>
    <w:rsid w:val="007E1E61"/>
    <w:rsid w:val="007E2267"/>
    <w:rsid w:val="007E65D9"/>
    <w:rsid w:val="007E66F7"/>
    <w:rsid w:val="007E707B"/>
    <w:rsid w:val="007E7BDD"/>
    <w:rsid w:val="007F1A08"/>
    <w:rsid w:val="007F25BE"/>
    <w:rsid w:val="007F2D84"/>
    <w:rsid w:val="007F3D47"/>
    <w:rsid w:val="007F44B1"/>
    <w:rsid w:val="007F4780"/>
    <w:rsid w:val="007F4FAB"/>
    <w:rsid w:val="007F613E"/>
    <w:rsid w:val="007F651D"/>
    <w:rsid w:val="00800C61"/>
    <w:rsid w:val="00800DA3"/>
    <w:rsid w:val="0080184F"/>
    <w:rsid w:val="00802DD7"/>
    <w:rsid w:val="00803E14"/>
    <w:rsid w:val="00806DCC"/>
    <w:rsid w:val="0080745B"/>
    <w:rsid w:val="008102B8"/>
    <w:rsid w:val="00812C1F"/>
    <w:rsid w:val="00813607"/>
    <w:rsid w:val="00813F05"/>
    <w:rsid w:val="00814915"/>
    <w:rsid w:val="00814DD6"/>
    <w:rsid w:val="008153F1"/>
    <w:rsid w:val="00815FA0"/>
    <w:rsid w:val="0081620A"/>
    <w:rsid w:val="00816554"/>
    <w:rsid w:val="008176F8"/>
    <w:rsid w:val="00817751"/>
    <w:rsid w:val="008211B4"/>
    <w:rsid w:val="00821B10"/>
    <w:rsid w:val="008221B1"/>
    <w:rsid w:val="00822F3B"/>
    <w:rsid w:val="00824C98"/>
    <w:rsid w:val="00825170"/>
    <w:rsid w:val="00826FF0"/>
    <w:rsid w:val="0082715C"/>
    <w:rsid w:val="008300E6"/>
    <w:rsid w:val="00830B0B"/>
    <w:rsid w:val="0083103C"/>
    <w:rsid w:val="008323B6"/>
    <w:rsid w:val="00836B78"/>
    <w:rsid w:val="00836EC1"/>
    <w:rsid w:val="0084577F"/>
    <w:rsid w:val="00847722"/>
    <w:rsid w:val="00847A38"/>
    <w:rsid w:val="008510DE"/>
    <w:rsid w:val="00852394"/>
    <w:rsid w:val="00856F4B"/>
    <w:rsid w:val="00857F13"/>
    <w:rsid w:val="00861BD7"/>
    <w:rsid w:val="008626B2"/>
    <w:rsid w:val="00862C7E"/>
    <w:rsid w:val="00862F72"/>
    <w:rsid w:val="008633C8"/>
    <w:rsid w:val="0086606F"/>
    <w:rsid w:val="00866BC7"/>
    <w:rsid w:val="00873ED0"/>
    <w:rsid w:val="008749AE"/>
    <w:rsid w:val="00874EDE"/>
    <w:rsid w:val="008752DE"/>
    <w:rsid w:val="00875D68"/>
    <w:rsid w:val="0087665E"/>
    <w:rsid w:val="00876746"/>
    <w:rsid w:val="00876DA1"/>
    <w:rsid w:val="00883AFD"/>
    <w:rsid w:val="00883CB2"/>
    <w:rsid w:val="00884048"/>
    <w:rsid w:val="00884730"/>
    <w:rsid w:val="00884801"/>
    <w:rsid w:val="0088653E"/>
    <w:rsid w:val="008876C9"/>
    <w:rsid w:val="00887CD7"/>
    <w:rsid w:val="00891878"/>
    <w:rsid w:val="00892427"/>
    <w:rsid w:val="00892C00"/>
    <w:rsid w:val="00892E3B"/>
    <w:rsid w:val="00892EAD"/>
    <w:rsid w:val="00893B5A"/>
    <w:rsid w:val="008946BA"/>
    <w:rsid w:val="00894941"/>
    <w:rsid w:val="00894BA1"/>
    <w:rsid w:val="008954E7"/>
    <w:rsid w:val="00897C33"/>
    <w:rsid w:val="008A0B3C"/>
    <w:rsid w:val="008A427C"/>
    <w:rsid w:val="008A5012"/>
    <w:rsid w:val="008B05B5"/>
    <w:rsid w:val="008B05EA"/>
    <w:rsid w:val="008B26EC"/>
    <w:rsid w:val="008B46A6"/>
    <w:rsid w:val="008B54A0"/>
    <w:rsid w:val="008C0526"/>
    <w:rsid w:val="008C18A1"/>
    <w:rsid w:val="008C4FA5"/>
    <w:rsid w:val="008C69A7"/>
    <w:rsid w:val="008D0323"/>
    <w:rsid w:val="008D0F61"/>
    <w:rsid w:val="008D3DAF"/>
    <w:rsid w:val="008D6156"/>
    <w:rsid w:val="008E14D2"/>
    <w:rsid w:val="008E77D1"/>
    <w:rsid w:val="008E7B7F"/>
    <w:rsid w:val="008F038B"/>
    <w:rsid w:val="008F20FF"/>
    <w:rsid w:val="008F278F"/>
    <w:rsid w:val="008F3052"/>
    <w:rsid w:val="008F42D6"/>
    <w:rsid w:val="008F559C"/>
    <w:rsid w:val="008F73FD"/>
    <w:rsid w:val="008F787F"/>
    <w:rsid w:val="009007C4"/>
    <w:rsid w:val="00901EEE"/>
    <w:rsid w:val="00902111"/>
    <w:rsid w:val="0090322A"/>
    <w:rsid w:val="0090409A"/>
    <w:rsid w:val="009056CF"/>
    <w:rsid w:val="00905785"/>
    <w:rsid w:val="00906A9C"/>
    <w:rsid w:val="0091202C"/>
    <w:rsid w:val="0091267A"/>
    <w:rsid w:val="00912D91"/>
    <w:rsid w:val="009130BF"/>
    <w:rsid w:val="00914DCA"/>
    <w:rsid w:val="00920769"/>
    <w:rsid w:val="009223CD"/>
    <w:rsid w:val="009231FD"/>
    <w:rsid w:val="00923A01"/>
    <w:rsid w:val="00925C1F"/>
    <w:rsid w:val="009266B6"/>
    <w:rsid w:val="009313F1"/>
    <w:rsid w:val="00931A7F"/>
    <w:rsid w:val="00932E1F"/>
    <w:rsid w:val="009346D8"/>
    <w:rsid w:val="009367A0"/>
    <w:rsid w:val="0093732B"/>
    <w:rsid w:val="0094233C"/>
    <w:rsid w:val="00942527"/>
    <w:rsid w:val="00945FA6"/>
    <w:rsid w:val="00945FFB"/>
    <w:rsid w:val="009513A8"/>
    <w:rsid w:val="00951504"/>
    <w:rsid w:val="00953DFF"/>
    <w:rsid w:val="0095455D"/>
    <w:rsid w:val="00957EEA"/>
    <w:rsid w:val="00960453"/>
    <w:rsid w:val="00960795"/>
    <w:rsid w:val="00961358"/>
    <w:rsid w:val="00961BA7"/>
    <w:rsid w:val="00961FC4"/>
    <w:rsid w:val="00962965"/>
    <w:rsid w:val="00962C83"/>
    <w:rsid w:val="00963055"/>
    <w:rsid w:val="0096543E"/>
    <w:rsid w:val="00967400"/>
    <w:rsid w:val="009705FC"/>
    <w:rsid w:val="00971C42"/>
    <w:rsid w:val="00971C78"/>
    <w:rsid w:val="009732E0"/>
    <w:rsid w:val="00974338"/>
    <w:rsid w:val="0097476B"/>
    <w:rsid w:val="00975886"/>
    <w:rsid w:val="00976BAC"/>
    <w:rsid w:val="00976BBC"/>
    <w:rsid w:val="00977CCE"/>
    <w:rsid w:val="00980A0D"/>
    <w:rsid w:val="00984755"/>
    <w:rsid w:val="00985966"/>
    <w:rsid w:val="009903B5"/>
    <w:rsid w:val="0099055B"/>
    <w:rsid w:val="00992945"/>
    <w:rsid w:val="00993463"/>
    <w:rsid w:val="0099347D"/>
    <w:rsid w:val="00994521"/>
    <w:rsid w:val="0099787B"/>
    <w:rsid w:val="009A0143"/>
    <w:rsid w:val="009A075F"/>
    <w:rsid w:val="009A44A5"/>
    <w:rsid w:val="009A45E3"/>
    <w:rsid w:val="009A517B"/>
    <w:rsid w:val="009A56A3"/>
    <w:rsid w:val="009A5B1B"/>
    <w:rsid w:val="009A6B4D"/>
    <w:rsid w:val="009B0DC6"/>
    <w:rsid w:val="009B1C8B"/>
    <w:rsid w:val="009B3B7E"/>
    <w:rsid w:val="009B5AAC"/>
    <w:rsid w:val="009B6005"/>
    <w:rsid w:val="009B6344"/>
    <w:rsid w:val="009B6723"/>
    <w:rsid w:val="009B6CDC"/>
    <w:rsid w:val="009C0269"/>
    <w:rsid w:val="009C0DD8"/>
    <w:rsid w:val="009C1FC5"/>
    <w:rsid w:val="009C2983"/>
    <w:rsid w:val="009C2EE2"/>
    <w:rsid w:val="009C30FF"/>
    <w:rsid w:val="009C5551"/>
    <w:rsid w:val="009C6A2C"/>
    <w:rsid w:val="009C708F"/>
    <w:rsid w:val="009D0D78"/>
    <w:rsid w:val="009D1C32"/>
    <w:rsid w:val="009D1FFE"/>
    <w:rsid w:val="009D24DC"/>
    <w:rsid w:val="009D2E8C"/>
    <w:rsid w:val="009D428D"/>
    <w:rsid w:val="009D579D"/>
    <w:rsid w:val="009D5D80"/>
    <w:rsid w:val="009D6EF2"/>
    <w:rsid w:val="009D7609"/>
    <w:rsid w:val="009D7C3B"/>
    <w:rsid w:val="009E01EF"/>
    <w:rsid w:val="009E39A1"/>
    <w:rsid w:val="009E409C"/>
    <w:rsid w:val="009E4234"/>
    <w:rsid w:val="009E46BD"/>
    <w:rsid w:val="009E4DFF"/>
    <w:rsid w:val="009E5ACB"/>
    <w:rsid w:val="009E6134"/>
    <w:rsid w:val="009E61E6"/>
    <w:rsid w:val="009E7338"/>
    <w:rsid w:val="009F63D7"/>
    <w:rsid w:val="009F6D09"/>
    <w:rsid w:val="009F7408"/>
    <w:rsid w:val="009F7575"/>
    <w:rsid w:val="00A1011E"/>
    <w:rsid w:val="00A13EBE"/>
    <w:rsid w:val="00A146D2"/>
    <w:rsid w:val="00A177B4"/>
    <w:rsid w:val="00A21A56"/>
    <w:rsid w:val="00A2558E"/>
    <w:rsid w:val="00A264C4"/>
    <w:rsid w:val="00A2672D"/>
    <w:rsid w:val="00A2701D"/>
    <w:rsid w:val="00A3049C"/>
    <w:rsid w:val="00A34C47"/>
    <w:rsid w:val="00A372D4"/>
    <w:rsid w:val="00A40F42"/>
    <w:rsid w:val="00A41D10"/>
    <w:rsid w:val="00A42935"/>
    <w:rsid w:val="00A44C86"/>
    <w:rsid w:val="00A45CD4"/>
    <w:rsid w:val="00A465AC"/>
    <w:rsid w:val="00A47042"/>
    <w:rsid w:val="00A52310"/>
    <w:rsid w:val="00A524C3"/>
    <w:rsid w:val="00A541A1"/>
    <w:rsid w:val="00A601B2"/>
    <w:rsid w:val="00A628BB"/>
    <w:rsid w:val="00A6320A"/>
    <w:rsid w:val="00A65E10"/>
    <w:rsid w:val="00A67724"/>
    <w:rsid w:val="00A71C43"/>
    <w:rsid w:val="00A73E3C"/>
    <w:rsid w:val="00A76E42"/>
    <w:rsid w:val="00A770E4"/>
    <w:rsid w:val="00A823B3"/>
    <w:rsid w:val="00A851B0"/>
    <w:rsid w:val="00A9334F"/>
    <w:rsid w:val="00A94359"/>
    <w:rsid w:val="00AA0FC4"/>
    <w:rsid w:val="00AA1534"/>
    <w:rsid w:val="00AA2855"/>
    <w:rsid w:val="00AA2E19"/>
    <w:rsid w:val="00AA3ABB"/>
    <w:rsid w:val="00AA3C4F"/>
    <w:rsid w:val="00AA486F"/>
    <w:rsid w:val="00AA600F"/>
    <w:rsid w:val="00AA7478"/>
    <w:rsid w:val="00AB6836"/>
    <w:rsid w:val="00AC0447"/>
    <w:rsid w:val="00AC3FB8"/>
    <w:rsid w:val="00AC4249"/>
    <w:rsid w:val="00AC4ACA"/>
    <w:rsid w:val="00AC4CA3"/>
    <w:rsid w:val="00AC64BF"/>
    <w:rsid w:val="00AC7CAE"/>
    <w:rsid w:val="00AD14AD"/>
    <w:rsid w:val="00AD3A53"/>
    <w:rsid w:val="00AD43D4"/>
    <w:rsid w:val="00AD58E0"/>
    <w:rsid w:val="00AD5B08"/>
    <w:rsid w:val="00AD5F5C"/>
    <w:rsid w:val="00AE04A7"/>
    <w:rsid w:val="00AE1B88"/>
    <w:rsid w:val="00AE2DAA"/>
    <w:rsid w:val="00AE4C66"/>
    <w:rsid w:val="00AE653D"/>
    <w:rsid w:val="00AE7076"/>
    <w:rsid w:val="00AF06D7"/>
    <w:rsid w:val="00AF1B89"/>
    <w:rsid w:val="00AF1F22"/>
    <w:rsid w:val="00AF3652"/>
    <w:rsid w:val="00AF6D91"/>
    <w:rsid w:val="00AF7208"/>
    <w:rsid w:val="00B016E9"/>
    <w:rsid w:val="00B01CAA"/>
    <w:rsid w:val="00B0317A"/>
    <w:rsid w:val="00B03684"/>
    <w:rsid w:val="00B04FF2"/>
    <w:rsid w:val="00B06E88"/>
    <w:rsid w:val="00B07764"/>
    <w:rsid w:val="00B10C49"/>
    <w:rsid w:val="00B115A3"/>
    <w:rsid w:val="00B11C38"/>
    <w:rsid w:val="00B12E37"/>
    <w:rsid w:val="00B13029"/>
    <w:rsid w:val="00B137A7"/>
    <w:rsid w:val="00B14F45"/>
    <w:rsid w:val="00B16DC0"/>
    <w:rsid w:val="00B17A86"/>
    <w:rsid w:val="00B17BE8"/>
    <w:rsid w:val="00B17BFD"/>
    <w:rsid w:val="00B20C20"/>
    <w:rsid w:val="00B20D88"/>
    <w:rsid w:val="00B20E64"/>
    <w:rsid w:val="00B20FA6"/>
    <w:rsid w:val="00B2223A"/>
    <w:rsid w:val="00B23539"/>
    <w:rsid w:val="00B23DED"/>
    <w:rsid w:val="00B24066"/>
    <w:rsid w:val="00B243D9"/>
    <w:rsid w:val="00B24E2F"/>
    <w:rsid w:val="00B25E58"/>
    <w:rsid w:val="00B32D1F"/>
    <w:rsid w:val="00B34DB1"/>
    <w:rsid w:val="00B3536B"/>
    <w:rsid w:val="00B36BA2"/>
    <w:rsid w:val="00B36C9D"/>
    <w:rsid w:val="00B40365"/>
    <w:rsid w:val="00B404EE"/>
    <w:rsid w:val="00B40D1F"/>
    <w:rsid w:val="00B4134A"/>
    <w:rsid w:val="00B41F01"/>
    <w:rsid w:val="00B42835"/>
    <w:rsid w:val="00B46259"/>
    <w:rsid w:val="00B463B0"/>
    <w:rsid w:val="00B47F45"/>
    <w:rsid w:val="00B51BE5"/>
    <w:rsid w:val="00B52ACB"/>
    <w:rsid w:val="00B537D6"/>
    <w:rsid w:val="00B5724C"/>
    <w:rsid w:val="00B575FD"/>
    <w:rsid w:val="00B6104F"/>
    <w:rsid w:val="00B6166D"/>
    <w:rsid w:val="00B65637"/>
    <w:rsid w:val="00B659EC"/>
    <w:rsid w:val="00B70704"/>
    <w:rsid w:val="00B707DF"/>
    <w:rsid w:val="00B71BF9"/>
    <w:rsid w:val="00B723C0"/>
    <w:rsid w:val="00B7271E"/>
    <w:rsid w:val="00B72B1B"/>
    <w:rsid w:val="00B72BB7"/>
    <w:rsid w:val="00B75935"/>
    <w:rsid w:val="00B759BD"/>
    <w:rsid w:val="00B77B70"/>
    <w:rsid w:val="00B82018"/>
    <w:rsid w:val="00B8305C"/>
    <w:rsid w:val="00B916CB"/>
    <w:rsid w:val="00B946DE"/>
    <w:rsid w:val="00B95E88"/>
    <w:rsid w:val="00B96BA4"/>
    <w:rsid w:val="00B97B0C"/>
    <w:rsid w:val="00BA24A2"/>
    <w:rsid w:val="00BA5720"/>
    <w:rsid w:val="00BA636D"/>
    <w:rsid w:val="00BB161B"/>
    <w:rsid w:val="00BB3B26"/>
    <w:rsid w:val="00BB5A47"/>
    <w:rsid w:val="00BB6F5D"/>
    <w:rsid w:val="00BC07AA"/>
    <w:rsid w:val="00BC14D8"/>
    <w:rsid w:val="00BC28B4"/>
    <w:rsid w:val="00BC2E3E"/>
    <w:rsid w:val="00BC604A"/>
    <w:rsid w:val="00BC61DA"/>
    <w:rsid w:val="00BC69AD"/>
    <w:rsid w:val="00BD0EDD"/>
    <w:rsid w:val="00BD0FB9"/>
    <w:rsid w:val="00BD20E6"/>
    <w:rsid w:val="00BD46C7"/>
    <w:rsid w:val="00BD7449"/>
    <w:rsid w:val="00BD7797"/>
    <w:rsid w:val="00BE08FF"/>
    <w:rsid w:val="00BE0E8E"/>
    <w:rsid w:val="00BE0E92"/>
    <w:rsid w:val="00BE1540"/>
    <w:rsid w:val="00BE1676"/>
    <w:rsid w:val="00BE3300"/>
    <w:rsid w:val="00BE3A83"/>
    <w:rsid w:val="00BE3AA5"/>
    <w:rsid w:val="00BE4380"/>
    <w:rsid w:val="00BE4B97"/>
    <w:rsid w:val="00BE6309"/>
    <w:rsid w:val="00BE670D"/>
    <w:rsid w:val="00BF111F"/>
    <w:rsid w:val="00BF23E6"/>
    <w:rsid w:val="00BF3D27"/>
    <w:rsid w:val="00BF4005"/>
    <w:rsid w:val="00BF4320"/>
    <w:rsid w:val="00C00F65"/>
    <w:rsid w:val="00C03363"/>
    <w:rsid w:val="00C03AF9"/>
    <w:rsid w:val="00C0681B"/>
    <w:rsid w:val="00C103BE"/>
    <w:rsid w:val="00C11CB8"/>
    <w:rsid w:val="00C152FC"/>
    <w:rsid w:val="00C1559C"/>
    <w:rsid w:val="00C1581D"/>
    <w:rsid w:val="00C15B4E"/>
    <w:rsid w:val="00C17EB2"/>
    <w:rsid w:val="00C20994"/>
    <w:rsid w:val="00C2202B"/>
    <w:rsid w:val="00C231BB"/>
    <w:rsid w:val="00C247FF"/>
    <w:rsid w:val="00C25067"/>
    <w:rsid w:val="00C25412"/>
    <w:rsid w:val="00C303EC"/>
    <w:rsid w:val="00C32DAC"/>
    <w:rsid w:val="00C34638"/>
    <w:rsid w:val="00C34F2F"/>
    <w:rsid w:val="00C3575F"/>
    <w:rsid w:val="00C37ECE"/>
    <w:rsid w:val="00C40291"/>
    <w:rsid w:val="00C409C8"/>
    <w:rsid w:val="00C413FE"/>
    <w:rsid w:val="00C41ED0"/>
    <w:rsid w:val="00C420BD"/>
    <w:rsid w:val="00C4223B"/>
    <w:rsid w:val="00C4301E"/>
    <w:rsid w:val="00C43D8D"/>
    <w:rsid w:val="00C45D52"/>
    <w:rsid w:val="00C469AB"/>
    <w:rsid w:val="00C46A74"/>
    <w:rsid w:val="00C46EF1"/>
    <w:rsid w:val="00C54E5C"/>
    <w:rsid w:val="00C5759A"/>
    <w:rsid w:val="00C6058D"/>
    <w:rsid w:val="00C646CF"/>
    <w:rsid w:val="00C65017"/>
    <w:rsid w:val="00C712DF"/>
    <w:rsid w:val="00C7467B"/>
    <w:rsid w:val="00C74864"/>
    <w:rsid w:val="00C752A1"/>
    <w:rsid w:val="00C753EF"/>
    <w:rsid w:val="00C77984"/>
    <w:rsid w:val="00C80B4E"/>
    <w:rsid w:val="00C81F55"/>
    <w:rsid w:val="00C82FFA"/>
    <w:rsid w:val="00C867A8"/>
    <w:rsid w:val="00C86A32"/>
    <w:rsid w:val="00C86AED"/>
    <w:rsid w:val="00C87477"/>
    <w:rsid w:val="00C874EF"/>
    <w:rsid w:val="00C91F97"/>
    <w:rsid w:val="00C94203"/>
    <w:rsid w:val="00C948A0"/>
    <w:rsid w:val="00C969C5"/>
    <w:rsid w:val="00C973DA"/>
    <w:rsid w:val="00C9769F"/>
    <w:rsid w:val="00C978CF"/>
    <w:rsid w:val="00CA2C4D"/>
    <w:rsid w:val="00CA4971"/>
    <w:rsid w:val="00CA61BD"/>
    <w:rsid w:val="00CA6519"/>
    <w:rsid w:val="00CA6791"/>
    <w:rsid w:val="00CA6AD5"/>
    <w:rsid w:val="00CB052D"/>
    <w:rsid w:val="00CB109A"/>
    <w:rsid w:val="00CB2999"/>
    <w:rsid w:val="00CB2D77"/>
    <w:rsid w:val="00CB362C"/>
    <w:rsid w:val="00CB39B2"/>
    <w:rsid w:val="00CB41BF"/>
    <w:rsid w:val="00CB5550"/>
    <w:rsid w:val="00CB77D3"/>
    <w:rsid w:val="00CB79F3"/>
    <w:rsid w:val="00CB7CDE"/>
    <w:rsid w:val="00CC01AB"/>
    <w:rsid w:val="00CC2D97"/>
    <w:rsid w:val="00CC3248"/>
    <w:rsid w:val="00CC6D44"/>
    <w:rsid w:val="00CD0C19"/>
    <w:rsid w:val="00CD5D8D"/>
    <w:rsid w:val="00CD79BF"/>
    <w:rsid w:val="00CE2837"/>
    <w:rsid w:val="00CE2DAB"/>
    <w:rsid w:val="00CE41AC"/>
    <w:rsid w:val="00CE5F0C"/>
    <w:rsid w:val="00CF1A78"/>
    <w:rsid w:val="00CF2467"/>
    <w:rsid w:val="00CF3578"/>
    <w:rsid w:val="00CF4780"/>
    <w:rsid w:val="00CF4EB8"/>
    <w:rsid w:val="00CF6DAA"/>
    <w:rsid w:val="00CF7F51"/>
    <w:rsid w:val="00D00B73"/>
    <w:rsid w:val="00D0340A"/>
    <w:rsid w:val="00D03EBD"/>
    <w:rsid w:val="00D0453A"/>
    <w:rsid w:val="00D05DDF"/>
    <w:rsid w:val="00D05E7B"/>
    <w:rsid w:val="00D0612F"/>
    <w:rsid w:val="00D1033D"/>
    <w:rsid w:val="00D1061E"/>
    <w:rsid w:val="00D12B7A"/>
    <w:rsid w:val="00D135EF"/>
    <w:rsid w:val="00D13978"/>
    <w:rsid w:val="00D15333"/>
    <w:rsid w:val="00D15C72"/>
    <w:rsid w:val="00D1699A"/>
    <w:rsid w:val="00D224B9"/>
    <w:rsid w:val="00D23C82"/>
    <w:rsid w:val="00D23D26"/>
    <w:rsid w:val="00D242BC"/>
    <w:rsid w:val="00D255CB"/>
    <w:rsid w:val="00D26134"/>
    <w:rsid w:val="00D26E9C"/>
    <w:rsid w:val="00D27EDE"/>
    <w:rsid w:val="00D31884"/>
    <w:rsid w:val="00D31A37"/>
    <w:rsid w:val="00D3328D"/>
    <w:rsid w:val="00D35731"/>
    <w:rsid w:val="00D357A4"/>
    <w:rsid w:val="00D35F1A"/>
    <w:rsid w:val="00D36C54"/>
    <w:rsid w:val="00D37864"/>
    <w:rsid w:val="00D401F1"/>
    <w:rsid w:val="00D41230"/>
    <w:rsid w:val="00D413E4"/>
    <w:rsid w:val="00D425F4"/>
    <w:rsid w:val="00D44B94"/>
    <w:rsid w:val="00D46A82"/>
    <w:rsid w:val="00D47DEC"/>
    <w:rsid w:val="00D50767"/>
    <w:rsid w:val="00D51811"/>
    <w:rsid w:val="00D54EC9"/>
    <w:rsid w:val="00D54F9E"/>
    <w:rsid w:val="00D553DE"/>
    <w:rsid w:val="00D55AC8"/>
    <w:rsid w:val="00D564FB"/>
    <w:rsid w:val="00D62C6C"/>
    <w:rsid w:val="00D63481"/>
    <w:rsid w:val="00D65B56"/>
    <w:rsid w:val="00D672BD"/>
    <w:rsid w:val="00D736FD"/>
    <w:rsid w:val="00D76B10"/>
    <w:rsid w:val="00D802C9"/>
    <w:rsid w:val="00D802EE"/>
    <w:rsid w:val="00D80CC8"/>
    <w:rsid w:val="00D845E6"/>
    <w:rsid w:val="00D858E3"/>
    <w:rsid w:val="00D85D50"/>
    <w:rsid w:val="00D8778E"/>
    <w:rsid w:val="00D9217E"/>
    <w:rsid w:val="00D92C6D"/>
    <w:rsid w:val="00D94620"/>
    <w:rsid w:val="00D96C16"/>
    <w:rsid w:val="00DA03EE"/>
    <w:rsid w:val="00DA0B1E"/>
    <w:rsid w:val="00DA2912"/>
    <w:rsid w:val="00DA4756"/>
    <w:rsid w:val="00DA559C"/>
    <w:rsid w:val="00DA5BB1"/>
    <w:rsid w:val="00DA697A"/>
    <w:rsid w:val="00DA7AAC"/>
    <w:rsid w:val="00DB00F5"/>
    <w:rsid w:val="00DB0276"/>
    <w:rsid w:val="00DB05C5"/>
    <w:rsid w:val="00DB0DE7"/>
    <w:rsid w:val="00DB0FF7"/>
    <w:rsid w:val="00DB1443"/>
    <w:rsid w:val="00DB2B9A"/>
    <w:rsid w:val="00DB3984"/>
    <w:rsid w:val="00DB3E61"/>
    <w:rsid w:val="00DB514E"/>
    <w:rsid w:val="00DB588E"/>
    <w:rsid w:val="00DB609A"/>
    <w:rsid w:val="00DB745B"/>
    <w:rsid w:val="00DC0BAA"/>
    <w:rsid w:val="00DC1076"/>
    <w:rsid w:val="00DC13B7"/>
    <w:rsid w:val="00DC17D6"/>
    <w:rsid w:val="00DC1A57"/>
    <w:rsid w:val="00DC5E71"/>
    <w:rsid w:val="00DC7986"/>
    <w:rsid w:val="00DC7BE5"/>
    <w:rsid w:val="00DC7EBD"/>
    <w:rsid w:val="00DD060B"/>
    <w:rsid w:val="00DD2B44"/>
    <w:rsid w:val="00DD3D1D"/>
    <w:rsid w:val="00DD4CC6"/>
    <w:rsid w:val="00DD7562"/>
    <w:rsid w:val="00DD7FCB"/>
    <w:rsid w:val="00DE033C"/>
    <w:rsid w:val="00DE0814"/>
    <w:rsid w:val="00DE2DCB"/>
    <w:rsid w:val="00DE2E83"/>
    <w:rsid w:val="00DE3419"/>
    <w:rsid w:val="00DF1096"/>
    <w:rsid w:val="00DF117C"/>
    <w:rsid w:val="00DF260B"/>
    <w:rsid w:val="00DF5191"/>
    <w:rsid w:val="00E01834"/>
    <w:rsid w:val="00E03467"/>
    <w:rsid w:val="00E04EEB"/>
    <w:rsid w:val="00E0519C"/>
    <w:rsid w:val="00E06F27"/>
    <w:rsid w:val="00E11B88"/>
    <w:rsid w:val="00E1266F"/>
    <w:rsid w:val="00E14B4E"/>
    <w:rsid w:val="00E156BB"/>
    <w:rsid w:val="00E15710"/>
    <w:rsid w:val="00E15787"/>
    <w:rsid w:val="00E17694"/>
    <w:rsid w:val="00E22452"/>
    <w:rsid w:val="00E22781"/>
    <w:rsid w:val="00E24140"/>
    <w:rsid w:val="00E26ED8"/>
    <w:rsid w:val="00E27041"/>
    <w:rsid w:val="00E27054"/>
    <w:rsid w:val="00E2763F"/>
    <w:rsid w:val="00E3073C"/>
    <w:rsid w:val="00E3170E"/>
    <w:rsid w:val="00E31E35"/>
    <w:rsid w:val="00E32022"/>
    <w:rsid w:val="00E3422B"/>
    <w:rsid w:val="00E35359"/>
    <w:rsid w:val="00E36E9E"/>
    <w:rsid w:val="00E410C5"/>
    <w:rsid w:val="00E41DD3"/>
    <w:rsid w:val="00E437C6"/>
    <w:rsid w:val="00E459B8"/>
    <w:rsid w:val="00E51522"/>
    <w:rsid w:val="00E5206F"/>
    <w:rsid w:val="00E53AB5"/>
    <w:rsid w:val="00E55CA9"/>
    <w:rsid w:val="00E568B0"/>
    <w:rsid w:val="00E5748E"/>
    <w:rsid w:val="00E620BC"/>
    <w:rsid w:val="00E6359D"/>
    <w:rsid w:val="00E63B08"/>
    <w:rsid w:val="00E6456E"/>
    <w:rsid w:val="00E65A58"/>
    <w:rsid w:val="00E6661C"/>
    <w:rsid w:val="00E67666"/>
    <w:rsid w:val="00E70CDA"/>
    <w:rsid w:val="00E71D44"/>
    <w:rsid w:val="00E72014"/>
    <w:rsid w:val="00E72618"/>
    <w:rsid w:val="00E746F9"/>
    <w:rsid w:val="00E7729A"/>
    <w:rsid w:val="00E7773F"/>
    <w:rsid w:val="00E777B9"/>
    <w:rsid w:val="00E818FE"/>
    <w:rsid w:val="00E81B4E"/>
    <w:rsid w:val="00E822A0"/>
    <w:rsid w:val="00E82DBB"/>
    <w:rsid w:val="00E833D9"/>
    <w:rsid w:val="00E85D41"/>
    <w:rsid w:val="00E87037"/>
    <w:rsid w:val="00E9129E"/>
    <w:rsid w:val="00E91929"/>
    <w:rsid w:val="00E92C45"/>
    <w:rsid w:val="00E9531E"/>
    <w:rsid w:val="00EA4027"/>
    <w:rsid w:val="00EA5742"/>
    <w:rsid w:val="00EA6023"/>
    <w:rsid w:val="00EA69F3"/>
    <w:rsid w:val="00EA7B57"/>
    <w:rsid w:val="00EB1145"/>
    <w:rsid w:val="00EB1485"/>
    <w:rsid w:val="00EB1E73"/>
    <w:rsid w:val="00EB1FB4"/>
    <w:rsid w:val="00EB43E7"/>
    <w:rsid w:val="00EB6631"/>
    <w:rsid w:val="00EB6649"/>
    <w:rsid w:val="00EB679B"/>
    <w:rsid w:val="00EC0519"/>
    <w:rsid w:val="00EC061E"/>
    <w:rsid w:val="00EC0637"/>
    <w:rsid w:val="00EC1C1E"/>
    <w:rsid w:val="00EC1F4A"/>
    <w:rsid w:val="00EC275C"/>
    <w:rsid w:val="00EC452E"/>
    <w:rsid w:val="00EC6A0C"/>
    <w:rsid w:val="00EC7184"/>
    <w:rsid w:val="00ED38EF"/>
    <w:rsid w:val="00ED5D28"/>
    <w:rsid w:val="00EE3FFF"/>
    <w:rsid w:val="00EE61C7"/>
    <w:rsid w:val="00EE646C"/>
    <w:rsid w:val="00EE6FA9"/>
    <w:rsid w:val="00EE7565"/>
    <w:rsid w:val="00EF0638"/>
    <w:rsid w:val="00EF1303"/>
    <w:rsid w:val="00EF20A9"/>
    <w:rsid w:val="00EF2496"/>
    <w:rsid w:val="00EF25F8"/>
    <w:rsid w:val="00EF2947"/>
    <w:rsid w:val="00EF2E88"/>
    <w:rsid w:val="00EF41AC"/>
    <w:rsid w:val="00EF5224"/>
    <w:rsid w:val="00EF5340"/>
    <w:rsid w:val="00EF67B2"/>
    <w:rsid w:val="00EF68FE"/>
    <w:rsid w:val="00EF7FD7"/>
    <w:rsid w:val="00F004D9"/>
    <w:rsid w:val="00F010F5"/>
    <w:rsid w:val="00F033DE"/>
    <w:rsid w:val="00F05A39"/>
    <w:rsid w:val="00F10085"/>
    <w:rsid w:val="00F1258C"/>
    <w:rsid w:val="00F14F3E"/>
    <w:rsid w:val="00F16173"/>
    <w:rsid w:val="00F21539"/>
    <w:rsid w:val="00F22990"/>
    <w:rsid w:val="00F26356"/>
    <w:rsid w:val="00F30239"/>
    <w:rsid w:val="00F334B8"/>
    <w:rsid w:val="00F36EDC"/>
    <w:rsid w:val="00F3721B"/>
    <w:rsid w:val="00F40C5F"/>
    <w:rsid w:val="00F41637"/>
    <w:rsid w:val="00F42340"/>
    <w:rsid w:val="00F428FC"/>
    <w:rsid w:val="00F43B98"/>
    <w:rsid w:val="00F43E51"/>
    <w:rsid w:val="00F440AA"/>
    <w:rsid w:val="00F47945"/>
    <w:rsid w:val="00F505EF"/>
    <w:rsid w:val="00F50691"/>
    <w:rsid w:val="00F537F3"/>
    <w:rsid w:val="00F57367"/>
    <w:rsid w:val="00F60EAC"/>
    <w:rsid w:val="00F61C4D"/>
    <w:rsid w:val="00F6276B"/>
    <w:rsid w:val="00F628A2"/>
    <w:rsid w:val="00F62D41"/>
    <w:rsid w:val="00F64C75"/>
    <w:rsid w:val="00F70C5D"/>
    <w:rsid w:val="00F70E3E"/>
    <w:rsid w:val="00F750A9"/>
    <w:rsid w:val="00F76B11"/>
    <w:rsid w:val="00F8012C"/>
    <w:rsid w:val="00F81696"/>
    <w:rsid w:val="00F8299E"/>
    <w:rsid w:val="00F83628"/>
    <w:rsid w:val="00F83A34"/>
    <w:rsid w:val="00F8535D"/>
    <w:rsid w:val="00F867BB"/>
    <w:rsid w:val="00F868E9"/>
    <w:rsid w:val="00F9086C"/>
    <w:rsid w:val="00F91261"/>
    <w:rsid w:val="00F918BD"/>
    <w:rsid w:val="00F92CD8"/>
    <w:rsid w:val="00F952F0"/>
    <w:rsid w:val="00F9645F"/>
    <w:rsid w:val="00F970C6"/>
    <w:rsid w:val="00FA1032"/>
    <w:rsid w:val="00FA234E"/>
    <w:rsid w:val="00FA3238"/>
    <w:rsid w:val="00FA4FF5"/>
    <w:rsid w:val="00FA55AD"/>
    <w:rsid w:val="00FA6E40"/>
    <w:rsid w:val="00FA719A"/>
    <w:rsid w:val="00FB0177"/>
    <w:rsid w:val="00FB1B78"/>
    <w:rsid w:val="00FB25F2"/>
    <w:rsid w:val="00FB382E"/>
    <w:rsid w:val="00FB3913"/>
    <w:rsid w:val="00FB6B5E"/>
    <w:rsid w:val="00FC1656"/>
    <w:rsid w:val="00FC34DE"/>
    <w:rsid w:val="00FC3625"/>
    <w:rsid w:val="00FC3A6D"/>
    <w:rsid w:val="00FC3B38"/>
    <w:rsid w:val="00FC4BC6"/>
    <w:rsid w:val="00FC76D5"/>
    <w:rsid w:val="00FD070E"/>
    <w:rsid w:val="00FD13CA"/>
    <w:rsid w:val="00FD424F"/>
    <w:rsid w:val="00FD4FDE"/>
    <w:rsid w:val="00FD5499"/>
    <w:rsid w:val="00FD554D"/>
    <w:rsid w:val="00FD55A7"/>
    <w:rsid w:val="00FD62C8"/>
    <w:rsid w:val="00FD646A"/>
    <w:rsid w:val="00FD6FF8"/>
    <w:rsid w:val="00FE0D17"/>
    <w:rsid w:val="00FE44CA"/>
    <w:rsid w:val="00FE4F48"/>
    <w:rsid w:val="00FE6226"/>
    <w:rsid w:val="00FE75E7"/>
    <w:rsid w:val="00FF0D9E"/>
    <w:rsid w:val="00FF6184"/>
    <w:rsid w:val="1CED159E"/>
    <w:rsid w:val="3128A807"/>
    <w:rsid w:val="4F279849"/>
    <w:rsid w:val="4F4B5530"/>
    <w:rsid w:val="52543182"/>
    <w:rsid w:val="54549B3C"/>
    <w:rsid w:val="6B14BA4D"/>
    <w:rsid w:val="7F953789"/>
  </w:rsids>
  <m:mathPr>
    <m:mathFont m:val="Cambria Math"/>
    <m:brkBin m:val="before"/>
    <m:brkBinSub m:val="--"/>
    <m:smallFrac/>
    <m:dispDef/>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oNotEmbedSmartTags/>
  <w:decimalSymbol w:val=","/>
  <w:listSeparator w:val=";"/>
  <w14:docId w14:val="74374EF9"/>
  <w15:docId w15:val="{1FF1D0F8-0F53-4702-845F-BFDCD4712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semiHidden="1" w:unhideWhenUsed="1"/>
    <w:lsdException w:name="table of authorities" w:semiHidden="1" w:unhideWhenUsed="1"/>
    <w:lsdException w:name="macro" w:locked="1" w:semiHidden="1" w:unhideWhenUsed="1"/>
    <w:lsdException w:name="toa heading" w:semiHidden="1" w:unhideWhenUsed="1"/>
    <w:lsdException w:name="List" w:semiHidden="1" w:unhideWhenUsed="1"/>
    <w:lsdException w:name="List Bullet" w:semiHidden="1" w:unhideWhenUsed="1" w:qFormat="1"/>
    <w:lsdException w:name="List Number" w:uiPriority="1"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iPriority="99" w:unhideWhenUsed="1"/>
    <w:lsdException w:name="List Continue 3" w:locked="1" w:semiHidden="1" w:unhideWhenUsed="1"/>
    <w:lsdException w:name="List Continue 4" w:locked="1" w:semiHidden="1" w:unhideWhenUsed="1"/>
    <w:lsdException w:name="List Continue 5" w:locked="1" w:semiHidden="1" w:unhideWhenUsed="1"/>
    <w:lsdException w:name="Message Header" w:semiHidden="1" w:unhideWhenUsed="1"/>
    <w:lsdException w:name="Subtitle" w:qFormat="1"/>
    <w:lsdException w:name="Salutation" w:locked="1" w:semiHidden="1"/>
    <w:lsdException w:name="Date" w:locked="1"/>
    <w:lsdException w:name="Body Text First Indent" w:locked="1" w:semiHidden="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lsdException w:name="Emphasis"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locked="1"/>
    <w:lsdException w:name="Light Shading" w:locked="1"/>
    <w:lsdException w:name="Light List" w:locked="1"/>
    <w:lsdException w:name="Light Grid" w:locked="1"/>
    <w:lsdException w:name="Medium Shading 1" w:locked="1"/>
    <w:lsdException w:name="Medium Shading 2" w:locked="1"/>
    <w:lsdException w:name="Medium List 1" w:locked="1"/>
    <w:lsdException w:name="Medium List 2" w:locked="1"/>
    <w:lsdException w:name="Medium Grid 1" w:locked="1"/>
    <w:lsdException w:name="Medium Grid 2" w:locked="1"/>
    <w:lsdException w:name="Medium Grid 3" w:locked="1"/>
    <w:lsdException w:name="Dark List" w:locked="1"/>
    <w:lsdException w:name="Colorful Shading" w:locked="1"/>
    <w:lsdException w:name="Colorful List" w:locked="1"/>
    <w:lsdException w:name="Colorful Grid"/>
    <w:lsdException w:name="Light Shading Accent 1" w:locked="1"/>
    <w:lsdException w:name="Light List Accent 1" w:locked="1"/>
    <w:lsdException w:name="Light Grid Accent 1" w:locked="1"/>
    <w:lsdException w:name="Medium Shading 1 Accent 1" w:locked="1"/>
    <w:lsdException w:name="Medium Shading 2 Accent 1" w:locked="1"/>
    <w:lsdException w:name="Medium List 1 Accent 1" w:locked="1"/>
    <w:lsdException w:name="Revision" w:semiHidden="1"/>
    <w:lsdException w:name="List Paragraph" w:uiPriority="34" w:qFormat="1"/>
    <w:lsdException w:name="Quote" w:qFormat="1"/>
    <w:lsdException w:name="Intense Quote" w:locked="1"/>
    <w:lsdException w:name="Medium List 2 Accent 1" w:locked="1"/>
    <w:lsdException w:name="Medium Grid 1 Accent 1" w:locked="1"/>
    <w:lsdException w:name="Medium Grid 2 Accent 1" w:locked="1"/>
    <w:lsdException w:name="Medium Grid 3 Accent 1" w:locked="1"/>
    <w:lsdException w:name="Dark List Accent 1" w:locked="1"/>
    <w:lsdException w:name="Colorful Shading Accent 1" w:locked="1"/>
    <w:lsdException w:name="Colorful List Accent 1" w:locked="1"/>
    <w:lsdException w:name="Colorful Grid Accent 1"/>
    <w:lsdException w:name="Light Shading Accent 2" w:locked="1"/>
    <w:lsdException w:name="Light List Accent 2" w:locked="1"/>
    <w:lsdException w:name="Light Grid Accent 2" w:locked="1"/>
    <w:lsdException w:name="Medium Shading 1 Accent 2" w:locked="1"/>
    <w:lsdException w:name="Medium Shading 2 Accent 2" w:locked="1"/>
    <w:lsdException w:name="Medium List 1 Accent 2" w:locked="1"/>
    <w:lsdException w:name="Medium List 2 Accent 2" w:locked="1"/>
    <w:lsdException w:name="Medium Grid 1 Accent 2" w:locked="1"/>
    <w:lsdException w:name="Medium Grid 2 Accent 2" w:locked="1"/>
    <w:lsdException w:name="Medium Grid 3 Accent 2" w:locked="1"/>
    <w:lsdException w:name="Dark List Accent 2" w:locked="1"/>
    <w:lsdException w:name="Colorful Shading Accent 2" w:locked="1"/>
    <w:lsdException w:name="Colorful List Accent 2" w:locked="1"/>
    <w:lsdException w:name="Colorful Grid Accent 2"/>
    <w:lsdException w:name="Light Shading Accent 3" w:locked="1"/>
    <w:lsdException w:name="Light List Accent 3" w:locked="1"/>
    <w:lsdException w:name="Light Grid Accent 3" w:locked="1"/>
    <w:lsdException w:name="Medium Shading 1 Accent 3" w:locked="1"/>
    <w:lsdException w:name="Medium Shading 2 Accent 3" w:locked="1"/>
    <w:lsdException w:name="Medium List 1 Accent 3" w:locked="1"/>
    <w:lsdException w:name="Medium List 2 Accent 3" w:locked="1"/>
    <w:lsdException w:name="Medium Grid 1 Accent 3" w:locked="1"/>
    <w:lsdException w:name="Medium Grid 2 Accent 3" w:locked="1"/>
    <w:lsdException w:name="Medium Grid 3 Accent 3" w:locked="1"/>
    <w:lsdException w:name="Dark List Accent 3" w:locked="1"/>
    <w:lsdException w:name="Colorful Shading Accent 3" w:locked="1"/>
    <w:lsdException w:name="Colorful List Accent 3" w:locked="1"/>
    <w:lsdException w:name="Colorful Grid Accent 3"/>
    <w:lsdException w:name="Light Shading Accent 4" w:locked="1"/>
    <w:lsdException w:name="Light List Accent 4" w:locked="1"/>
    <w:lsdException w:name="Light Grid Accent 4" w:locked="1"/>
    <w:lsdException w:name="Medium Shading 1 Accent 4" w:locked="1"/>
    <w:lsdException w:name="Medium Shading 2 Accent 4" w:locked="1"/>
    <w:lsdException w:name="Medium List 1 Accent 4" w:locked="1"/>
    <w:lsdException w:name="Medium List 2 Accent 4" w:locked="1"/>
    <w:lsdException w:name="Medium Grid 1 Accent 4" w:locked="1"/>
    <w:lsdException w:name="Medium Grid 2 Accent 4" w:locked="1"/>
    <w:lsdException w:name="Medium Grid 3 Accent 4" w:locked="1"/>
    <w:lsdException w:name="Dark List Accent 4" w:locked="1"/>
    <w:lsdException w:name="Colorful Shading Accent 4" w:locked="1"/>
    <w:lsdException w:name="Colorful List Accent 4" w:locked="1"/>
    <w:lsdException w:name="Colorful Grid Accent 4"/>
    <w:lsdException w:name="Light Shading Accent 5" w:locked="1"/>
    <w:lsdException w:name="Light List Accent 5" w:locked="1"/>
    <w:lsdException w:name="Light Grid Accent 5" w:locked="1"/>
    <w:lsdException w:name="Medium Shading 1 Accent 5" w:locked="1"/>
    <w:lsdException w:name="Medium Shading 2 Accent 5" w:locked="1"/>
    <w:lsdException w:name="Medium List 1 Accent 5" w:locked="1"/>
    <w:lsdException w:name="Medium List 2 Accent 5" w:locked="1"/>
    <w:lsdException w:name="Medium Grid 1 Accent 5" w:locked="1"/>
    <w:lsdException w:name="Medium Grid 2 Accent 5" w:locked="1"/>
    <w:lsdException w:name="Medium Grid 3 Accent 5" w:locked="1"/>
    <w:lsdException w:name="Dark List Accent 5" w:locked="1"/>
    <w:lsdException w:name="Colorful Shading Accent 5" w:locked="1"/>
    <w:lsdException w:name="Colorful List Accent 5" w:locked="1"/>
    <w:lsdException w:name="Colorful Grid Accent 5"/>
    <w:lsdException w:name="Light Shading Accent 6" w:locked="1"/>
    <w:lsdException w:name="Light List Accent 6" w:locked="1"/>
    <w:lsdException w:name="Light Grid Accent 6" w:locked="1"/>
    <w:lsdException w:name="Medium Shading 1 Accent 6" w:locked="1"/>
    <w:lsdException w:name="Medium Shading 2 Accent 6" w:locked="1"/>
    <w:lsdException w:name="Medium List 1 Accent 6" w:locked="1"/>
    <w:lsdException w:name="Medium List 2 Accent 6" w:locked="1"/>
    <w:lsdException w:name="Medium Grid 1 Accent 6" w:locked="1"/>
    <w:lsdException w:name="Medium Grid 2 Accent 6" w:locked="1"/>
    <w:lsdException w:name="Medium Grid 3 Accent 6" w:locked="1"/>
    <w:lsdException w:name="Dark List Accent 6" w:locked="1"/>
    <w:lsdException w:name="Colorful Shading Accent 6" w:locked="1"/>
    <w:lsdException w:name="Colorful List Accent 6" w:locked="1"/>
    <w:lsdException w:name="Colorful Grid Accent 6"/>
    <w:lsdException w:name="Intense Emphasis" w:locked="1"/>
    <w:lsdException w:name="Subtle Reference" w:locked="1"/>
    <w:lsdException w:name="Intense Reference" w:uiPriority="32" w:qFormat="1"/>
    <w:lsdException w:name="Book Title" w:locked="1"/>
    <w:lsdException w:name="Bibliography" w:locked="1"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0769"/>
    <w:pPr>
      <w:spacing w:after="170" w:line="260" w:lineRule="atLeast"/>
    </w:pPr>
    <w:rPr>
      <w:rFonts w:ascii="Proximus Light" w:eastAsia="Times New Roman" w:hAnsi="Proximus Light"/>
      <w:noProof/>
      <w:szCs w:val="24"/>
    </w:rPr>
  </w:style>
  <w:style w:type="paragraph" w:styleId="Heading1">
    <w:name w:val="heading 1"/>
    <w:basedOn w:val="Normal"/>
    <w:next w:val="Normal"/>
    <w:link w:val="Heading1Char"/>
    <w:qFormat/>
    <w:rsid w:val="00345187"/>
    <w:pPr>
      <w:numPr>
        <w:numId w:val="51"/>
      </w:numPr>
      <w:spacing w:before="660" w:after="440" w:line="380" w:lineRule="atLeast"/>
      <w:outlineLvl w:val="0"/>
    </w:pPr>
    <w:rPr>
      <w:rFonts w:ascii="Proximus" w:eastAsia="Times" w:hAnsi="Proximus"/>
      <w:b/>
      <w:color w:val="5C2D91" w:themeColor="text2"/>
      <w:kern w:val="32"/>
      <w:sz w:val="38"/>
      <w:lang w:eastAsia="nl-BE"/>
    </w:rPr>
  </w:style>
  <w:style w:type="paragraph" w:styleId="Heading2">
    <w:name w:val="heading 2"/>
    <w:basedOn w:val="Heading1"/>
    <w:next w:val="Normal"/>
    <w:link w:val="Heading2Char"/>
    <w:qFormat/>
    <w:rsid w:val="004C290D"/>
    <w:pPr>
      <w:numPr>
        <w:ilvl w:val="1"/>
      </w:numPr>
      <w:outlineLvl w:val="1"/>
    </w:pPr>
    <w:rPr>
      <w:sz w:val="33"/>
      <w:lang w:val="nl-BE"/>
    </w:rPr>
  </w:style>
  <w:style w:type="paragraph" w:styleId="Heading3">
    <w:name w:val="heading 3"/>
    <w:basedOn w:val="Heading2"/>
    <w:next w:val="Normal"/>
    <w:link w:val="Heading3Char"/>
    <w:qFormat/>
    <w:rsid w:val="00B243D9"/>
    <w:pPr>
      <w:keepNext/>
      <w:numPr>
        <w:ilvl w:val="2"/>
      </w:numPr>
      <w:spacing w:before="480" w:after="180" w:line="240" w:lineRule="auto"/>
      <w:outlineLvl w:val="2"/>
    </w:pPr>
    <w:rPr>
      <w:sz w:val="28"/>
      <w:szCs w:val="20"/>
    </w:rPr>
  </w:style>
  <w:style w:type="paragraph" w:styleId="Heading4">
    <w:name w:val="heading 4"/>
    <w:basedOn w:val="Heading3"/>
    <w:next w:val="Normal"/>
    <w:link w:val="Heading4Char"/>
    <w:qFormat/>
    <w:rsid w:val="00B243D9"/>
    <w:pPr>
      <w:numPr>
        <w:ilvl w:val="3"/>
      </w:numPr>
      <w:outlineLvl w:val="3"/>
    </w:pPr>
    <w:rPr>
      <w:b w:val="0"/>
      <w:kern w:val="0"/>
      <w:sz w:val="24"/>
      <w:szCs w:val="24"/>
      <w:lang w:eastAsia="en-US"/>
    </w:rPr>
  </w:style>
  <w:style w:type="paragraph" w:styleId="Heading5">
    <w:name w:val="heading 5"/>
    <w:basedOn w:val="Heading4"/>
    <w:next w:val="Normal"/>
    <w:link w:val="Heading5Char"/>
    <w:qFormat/>
    <w:rsid w:val="00B243D9"/>
    <w:pPr>
      <w:numPr>
        <w:ilvl w:val="4"/>
      </w:numPr>
      <w:outlineLvl w:val="4"/>
    </w:pPr>
    <w:rPr>
      <w:b/>
      <w:sz w:val="20"/>
      <w:szCs w:val="20"/>
    </w:rPr>
  </w:style>
  <w:style w:type="paragraph" w:styleId="Heading6">
    <w:name w:val="heading 6"/>
    <w:basedOn w:val="Normal"/>
    <w:next w:val="Normal"/>
    <w:link w:val="Heading6Char"/>
    <w:semiHidden/>
    <w:locked/>
    <w:rsid w:val="008D3DAF"/>
    <w:pPr>
      <w:numPr>
        <w:ilvl w:val="5"/>
        <w:numId w:val="51"/>
      </w:numPr>
      <w:spacing w:before="240" w:after="60"/>
      <w:outlineLvl w:val="5"/>
    </w:pPr>
    <w:rPr>
      <w:b/>
      <w:bCs/>
      <w:sz w:val="22"/>
      <w:szCs w:val="22"/>
    </w:rPr>
  </w:style>
  <w:style w:type="paragraph" w:styleId="Heading7">
    <w:name w:val="heading 7"/>
    <w:basedOn w:val="Normal"/>
    <w:next w:val="Normal"/>
    <w:link w:val="Heading7Char"/>
    <w:semiHidden/>
    <w:locked/>
    <w:rsid w:val="008D3DAF"/>
    <w:pPr>
      <w:numPr>
        <w:ilvl w:val="6"/>
        <w:numId w:val="51"/>
      </w:numPr>
      <w:spacing w:before="240" w:after="60"/>
      <w:outlineLvl w:val="6"/>
    </w:pPr>
  </w:style>
  <w:style w:type="paragraph" w:styleId="Heading8">
    <w:name w:val="heading 8"/>
    <w:basedOn w:val="Normal"/>
    <w:next w:val="Normal"/>
    <w:link w:val="Heading8Char"/>
    <w:semiHidden/>
    <w:locked/>
    <w:rsid w:val="008D3DAF"/>
    <w:pPr>
      <w:numPr>
        <w:ilvl w:val="7"/>
        <w:numId w:val="51"/>
      </w:numPr>
      <w:spacing w:before="240" w:after="60"/>
      <w:outlineLvl w:val="7"/>
    </w:pPr>
    <w:rPr>
      <w:iCs/>
    </w:rPr>
  </w:style>
  <w:style w:type="paragraph" w:styleId="Heading9">
    <w:name w:val="heading 9"/>
    <w:basedOn w:val="Normal"/>
    <w:next w:val="Normal"/>
    <w:link w:val="Heading9Char"/>
    <w:semiHidden/>
    <w:locked/>
    <w:rsid w:val="008D3DAF"/>
    <w:pPr>
      <w:numPr>
        <w:ilvl w:val="8"/>
        <w:numId w:val="5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C1F4A"/>
    <w:pPr>
      <w:tabs>
        <w:tab w:val="right" w:pos="9072"/>
      </w:tabs>
      <w:spacing w:after="0" w:line="170" w:lineRule="exact"/>
    </w:pPr>
    <w:rPr>
      <w:color w:val="000000" w:themeColor="text1"/>
      <w:sz w:val="13"/>
      <w:szCs w:val="16"/>
    </w:rPr>
  </w:style>
  <w:style w:type="paragraph" w:styleId="Header">
    <w:name w:val="header"/>
    <w:basedOn w:val="Normal"/>
    <w:link w:val="HeaderChar"/>
    <w:rsid w:val="003E43D5"/>
    <w:pPr>
      <w:tabs>
        <w:tab w:val="center" w:pos="4153"/>
        <w:tab w:val="right" w:pos="8306"/>
      </w:tabs>
      <w:spacing w:after="0" w:line="260" w:lineRule="exact"/>
    </w:pPr>
    <w:rPr>
      <w:rFonts w:eastAsia="Cambria"/>
      <w:sz w:val="12"/>
    </w:rPr>
  </w:style>
  <w:style w:type="character" w:styleId="Hyperlink">
    <w:name w:val="Hyperlink"/>
    <w:uiPriority w:val="99"/>
    <w:rsid w:val="009007C4"/>
    <w:rPr>
      <w:rFonts w:ascii="Proximus Light" w:hAnsi="Proximus Light"/>
      <w:b w:val="0"/>
      <w:i w:val="0"/>
      <w:color w:val="664593"/>
      <w:u w:val="single"/>
    </w:rPr>
  </w:style>
  <w:style w:type="paragraph" w:customStyle="1" w:styleId="NormalParagraphStyle">
    <w:name w:val="NormalParagraphStyle"/>
    <w:basedOn w:val="Normal"/>
    <w:uiPriority w:val="2"/>
    <w:rsid w:val="008D3DAF"/>
    <w:pPr>
      <w:widowControl w:val="0"/>
      <w:autoSpaceDE w:val="0"/>
      <w:autoSpaceDN w:val="0"/>
      <w:adjustRightInd w:val="0"/>
      <w:spacing w:line="250" w:lineRule="exact"/>
      <w:textAlignment w:val="center"/>
    </w:pPr>
    <w:rPr>
      <w:color w:val="000000"/>
      <w:lang w:val="en-GB"/>
    </w:rPr>
  </w:style>
  <w:style w:type="paragraph" w:styleId="PlainText">
    <w:name w:val="Plain Text"/>
    <w:basedOn w:val="Normal"/>
    <w:link w:val="PlainTextChar"/>
    <w:semiHidden/>
    <w:locked/>
    <w:rsid w:val="008D3DAF"/>
    <w:rPr>
      <w:rFonts w:eastAsia="Cambria" w:cs="Courier New"/>
    </w:rPr>
  </w:style>
  <w:style w:type="table" w:styleId="TableGrid">
    <w:name w:val="Table Grid"/>
    <w:basedOn w:val="TableNormal"/>
    <w:rsid w:val="00CA4971"/>
    <w:pPr>
      <w:spacing w:line="220" w:lineRule="exact"/>
    </w:pPr>
    <w:rPr>
      <w:rFonts w:asciiTheme="minorHAnsi" w:eastAsia="Times New Roman" w:hAnsiTheme="minorHAnsi"/>
      <w:sz w:val="17"/>
      <w:szCs w:val="24"/>
    </w:rPr>
    <w:tblPr>
      <w:tblInd w:w="142"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CellMar>
        <w:top w:w="142" w:type="dxa"/>
        <w:left w:w="142" w:type="dxa"/>
        <w:bottom w:w="142" w:type="dxa"/>
        <w:right w:w="142" w:type="dxa"/>
      </w:tblCellMar>
    </w:tblPr>
    <w:trPr>
      <w:tblHeader/>
    </w:trPr>
    <w:tcPr>
      <w:shd w:val="clear" w:color="auto" w:fill="E0DEEB"/>
      <w:tcMar>
        <w:top w:w="142" w:type="dxa"/>
        <w:bottom w:w="142" w:type="dxa"/>
      </w:tcMar>
    </w:tcPr>
  </w:style>
  <w:style w:type="paragraph" w:customStyle="1" w:styleId="Bulletnormal1">
    <w:name w:val="Bullet normal 1"/>
    <w:basedOn w:val="Normal"/>
    <w:autoRedefine/>
    <w:semiHidden/>
    <w:locked/>
    <w:rsid w:val="00C03363"/>
    <w:pPr>
      <w:numPr>
        <w:numId w:val="17"/>
      </w:numPr>
      <w:tabs>
        <w:tab w:val="left" w:pos="170"/>
      </w:tabs>
      <w:spacing w:after="60"/>
      <w:contextualSpacing/>
    </w:pPr>
    <w:rPr>
      <w:color w:val="0A0000"/>
    </w:rPr>
  </w:style>
  <w:style w:type="character" w:styleId="PageNumber">
    <w:name w:val="page number"/>
    <w:rsid w:val="009007C4"/>
    <w:rPr>
      <w:rFonts w:ascii="Proximus Light" w:hAnsi="Proximus Light"/>
      <w:b w:val="0"/>
      <w:i w:val="0"/>
      <w:sz w:val="12"/>
    </w:rPr>
  </w:style>
  <w:style w:type="character" w:styleId="FollowedHyperlink">
    <w:name w:val="FollowedHyperlink"/>
    <w:locked/>
    <w:rsid w:val="00F30239"/>
    <w:rPr>
      <w:rFonts w:ascii="Proximus Light" w:hAnsi="Proximus Light"/>
      <w:b w:val="0"/>
      <w:i w:val="0"/>
      <w:color w:val="00A4C1"/>
      <w:u w:val="single"/>
    </w:rPr>
  </w:style>
  <w:style w:type="paragraph" w:customStyle="1" w:styleId="BasicParagraph">
    <w:name w:val="[Basic Paragraph]"/>
    <w:basedOn w:val="Normal"/>
    <w:uiPriority w:val="99"/>
    <w:semiHidden/>
    <w:locked/>
    <w:rsid w:val="008D3DAF"/>
    <w:pPr>
      <w:widowControl w:val="0"/>
      <w:autoSpaceDE w:val="0"/>
      <w:autoSpaceDN w:val="0"/>
      <w:adjustRightInd w:val="0"/>
      <w:textAlignment w:val="center"/>
    </w:pPr>
    <w:rPr>
      <w:rFonts w:cs="Times-Roman"/>
      <w:color w:val="000000"/>
    </w:rPr>
  </w:style>
  <w:style w:type="character" w:customStyle="1" w:styleId="Heading4Char">
    <w:name w:val="Heading 4 Char"/>
    <w:link w:val="Heading4"/>
    <w:rsid w:val="00B243D9"/>
    <w:rPr>
      <w:rFonts w:ascii="Proximus" w:eastAsia="Times" w:hAnsi="Proximus"/>
      <w:noProof/>
      <w:color w:val="5C2D91" w:themeColor="text2"/>
      <w:sz w:val="24"/>
      <w:szCs w:val="24"/>
      <w:lang w:val="nl-BE"/>
    </w:rPr>
  </w:style>
  <w:style w:type="character" w:customStyle="1" w:styleId="Heading5Char">
    <w:name w:val="Heading 5 Char"/>
    <w:link w:val="Heading5"/>
    <w:rsid w:val="00B243D9"/>
    <w:rPr>
      <w:rFonts w:ascii="Proximus" w:eastAsia="Times" w:hAnsi="Proximus"/>
      <w:b/>
      <w:noProof/>
      <w:color w:val="5C2D91" w:themeColor="text2"/>
      <w:lang w:val="nl-BE"/>
    </w:rPr>
  </w:style>
  <w:style w:type="character" w:customStyle="1" w:styleId="Categories">
    <w:name w:val="Categories"/>
    <w:semiHidden/>
    <w:locked/>
    <w:rsid w:val="008D3DAF"/>
    <w:rPr>
      <w:rFonts w:ascii="Trebuchet MS" w:hAnsi="Trebuchet MS"/>
      <w:smallCaps/>
      <w:color w:val="7574A9"/>
      <w:sz w:val="18"/>
    </w:rPr>
  </w:style>
  <w:style w:type="paragraph" w:customStyle="1" w:styleId="Address">
    <w:name w:val="Address"/>
    <w:basedOn w:val="Normal"/>
    <w:link w:val="AddressChar"/>
    <w:rsid w:val="003E43D5"/>
    <w:pPr>
      <w:framePr w:hSpace="181" w:wrap="around" w:vAnchor="page" w:hAnchor="text" w:y="2978"/>
      <w:spacing w:after="0" w:line="280" w:lineRule="exact"/>
      <w:suppressOverlap/>
    </w:pPr>
  </w:style>
  <w:style w:type="paragraph" w:styleId="BalloonText">
    <w:name w:val="Balloon Text"/>
    <w:basedOn w:val="Normal"/>
    <w:link w:val="BalloonTextChar"/>
    <w:semiHidden/>
    <w:locked/>
    <w:rsid w:val="00F30239"/>
    <w:rPr>
      <w:rFonts w:cs="Tahoma"/>
      <w:i/>
      <w:szCs w:val="16"/>
    </w:rPr>
  </w:style>
  <w:style w:type="character" w:customStyle="1" w:styleId="BalloonTextChar">
    <w:name w:val="Balloon Text Char"/>
    <w:link w:val="BalloonText"/>
    <w:semiHidden/>
    <w:rsid w:val="00442754"/>
    <w:rPr>
      <w:rFonts w:ascii="Proximus Light" w:eastAsia="Times New Roman" w:hAnsi="Proximus Light" w:cs="Tahoma"/>
      <w:i/>
      <w:sz w:val="19"/>
      <w:szCs w:val="16"/>
    </w:rPr>
  </w:style>
  <w:style w:type="character" w:customStyle="1" w:styleId="BodyTextCharChar">
    <w:name w:val="Body Text Char Char"/>
    <w:semiHidden/>
    <w:locked/>
    <w:rsid w:val="008D3DAF"/>
    <w:rPr>
      <w:rFonts w:ascii="Georgia" w:hAnsi="Georgia"/>
      <w:sz w:val="18"/>
      <w:szCs w:val="24"/>
      <w:lang w:val="en-GB" w:eastAsia="en-US" w:bidi="ar-SA"/>
    </w:rPr>
  </w:style>
  <w:style w:type="paragraph" w:styleId="Caption">
    <w:name w:val="caption"/>
    <w:aliases w:val="Caption Title"/>
    <w:basedOn w:val="Normal"/>
    <w:next w:val="Normal"/>
    <w:link w:val="CaptionChar"/>
    <w:qFormat/>
    <w:rsid w:val="00B137A7"/>
    <w:pPr>
      <w:keepLines/>
      <w:spacing w:after="40" w:line="240" w:lineRule="auto"/>
      <w:jc w:val="center"/>
    </w:pPr>
    <w:rPr>
      <w:b/>
      <w:color w:val="5C2D91" w:themeColor="text2"/>
      <w:sz w:val="16"/>
      <w:szCs w:val="20"/>
    </w:rPr>
  </w:style>
  <w:style w:type="paragraph" w:customStyle="1" w:styleId="Faxfields">
    <w:name w:val="Fax fields"/>
    <w:basedOn w:val="Normal"/>
    <w:next w:val="Normal"/>
    <w:semiHidden/>
    <w:locked/>
    <w:rsid w:val="00F30239"/>
    <w:pPr>
      <w:spacing w:line="280" w:lineRule="atLeast"/>
    </w:pPr>
    <w:rPr>
      <w:rFonts w:ascii="Proximus" w:hAnsi="Proximus"/>
      <w:b/>
      <w:szCs w:val="20"/>
    </w:rPr>
  </w:style>
  <w:style w:type="paragraph" w:customStyle="1" w:styleId="figurebox">
    <w:name w:val="figurebox"/>
    <w:next w:val="Normal"/>
    <w:locked/>
    <w:rsid w:val="003E43D5"/>
    <w:pPr>
      <w:framePr w:hSpace="142" w:vSpace="142" w:wrap="notBeside" w:vAnchor="text" w:hAnchor="text" w:y="1"/>
      <w:shd w:val="clear" w:color="auto" w:fill="E6E6E6"/>
      <w:spacing w:before="120" w:after="120"/>
    </w:pPr>
    <w:rPr>
      <w:rFonts w:ascii="Proximus" w:eastAsia="Times New Roman" w:hAnsi="Proximus"/>
      <w:i/>
      <w:noProof/>
      <w:color w:val="3C1B66"/>
      <w:sz w:val="12"/>
      <w:szCs w:val="24"/>
    </w:rPr>
  </w:style>
  <w:style w:type="character" w:styleId="FootnoteReference">
    <w:name w:val="footnote reference"/>
    <w:rsid w:val="00F30239"/>
    <w:rPr>
      <w:rFonts w:ascii="Proximus Light" w:hAnsi="Proximus Light"/>
      <w:b w:val="0"/>
      <w:i w:val="0"/>
      <w:vertAlign w:val="superscript"/>
    </w:rPr>
  </w:style>
  <w:style w:type="paragraph" w:styleId="FootnoteText">
    <w:name w:val="footnote text"/>
    <w:basedOn w:val="Normal"/>
    <w:link w:val="FootnoteTextChar"/>
    <w:rsid w:val="008D3DAF"/>
    <w:rPr>
      <w:szCs w:val="20"/>
    </w:rPr>
  </w:style>
  <w:style w:type="character" w:customStyle="1" w:styleId="FootnoteTextChar">
    <w:name w:val="Footnote Text Char"/>
    <w:link w:val="FootnoteText"/>
    <w:rsid w:val="008D3DAF"/>
    <w:rPr>
      <w:rFonts w:ascii="Proximus Light" w:eastAsia="Times New Roman" w:hAnsi="Proximus Light"/>
    </w:rPr>
  </w:style>
  <w:style w:type="paragraph" w:customStyle="1" w:styleId="Headersender">
    <w:name w:val="Header sender"/>
    <w:basedOn w:val="Normal"/>
    <w:qFormat/>
    <w:rsid w:val="003E43D5"/>
    <w:rPr>
      <w:sz w:val="12"/>
    </w:rPr>
  </w:style>
  <w:style w:type="paragraph" w:customStyle="1" w:styleId="Headersmalltext">
    <w:name w:val="Header small text"/>
    <w:basedOn w:val="Header"/>
    <w:next w:val="Normal"/>
    <w:rsid w:val="00395FC5"/>
    <w:pPr>
      <w:tabs>
        <w:tab w:val="clear" w:pos="4153"/>
        <w:tab w:val="left" w:pos="0"/>
      </w:tabs>
      <w:spacing w:line="240" w:lineRule="exact"/>
    </w:pPr>
    <w:rPr>
      <w:color w:val="000000" w:themeColor="text1"/>
      <w:sz w:val="14"/>
      <w:szCs w:val="12"/>
    </w:rPr>
  </w:style>
  <w:style w:type="character" w:customStyle="1" w:styleId="Headertekst">
    <w:name w:val="Header tekst"/>
    <w:uiPriority w:val="1"/>
    <w:qFormat/>
    <w:rsid w:val="009007C4"/>
    <w:rPr>
      <w:rFonts w:ascii="Proximus" w:hAnsi="Proximus"/>
      <w:b w:val="0"/>
      <w:bCs w:val="0"/>
      <w:i w:val="0"/>
      <w:iCs w:val="0"/>
      <w:caps/>
      <w:smallCaps w:val="0"/>
      <w:strike w:val="0"/>
      <w:dstrike w:val="0"/>
      <w:vanish w:val="0"/>
      <w:sz w:val="12"/>
      <w:szCs w:val="12"/>
      <w:vertAlign w:val="baseline"/>
    </w:rPr>
  </w:style>
  <w:style w:type="paragraph" w:customStyle="1" w:styleId="ListBullet1text">
    <w:name w:val="List Bullet 1 text"/>
    <w:basedOn w:val="Normal"/>
    <w:semiHidden/>
    <w:rsid w:val="009007C4"/>
    <w:pPr>
      <w:ind w:left="340" w:hanging="170"/>
    </w:pPr>
  </w:style>
  <w:style w:type="paragraph" w:customStyle="1" w:styleId="Headertitle">
    <w:name w:val="Header title"/>
    <w:basedOn w:val="ListBullet1text"/>
    <w:uiPriority w:val="99"/>
    <w:unhideWhenUsed/>
    <w:rsid w:val="008D3DAF"/>
    <w:pPr>
      <w:tabs>
        <w:tab w:val="left" w:pos="6920"/>
        <w:tab w:val="right" w:pos="7714"/>
      </w:tabs>
      <w:ind w:left="0"/>
    </w:pPr>
    <w:rPr>
      <w:b/>
      <w:color w:val="7574A9"/>
      <w:sz w:val="24"/>
    </w:rPr>
  </w:style>
  <w:style w:type="paragraph" w:customStyle="1" w:styleId="Header6pt">
    <w:name w:val="Header_6pt"/>
    <w:basedOn w:val="Normal"/>
    <w:rsid w:val="008D3DAF"/>
    <w:pPr>
      <w:spacing w:line="200" w:lineRule="exact"/>
    </w:pPr>
    <w:rPr>
      <w:caps/>
      <w:color w:val="000000"/>
      <w:sz w:val="12"/>
      <w:szCs w:val="12"/>
    </w:rPr>
  </w:style>
  <w:style w:type="character" w:customStyle="1" w:styleId="Heading6Char">
    <w:name w:val="Heading 6 Char"/>
    <w:link w:val="Heading6"/>
    <w:semiHidden/>
    <w:rsid w:val="004F09E0"/>
    <w:rPr>
      <w:rFonts w:ascii="Proximus Light" w:eastAsia="Times New Roman" w:hAnsi="Proximus Light"/>
      <w:b/>
      <w:bCs/>
      <w:noProof/>
      <w:sz w:val="22"/>
      <w:szCs w:val="22"/>
    </w:rPr>
  </w:style>
  <w:style w:type="character" w:customStyle="1" w:styleId="Heading7Char">
    <w:name w:val="Heading 7 Char"/>
    <w:link w:val="Heading7"/>
    <w:semiHidden/>
    <w:rsid w:val="004F09E0"/>
    <w:rPr>
      <w:rFonts w:ascii="Proximus Light" w:eastAsia="Times New Roman" w:hAnsi="Proximus Light"/>
      <w:noProof/>
      <w:szCs w:val="24"/>
    </w:rPr>
  </w:style>
  <w:style w:type="character" w:customStyle="1" w:styleId="Heading8Char">
    <w:name w:val="Heading 8 Char"/>
    <w:link w:val="Heading8"/>
    <w:semiHidden/>
    <w:rsid w:val="004F09E0"/>
    <w:rPr>
      <w:rFonts w:ascii="Proximus Light" w:eastAsia="Times New Roman" w:hAnsi="Proximus Light"/>
      <w:iCs/>
      <w:noProof/>
      <w:szCs w:val="24"/>
    </w:rPr>
  </w:style>
  <w:style w:type="character" w:customStyle="1" w:styleId="Heading9Char">
    <w:name w:val="Heading 9 Char"/>
    <w:link w:val="Heading9"/>
    <w:semiHidden/>
    <w:rsid w:val="004F09E0"/>
    <w:rPr>
      <w:rFonts w:ascii="Proximus Light" w:eastAsia="Times New Roman" w:hAnsi="Proximus Light" w:cs="Arial"/>
      <w:noProof/>
      <w:szCs w:val="22"/>
    </w:rPr>
  </w:style>
  <w:style w:type="paragraph" w:styleId="Index1">
    <w:name w:val="index 1"/>
    <w:basedOn w:val="Normal"/>
    <w:next w:val="Normal"/>
    <w:autoRedefine/>
    <w:locked/>
    <w:rsid w:val="003E43D5"/>
    <w:pPr>
      <w:ind w:left="180" w:hanging="180"/>
    </w:pPr>
  </w:style>
  <w:style w:type="paragraph" w:styleId="IndexHeading">
    <w:name w:val="index heading"/>
    <w:basedOn w:val="Normal"/>
    <w:next w:val="Index1"/>
    <w:locked/>
    <w:rsid w:val="008D3DAF"/>
    <w:rPr>
      <w:rFonts w:cs="Arial"/>
      <w:b/>
      <w:bCs/>
    </w:rPr>
  </w:style>
  <w:style w:type="paragraph" w:customStyle="1" w:styleId="IndexTOC">
    <w:name w:val="Index TOC"/>
    <w:basedOn w:val="Normal"/>
    <w:rsid w:val="008D3DAF"/>
    <w:pPr>
      <w:spacing w:before="120" w:after="480" w:line="240" w:lineRule="auto"/>
    </w:pPr>
    <w:rPr>
      <w:rFonts w:ascii="Proximus" w:eastAsia="Times" w:hAnsi="Proximus"/>
      <w:color w:val="808080"/>
      <w:sz w:val="36"/>
      <w:szCs w:val="20"/>
    </w:rPr>
  </w:style>
  <w:style w:type="character" w:styleId="IntenseReference">
    <w:name w:val="Intense Reference"/>
    <w:uiPriority w:val="32"/>
    <w:semiHidden/>
    <w:qFormat/>
    <w:locked/>
    <w:rsid w:val="009007C4"/>
    <w:rPr>
      <w:rFonts w:ascii="Proximus" w:hAnsi="Proximus"/>
      <w:b w:val="0"/>
      <w:bCs w:val="0"/>
      <w:i w:val="0"/>
      <w:iCs w:val="0"/>
      <w:caps w:val="0"/>
      <w:smallCaps w:val="0"/>
      <w:strike w:val="0"/>
      <w:dstrike w:val="0"/>
      <w:vanish w:val="0"/>
      <w:color w:val="21256C"/>
      <w:spacing w:val="5"/>
      <w:sz w:val="19"/>
      <w:szCs w:val="18"/>
      <w:u w:val="none"/>
      <w:vertAlign w:val="baseline"/>
    </w:rPr>
  </w:style>
  <w:style w:type="character" w:customStyle="1" w:styleId="IntenseReference1">
    <w:name w:val="Intense Reference1"/>
    <w:uiPriority w:val="99"/>
    <w:semiHidden/>
    <w:unhideWhenUsed/>
    <w:locked/>
    <w:rsid w:val="008D3DAF"/>
    <w:rPr>
      <w:rFonts w:ascii="Trebuchet MS" w:hAnsi="Trebuchet MS"/>
      <w:b w:val="0"/>
      <w:bCs w:val="0"/>
      <w:i w:val="0"/>
      <w:iCs w:val="0"/>
      <w:caps w:val="0"/>
      <w:smallCaps w:val="0"/>
      <w:color w:val="6E941B"/>
      <w:spacing w:val="5"/>
      <w:u w:val="none"/>
    </w:rPr>
  </w:style>
  <w:style w:type="paragraph" w:styleId="ListBullet">
    <w:name w:val="List Bullet"/>
    <w:basedOn w:val="Normal"/>
    <w:link w:val="ListBulletChar"/>
    <w:locked/>
    <w:rsid w:val="003E43D5"/>
    <w:pPr>
      <w:numPr>
        <w:numId w:val="8"/>
      </w:numPr>
      <w:spacing w:before="120"/>
      <w:ind w:left="170" w:hanging="170"/>
      <w:contextualSpacing/>
    </w:pPr>
  </w:style>
  <w:style w:type="paragraph" w:styleId="ListBullet2">
    <w:name w:val="List Bullet 2"/>
    <w:basedOn w:val="Normal"/>
    <w:rsid w:val="009007C4"/>
    <w:pPr>
      <w:numPr>
        <w:ilvl w:val="1"/>
        <w:numId w:val="24"/>
      </w:numPr>
      <w:tabs>
        <w:tab w:val="left" w:pos="709"/>
      </w:tabs>
      <w:spacing w:before="40" w:after="40"/>
    </w:pPr>
  </w:style>
  <w:style w:type="paragraph" w:customStyle="1" w:styleId="ListBullet2text">
    <w:name w:val="List Bullet 2 text"/>
    <w:basedOn w:val="ListBullet2"/>
    <w:semiHidden/>
    <w:rsid w:val="009007C4"/>
    <w:pPr>
      <w:numPr>
        <w:numId w:val="0"/>
      </w:numPr>
      <w:ind w:left="170"/>
    </w:pPr>
  </w:style>
  <w:style w:type="paragraph" w:styleId="ListBullet3">
    <w:name w:val="List Bullet 3"/>
    <w:basedOn w:val="Normal"/>
    <w:rsid w:val="009007C4"/>
    <w:pPr>
      <w:numPr>
        <w:numId w:val="10"/>
      </w:numPr>
      <w:spacing w:before="40" w:after="40"/>
      <w:ind w:left="573" w:hanging="209"/>
    </w:pPr>
    <w:rPr>
      <w:lang w:val="fr-FR"/>
    </w:rPr>
  </w:style>
  <w:style w:type="character" w:customStyle="1" w:styleId="ListBulletCharChar">
    <w:name w:val="List Bullet Char Char"/>
    <w:semiHidden/>
    <w:locked/>
    <w:rsid w:val="008D3DAF"/>
    <w:rPr>
      <w:rFonts w:ascii="Georgia" w:hAnsi="Georgia"/>
      <w:sz w:val="18"/>
      <w:szCs w:val="24"/>
      <w:lang w:val="en-GB" w:eastAsia="en-US" w:bidi="ar-SA"/>
    </w:rPr>
  </w:style>
  <w:style w:type="paragraph" w:styleId="ListParagraph">
    <w:name w:val="List Paragraph"/>
    <w:basedOn w:val="Normal"/>
    <w:uiPriority w:val="34"/>
    <w:qFormat/>
    <w:locked/>
    <w:rsid w:val="00345187"/>
    <w:pPr>
      <w:numPr>
        <w:numId w:val="18"/>
      </w:numPr>
      <w:spacing w:after="120" w:line="240" w:lineRule="exact"/>
      <w:contextualSpacing/>
    </w:pPr>
    <w:rPr>
      <w:rFonts w:eastAsia="Calibri"/>
      <w:color w:val="000000" w:themeColor="text1"/>
      <w:szCs w:val="22"/>
      <w:lang w:eastAsia="en-GB"/>
    </w:rPr>
  </w:style>
  <w:style w:type="paragraph" w:styleId="MessageHeader">
    <w:name w:val="Message Header"/>
    <w:basedOn w:val="Normal"/>
    <w:link w:val="MessageHeaderChar"/>
    <w:locked/>
    <w:rsid w:val="008D3DAF"/>
    <w:pPr>
      <w:shd w:val="pct10" w:color="auto" w:fill="auto"/>
      <w:ind w:left="1134" w:hanging="1134"/>
    </w:pPr>
    <w:rPr>
      <w:rFonts w:cs="Arial"/>
    </w:rPr>
  </w:style>
  <w:style w:type="character" w:customStyle="1" w:styleId="MessageHeaderChar">
    <w:name w:val="Message Header Char"/>
    <w:link w:val="MessageHeader"/>
    <w:rsid w:val="008D3DAF"/>
    <w:rPr>
      <w:rFonts w:ascii="Proximus Light" w:eastAsia="Times New Roman" w:hAnsi="Proximus Light" w:cs="Arial"/>
      <w:sz w:val="19"/>
      <w:szCs w:val="24"/>
      <w:shd w:val="pct10" w:color="auto" w:fill="auto"/>
    </w:rPr>
  </w:style>
  <w:style w:type="paragraph" w:styleId="Subtitle">
    <w:name w:val="Subtitle"/>
    <w:basedOn w:val="Normal"/>
    <w:next w:val="Normal"/>
    <w:link w:val="SubtitleChar"/>
    <w:qFormat/>
    <w:locked/>
    <w:rsid w:val="00345187"/>
    <w:pPr>
      <w:spacing w:before="480"/>
      <w:outlineLvl w:val="1"/>
    </w:pPr>
    <w:rPr>
      <w:rFonts w:ascii="Proximus" w:hAnsi="Proximus" w:cs="Arial"/>
      <w:color w:val="5C2D91" w:themeColor="text2"/>
      <w:sz w:val="28"/>
    </w:rPr>
  </w:style>
  <w:style w:type="character" w:customStyle="1" w:styleId="SubtitleChar">
    <w:name w:val="Subtitle Char"/>
    <w:link w:val="Subtitle"/>
    <w:rsid w:val="00345187"/>
    <w:rPr>
      <w:rFonts w:ascii="Proximus" w:eastAsia="Times New Roman" w:hAnsi="Proximus" w:cs="Arial"/>
      <w:noProof/>
      <w:color w:val="5C2D91" w:themeColor="text2"/>
      <w:sz w:val="28"/>
      <w:szCs w:val="24"/>
    </w:rPr>
  </w:style>
  <w:style w:type="paragraph" w:styleId="TOAHeading">
    <w:name w:val="toa heading"/>
    <w:basedOn w:val="Normal"/>
    <w:next w:val="Normal"/>
    <w:rsid w:val="009007C4"/>
    <w:pPr>
      <w:spacing w:before="120"/>
    </w:pPr>
    <w:rPr>
      <w:rFonts w:ascii="Proximus" w:hAnsi="Proximus" w:cs="Arial"/>
      <w:b/>
      <w:bCs/>
      <w:color w:val="808080"/>
      <w:sz w:val="24"/>
    </w:rPr>
  </w:style>
  <w:style w:type="paragraph" w:styleId="TOC1">
    <w:name w:val="toc 1"/>
    <w:basedOn w:val="Normal"/>
    <w:next w:val="Normal"/>
    <w:uiPriority w:val="39"/>
    <w:rsid w:val="00B36C9D"/>
    <w:pPr>
      <w:tabs>
        <w:tab w:val="left" w:pos="425"/>
        <w:tab w:val="right" w:leader="dot" w:pos="9378"/>
      </w:tabs>
      <w:spacing w:before="360" w:line="240" w:lineRule="auto"/>
      <w:ind w:left="425" w:right="1882" w:hanging="425"/>
    </w:pPr>
    <w:rPr>
      <w:rFonts w:eastAsia="Times"/>
      <w:bCs/>
      <w:color w:val="000000" w:themeColor="text1"/>
      <w:sz w:val="24"/>
    </w:rPr>
  </w:style>
  <w:style w:type="paragraph" w:styleId="TOC2">
    <w:name w:val="toc 2"/>
    <w:basedOn w:val="Normal"/>
    <w:next w:val="Normal"/>
    <w:uiPriority w:val="39"/>
    <w:rsid w:val="00B36C9D"/>
    <w:pPr>
      <w:tabs>
        <w:tab w:val="left" w:pos="851"/>
        <w:tab w:val="left" w:leader="dot" w:pos="1276"/>
        <w:tab w:val="right" w:leader="dot" w:pos="9378"/>
      </w:tabs>
      <w:spacing w:before="60" w:after="120" w:line="240" w:lineRule="auto"/>
      <w:ind w:left="850" w:right="1882" w:hanging="425"/>
    </w:pPr>
    <w:rPr>
      <w:rFonts w:eastAsia="Times"/>
      <w:color w:val="808080"/>
      <w:szCs w:val="20"/>
    </w:rPr>
  </w:style>
  <w:style w:type="paragraph" w:styleId="TOC3">
    <w:name w:val="toc 3"/>
    <w:basedOn w:val="Normal"/>
    <w:next w:val="Normal"/>
    <w:uiPriority w:val="39"/>
    <w:rsid w:val="00B243D9"/>
    <w:pPr>
      <w:tabs>
        <w:tab w:val="left" w:pos="1440"/>
        <w:tab w:val="right" w:leader="dot" w:pos="9378"/>
      </w:tabs>
      <w:spacing w:before="60" w:after="120" w:line="240" w:lineRule="auto"/>
      <w:ind w:left="1276" w:right="1882" w:hanging="567"/>
    </w:pPr>
    <w:rPr>
      <w:rFonts w:eastAsia="Times"/>
      <w:color w:val="999999"/>
      <w:szCs w:val="20"/>
    </w:rPr>
  </w:style>
  <w:style w:type="paragraph" w:styleId="TOC4">
    <w:name w:val="toc 4"/>
    <w:basedOn w:val="Normal"/>
    <w:next w:val="Normal"/>
    <w:autoRedefine/>
    <w:rsid w:val="008D3DAF"/>
    <w:pPr>
      <w:ind w:left="540"/>
    </w:pPr>
  </w:style>
  <w:style w:type="paragraph" w:styleId="TOC5">
    <w:name w:val="toc 5"/>
    <w:basedOn w:val="Normal"/>
    <w:next w:val="Normal"/>
    <w:autoRedefine/>
    <w:uiPriority w:val="39"/>
    <w:rsid w:val="008D3DAF"/>
    <w:pPr>
      <w:ind w:left="720"/>
    </w:pPr>
  </w:style>
  <w:style w:type="paragraph" w:styleId="TOC6">
    <w:name w:val="toc 6"/>
    <w:basedOn w:val="Normal"/>
    <w:next w:val="Normal"/>
    <w:autoRedefine/>
    <w:rsid w:val="008D3DAF"/>
    <w:pPr>
      <w:spacing w:after="0" w:line="240" w:lineRule="auto"/>
      <w:ind w:left="900"/>
    </w:pPr>
    <w:rPr>
      <w:szCs w:val="18"/>
    </w:rPr>
  </w:style>
  <w:style w:type="paragraph" w:styleId="TOC7">
    <w:name w:val="toc 7"/>
    <w:basedOn w:val="Normal"/>
    <w:next w:val="Normal"/>
    <w:autoRedefine/>
    <w:uiPriority w:val="39"/>
    <w:rsid w:val="008D3DAF"/>
    <w:pPr>
      <w:ind w:left="1080"/>
    </w:pPr>
  </w:style>
  <w:style w:type="paragraph" w:styleId="TOC8">
    <w:name w:val="toc 8"/>
    <w:basedOn w:val="Normal"/>
    <w:next w:val="Normal"/>
    <w:autoRedefine/>
    <w:uiPriority w:val="39"/>
    <w:rsid w:val="008D3DAF"/>
    <w:pPr>
      <w:ind w:left="1260"/>
    </w:pPr>
  </w:style>
  <w:style w:type="paragraph" w:styleId="TOC9">
    <w:name w:val="toc 9"/>
    <w:basedOn w:val="Normal"/>
    <w:next w:val="Normal"/>
    <w:autoRedefine/>
    <w:rsid w:val="008D3DAF"/>
    <w:pPr>
      <w:ind w:left="1440"/>
    </w:pPr>
  </w:style>
  <w:style w:type="paragraph" w:styleId="TOCHeading">
    <w:name w:val="TOC Heading"/>
    <w:basedOn w:val="Heading1"/>
    <w:next w:val="Normal"/>
    <w:uiPriority w:val="39"/>
    <w:unhideWhenUsed/>
    <w:qFormat/>
    <w:rsid w:val="008D3DAF"/>
    <w:pPr>
      <w:keepLines/>
      <w:spacing w:after="0" w:line="260" w:lineRule="exact"/>
      <w:ind w:firstLine="0"/>
      <w:outlineLvl w:val="9"/>
    </w:pPr>
    <w:rPr>
      <w:rFonts w:eastAsia="MS Gothic"/>
      <w:bCs/>
      <w:kern w:val="0"/>
      <w:szCs w:val="28"/>
      <w:lang w:val="en-GB"/>
    </w:rPr>
  </w:style>
  <w:style w:type="character" w:customStyle="1" w:styleId="HeaderChar">
    <w:name w:val="Header Char"/>
    <w:link w:val="Header"/>
    <w:rsid w:val="003E43D5"/>
    <w:rPr>
      <w:rFonts w:ascii="Proximus Light" w:hAnsi="Proximus Light"/>
      <w:noProof/>
      <w:sz w:val="12"/>
      <w:szCs w:val="24"/>
    </w:rPr>
  </w:style>
  <w:style w:type="character" w:styleId="PlaceholderText">
    <w:name w:val="Placeholder Text"/>
    <w:locked/>
    <w:rsid w:val="009007C4"/>
    <w:rPr>
      <w:rFonts w:ascii="Proximus Light" w:hAnsi="Proximus Light"/>
      <w:b w:val="0"/>
      <w:i w:val="0"/>
      <w:color w:val="808080"/>
    </w:rPr>
  </w:style>
  <w:style w:type="paragraph" w:styleId="BlockText">
    <w:name w:val="Block Text"/>
    <w:basedOn w:val="Normal"/>
    <w:semiHidden/>
    <w:locked/>
    <w:rsid w:val="008D3DAF"/>
    <w:pPr>
      <w:ind w:left="1440" w:right="1440"/>
    </w:pPr>
  </w:style>
  <w:style w:type="character" w:styleId="SubtleEmphasis">
    <w:name w:val="Subtle Emphasis"/>
    <w:semiHidden/>
    <w:locked/>
    <w:rsid w:val="009007C4"/>
    <w:rPr>
      <w:rFonts w:ascii="Proximus Light" w:hAnsi="Proximus Light"/>
      <w:b w:val="0"/>
      <w:i w:val="0"/>
      <w:iCs/>
      <w:color w:val="6E941B"/>
    </w:rPr>
  </w:style>
  <w:style w:type="paragraph" w:styleId="Title">
    <w:name w:val="Title"/>
    <w:aliases w:val="Title big purple"/>
    <w:basedOn w:val="Normal"/>
    <w:link w:val="TitleChar"/>
    <w:qFormat/>
    <w:locked/>
    <w:rsid w:val="00345187"/>
    <w:pPr>
      <w:spacing w:before="120" w:after="160" w:line="240" w:lineRule="auto"/>
    </w:pPr>
    <w:rPr>
      <w:rFonts w:eastAsia="Times"/>
      <w:color w:val="5C2D91" w:themeColor="text2"/>
      <w:kern w:val="28"/>
      <w:sz w:val="48"/>
      <w:szCs w:val="20"/>
    </w:rPr>
  </w:style>
  <w:style w:type="character" w:customStyle="1" w:styleId="TitleChar">
    <w:name w:val="Title Char"/>
    <w:aliases w:val="Title big purple Char"/>
    <w:link w:val="Title"/>
    <w:rsid w:val="00345187"/>
    <w:rPr>
      <w:rFonts w:ascii="Proximus Light" w:eastAsia="Times" w:hAnsi="Proximus Light"/>
      <w:noProof/>
      <w:color w:val="5C2D91" w:themeColor="text2"/>
      <w:kern w:val="28"/>
      <w:sz w:val="48"/>
    </w:rPr>
  </w:style>
  <w:style w:type="character" w:customStyle="1" w:styleId="FooterChar">
    <w:name w:val="Footer Char"/>
    <w:link w:val="Footer"/>
    <w:uiPriority w:val="99"/>
    <w:rsid w:val="00EC1F4A"/>
    <w:rPr>
      <w:rFonts w:ascii="Proximus Light" w:eastAsia="Times New Roman" w:hAnsi="Proximus Light"/>
      <w:noProof/>
      <w:color w:val="000000" w:themeColor="text1"/>
      <w:sz w:val="13"/>
      <w:szCs w:val="16"/>
    </w:rPr>
  </w:style>
  <w:style w:type="paragraph" w:styleId="TableofAuthorities">
    <w:name w:val="table of authorities"/>
    <w:basedOn w:val="Normal"/>
    <w:next w:val="Normal"/>
    <w:rsid w:val="008D3DAF"/>
    <w:pPr>
      <w:spacing w:after="0"/>
      <w:ind w:left="180" w:hanging="180"/>
    </w:pPr>
    <w:rPr>
      <w:sz w:val="16"/>
    </w:rPr>
  </w:style>
  <w:style w:type="paragraph" w:styleId="TableofFigures">
    <w:name w:val="table of figures"/>
    <w:basedOn w:val="Normal"/>
    <w:next w:val="Normal"/>
    <w:rsid w:val="008D3DAF"/>
  </w:style>
  <w:style w:type="paragraph" w:customStyle="1" w:styleId="bulletnormal10">
    <w:name w:val="bullet normal 1"/>
    <w:basedOn w:val="Normal"/>
    <w:autoRedefine/>
    <w:semiHidden/>
    <w:locked/>
    <w:rsid w:val="00CB5550"/>
    <w:rPr>
      <w:color w:val="003670"/>
    </w:rPr>
  </w:style>
  <w:style w:type="paragraph" w:customStyle="1" w:styleId="Abstract">
    <w:name w:val="Abstract"/>
    <w:basedOn w:val="Normal"/>
    <w:next w:val="Normal"/>
    <w:link w:val="AbstractChar"/>
    <w:uiPriority w:val="8"/>
    <w:qFormat/>
    <w:rsid w:val="003E43D5"/>
    <w:pPr>
      <w:spacing w:line="280" w:lineRule="atLeast"/>
    </w:pPr>
    <w:rPr>
      <w:sz w:val="22"/>
    </w:rPr>
  </w:style>
  <w:style w:type="character" w:customStyle="1" w:styleId="AbstractChar">
    <w:name w:val="Abstract Char"/>
    <w:link w:val="Abstract"/>
    <w:uiPriority w:val="8"/>
    <w:rsid w:val="003E43D5"/>
    <w:rPr>
      <w:rFonts w:ascii="Proximus Light" w:eastAsia="Times New Roman" w:hAnsi="Proximus Light"/>
      <w:noProof/>
      <w:sz w:val="22"/>
      <w:szCs w:val="24"/>
    </w:rPr>
  </w:style>
  <w:style w:type="paragraph" w:customStyle="1" w:styleId="AbstractEmphasizedListBullet">
    <w:name w:val="Abstract Emphasized List Bullet"/>
    <w:basedOn w:val="Normal"/>
    <w:next w:val="Normal"/>
    <w:uiPriority w:val="7"/>
    <w:qFormat/>
    <w:rsid w:val="003E43D5"/>
    <w:pPr>
      <w:numPr>
        <w:numId w:val="2"/>
      </w:numPr>
      <w:spacing w:line="280" w:lineRule="atLeast"/>
    </w:pPr>
    <w:rPr>
      <w:rFonts w:ascii="Proximus" w:hAnsi="Proximus"/>
      <w:color w:val="00A4C1"/>
      <w:sz w:val="22"/>
    </w:rPr>
  </w:style>
  <w:style w:type="paragraph" w:customStyle="1" w:styleId="ActionCaption">
    <w:name w:val="Action Caption"/>
    <w:basedOn w:val="Normal"/>
    <w:next w:val="Normal"/>
    <w:link w:val="ActionCaptionChar"/>
    <w:uiPriority w:val="9"/>
    <w:qFormat/>
    <w:rsid w:val="003E43D5"/>
    <w:pPr>
      <w:keepLines/>
      <w:spacing w:line="200" w:lineRule="exact"/>
    </w:pPr>
    <w:rPr>
      <w:sz w:val="15"/>
      <w:szCs w:val="20"/>
    </w:rPr>
  </w:style>
  <w:style w:type="character" w:customStyle="1" w:styleId="ActionCaptionChar">
    <w:name w:val="Action Caption Char"/>
    <w:link w:val="ActionCaption"/>
    <w:uiPriority w:val="9"/>
    <w:rsid w:val="003E43D5"/>
    <w:rPr>
      <w:rFonts w:ascii="Proximus Light" w:eastAsia="Times New Roman" w:hAnsi="Proximus Light"/>
      <w:noProof/>
      <w:sz w:val="15"/>
    </w:rPr>
  </w:style>
  <w:style w:type="character" w:customStyle="1" w:styleId="AddressChar">
    <w:name w:val="Address Char"/>
    <w:link w:val="Address"/>
    <w:rsid w:val="003E43D5"/>
    <w:rPr>
      <w:rFonts w:ascii="Proximus Light" w:eastAsia="Times New Roman" w:hAnsi="Proximus Light"/>
      <w:noProof/>
      <w:sz w:val="19"/>
      <w:szCs w:val="24"/>
    </w:rPr>
  </w:style>
  <w:style w:type="paragraph" w:customStyle="1" w:styleId="AddressBold">
    <w:name w:val="Address Bold"/>
    <w:basedOn w:val="Address"/>
    <w:link w:val="AddressBoldChar"/>
    <w:semiHidden/>
    <w:locked/>
    <w:rsid w:val="008D3DAF"/>
    <w:pPr>
      <w:framePr w:hSpace="0" w:wrap="around" w:y="2921"/>
    </w:pPr>
    <w:rPr>
      <w:b/>
    </w:rPr>
  </w:style>
  <w:style w:type="character" w:customStyle="1" w:styleId="AddressBoldChar">
    <w:name w:val="Address Bold Char"/>
    <w:link w:val="AddressBold"/>
    <w:semiHidden/>
    <w:rsid w:val="008D3DAF"/>
    <w:rPr>
      <w:rFonts w:ascii="Arial" w:eastAsia="Times New Roman" w:hAnsi="Arial"/>
      <w:b/>
      <w:noProof/>
      <w:sz w:val="18"/>
      <w:szCs w:val="24"/>
    </w:rPr>
  </w:style>
  <w:style w:type="paragraph" w:styleId="BodyText">
    <w:name w:val="Body Text"/>
    <w:basedOn w:val="Normal"/>
    <w:link w:val="BodyTextChar"/>
    <w:locked/>
    <w:rsid w:val="003E43D5"/>
  </w:style>
  <w:style w:type="character" w:customStyle="1" w:styleId="BodyTextChar">
    <w:name w:val="Body Text Char"/>
    <w:link w:val="BodyText"/>
    <w:rsid w:val="003E43D5"/>
    <w:rPr>
      <w:rFonts w:ascii="Proximus Light" w:eastAsia="Times New Roman" w:hAnsi="Proximus Light"/>
      <w:noProof/>
      <w:sz w:val="19"/>
      <w:szCs w:val="24"/>
    </w:rPr>
  </w:style>
  <w:style w:type="character" w:customStyle="1" w:styleId="Bold">
    <w:name w:val="Bold"/>
    <w:uiPriority w:val="1"/>
    <w:qFormat/>
    <w:rsid w:val="009007C4"/>
    <w:rPr>
      <w:rFonts w:ascii="Proximus" w:hAnsi="Proximus"/>
      <w:b/>
      <w:i w:val="0"/>
      <w:lang w:val="en-US"/>
    </w:rPr>
  </w:style>
  <w:style w:type="paragraph" w:customStyle="1" w:styleId="Callout">
    <w:name w:val="Callout"/>
    <w:basedOn w:val="Normal"/>
    <w:next w:val="Normal"/>
    <w:qFormat/>
    <w:rsid w:val="003E43D5"/>
    <w:pPr>
      <w:framePr w:w="1701" w:hSpace="397" w:vSpace="181" w:wrap="around" w:vAnchor="text" w:hAnchor="text" w:y="1"/>
    </w:pPr>
    <w:rPr>
      <w:rFonts w:ascii="Proximus" w:hAnsi="Proximus"/>
      <w:color w:val="00A4C1"/>
    </w:rPr>
  </w:style>
  <w:style w:type="character" w:customStyle="1" w:styleId="CaptionChar">
    <w:name w:val="Caption Char"/>
    <w:aliases w:val="Caption Title Char"/>
    <w:link w:val="Caption"/>
    <w:rsid w:val="00B137A7"/>
    <w:rPr>
      <w:rFonts w:ascii="Proximus Light" w:eastAsia="Times New Roman" w:hAnsi="Proximus Light"/>
      <w:b/>
      <w:noProof/>
      <w:color w:val="5C2D91" w:themeColor="text2"/>
      <w:sz w:val="16"/>
    </w:rPr>
  </w:style>
  <w:style w:type="paragraph" w:customStyle="1" w:styleId="CaptionforCall-out">
    <w:name w:val="Caption for Call-out"/>
    <w:basedOn w:val="Caption"/>
    <w:locked/>
    <w:rsid w:val="003E43D5"/>
    <w:pPr>
      <w:ind w:left="1378" w:firstLine="720"/>
    </w:pPr>
    <w:rPr>
      <w:iCs/>
    </w:rPr>
  </w:style>
  <w:style w:type="paragraph" w:customStyle="1" w:styleId="ClientQuestion">
    <w:name w:val="Client Question"/>
    <w:basedOn w:val="BlockText"/>
    <w:next w:val="Normal"/>
    <w:qFormat/>
    <w:rsid w:val="003E43D5"/>
    <w:pPr>
      <w:shd w:val="clear" w:color="auto" w:fill="DBD0DD"/>
      <w:spacing w:before="120" w:line="220" w:lineRule="exact"/>
      <w:ind w:left="0" w:right="0"/>
    </w:pPr>
    <w:rPr>
      <w:iCs/>
      <w:color w:val="3C1B66"/>
      <w:szCs w:val="18"/>
    </w:rPr>
  </w:style>
  <w:style w:type="paragraph" w:customStyle="1" w:styleId="Delete">
    <w:name w:val="Delete"/>
    <w:basedOn w:val="Normal"/>
    <w:semiHidden/>
    <w:locked/>
    <w:rsid w:val="008D3DAF"/>
    <w:pPr>
      <w:keepLines/>
      <w:spacing w:before="160" w:after="0"/>
    </w:pPr>
    <w:rPr>
      <w:strike/>
      <w:szCs w:val="20"/>
    </w:rPr>
  </w:style>
  <w:style w:type="paragraph" w:styleId="DocumentMap">
    <w:name w:val="Document Map"/>
    <w:basedOn w:val="Normal"/>
    <w:link w:val="DocumentMapChar"/>
    <w:locked/>
    <w:rsid w:val="008D3DAF"/>
    <w:pPr>
      <w:shd w:val="clear" w:color="auto" w:fill="000080"/>
    </w:pPr>
    <w:rPr>
      <w:rFonts w:cs="Tahoma"/>
      <w:szCs w:val="20"/>
    </w:rPr>
  </w:style>
  <w:style w:type="character" w:customStyle="1" w:styleId="DocumentMapChar">
    <w:name w:val="Document Map Char"/>
    <w:link w:val="DocumentMap"/>
    <w:rsid w:val="008D3DAF"/>
    <w:rPr>
      <w:rFonts w:ascii="Proximus Light" w:eastAsia="Times New Roman" w:hAnsi="Proximus Light" w:cs="Tahoma"/>
      <w:sz w:val="19"/>
      <w:shd w:val="clear" w:color="auto" w:fill="000080"/>
    </w:rPr>
  </w:style>
  <w:style w:type="character" w:styleId="Emphasis">
    <w:name w:val="Emphasis"/>
    <w:qFormat/>
    <w:rsid w:val="003E43D5"/>
    <w:rPr>
      <w:rFonts w:ascii="Proximus" w:hAnsi="Proximus"/>
      <w:b/>
      <w:i w:val="0"/>
      <w:iCs/>
      <w:lang w:val="en-US"/>
    </w:rPr>
  </w:style>
  <w:style w:type="character" w:customStyle="1" w:styleId="EmphasisProximus">
    <w:name w:val="Emphasis Proximus"/>
    <w:qFormat/>
    <w:rsid w:val="003E43D5"/>
    <w:rPr>
      <w:rFonts w:ascii="Proximus" w:hAnsi="Proximus"/>
      <w:b/>
      <w:color w:val="0098DB"/>
      <w:sz w:val="18"/>
      <w:lang w:val="en-US"/>
    </w:rPr>
  </w:style>
  <w:style w:type="paragraph" w:customStyle="1" w:styleId="emphasisfornormal">
    <w:name w:val="emphasis for normal"/>
    <w:basedOn w:val="Normal"/>
    <w:next w:val="Normal"/>
    <w:link w:val="emphasisfornormalChar"/>
    <w:semiHidden/>
    <w:qFormat/>
    <w:rsid w:val="008D3DAF"/>
    <w:rPr>
      <w:b/>
    </w:rPr>
  </w:style>
  <w:style w:type="character" w:customStyle="1" w:styleId="emphasisfornormalChar">
    <w:name w:val="emphasis for normal Char"/>
    <w:link w:val="emphasisfornormal"/>
    <w:semiHidden/>
    <w:rsid w:val="008D3DAF"/>
    <w:rPr>
      <w:rFonts w:ascii="Proximus Light" w:eastAsia="Times New Roman" w:hAnsi="Proximus Light"/>
      <w:b/>
      <w:sz w:val="19"/>
      <w:szCs w:val="24"/>
    </w:rPr>
  </w:style>
  <w:style w:type="character" w:customStyle="1" w:styleId="EmphasisinAbstract">
    <w:name w:val="Emphasis in Abstract"/>
    <w:qFormat/>
    <w:rsid w:val="003E43D5"/>
    <w:rPr>
      <w:rFonts w:ascii="Proximus" w:hAnsi="Proximus"/>
      <w:b/>
      <w:color w:val="0098DB"/>
      <w:sz w:val="22"/>
      <w:lang w:val="en-US"/>
    </w:rPr>
  </w:style>
  <w:style w:type="paragraph" w:styleId="EnvelopeAddress">
    <w:name w:val="envelope address"/>
    <w:basedOn w:val="Normal"/>
    <w:locked/>
    <w:rsid w:val="00F30239"/>
    <w:pPr>
      <w:framePr w:w="7920" w:h="1980" w:hRule="exact" w:hSpace="180" w:wrap="auto" w:hAnchor="page" w:xAlign="center" w:yAlign="bottom"/>
      <w:ind w:left="2880"/>
    </w:pPr>
    <w:rPr>
      <w:rFonts w:cs="Arial"/>
    </w:rPr>
  </w:style>
  <w:style w:type="paragraph" w:styleId="EnvelopeReturn">
    <w:name w:val="envelope return"/>
    <w:basedOn w:val="Normal"/>
    <w:semiHidden/>
    <w:locked/>
    <w:rsid w:val="008D3DAF"/>
    <w:rPr>
      <w:rFonts w:cs="Arial"/>
      <w:szCs w:val="20"/>
    </w:rPr>
  </w:style>
  <w:style w:type="paragraph" w:customStyle="1" w:styleId="FrontpageCustomerName">
    <w:name w:val="Frontpage Customer Name"/>
    <w:basedOn w:val="AddressBold"/>
    <w:link w:val="CustomerNameforFrontpageChar"/>
    <w:qFormat/>
    <w:rsid w:val="003E43D5"/>
    <w:pPr>
      <w:framePr w:wrap="auto" w:vAnchor="margin" w:yAlign="inline"/>
      <w:spacing w:line="320" w:lineRule="atLeast"/>
      <w:ind w:left="-797"/>
      <w:suppressOverlap w:val="0"/>
    </w:pPr>
    <w:rPr>
      <w:b w:val="0"/>
      <w:color w:val="00A4C1"/>
      <w:sz w:val="28"/>
    </w:rPr>
  </w:style>
  <w:style w:type="character" w:customStyle="1" w:styleId="CustomerNameforFrontpageChar">
    <w:name w:val="Customer Name for Frontpage Char"/>
    <w:link w:val="FrontpageCustomerName"/>
    <w:rsid w:val="003E43D5"/>
    <w:rPr>
      <w:rFonts w:ascii="Proximus Light" w:eastAsia="Times New Roman" w:hAnsi="Proximus Light"/>
      <w:noProof/>
      <w:color w:val="00A4C1"/>
      <w:sz w:val="28"/>
      <w:szCs w:val="24"/>
    </w:rPr>
  </w:style>
  <w:style w:type="paragraph" w:customStyle="1" w:styleId="FrontpageProjectTitle">
    <w:name w:val="Frontpage Project Title"/>
    <w:basedOn w:val="AddressBold"/>
    <w:link w:val="FrontpageProjectTitleChar"/>
    <w:qFormat/>
    <w:rsid w:val="00345187"/>
    <w:pPr>
      <w:framePr w:wrap="auto" w:vAnchor="margin" w:yAlign="inline"/>
      <w:spacing w:before="240" w:line="600" w:lineRule="exact"/>
      <w:ind w:left="-783"/>
      <w:suppressOverlap w:val="0"/>
    </w:pPr>
    <w:rPr>
      <w:rFonts w:ascii="Proximus" w:hAnsi="Proximus"/>
      <w:b w:val="0"/>
      <w:color w:val="5C2D91" w:themeColor="text2"/>
      <w:sz w:val="52"/>
      <w:szCs w:val="52"/>
    </w:rPr>
  </w:style>
  <w:style w:type="character" w:customStyle="1" w:styleId="FrontpageProjectTitleChar">
    <w:name w:val="Frontpage Project Title Char"/>
    <w:link w:val="FrontpageProjectTitle"/>
    <w:rsid w:val="00345187"/>
    <w:rPr>
      <w:rFonts w:ascii="Proximus" w:eastAsia="Times New Roman" w:hAnsi="Proximus"/>
      <w:noProof/>
      <w:color w:val="5C2D91" w:themeColor="text2"/>
      <w:sz w:val="52"/>
      <w:szCs w:val="52"/>
    </w:rPr>
  </w:style>
  <w:style w:type="paragraph" w:customStyle="1" w:styleId="Header2">
    <w:name w:val="Header 2"/>
    <w:basedOn w:val="Normal"/>
    <w:link w:val="Header2Char"/>
    <w:semiHidden/>
    <w:rsid w:val="008D3DAF"/>
    <w:pPr>
      <w:spacing w:after="0" w:line="200" w:lineRule="exact"/>
    </w:pPr>
    <w:rPr>
      <w:sz w:val="12"/>
    </w:rPr>
  </w:style>
  <w:style w:type="character" w:customStyle="1" w:styleId="Header2Char">
    <w:name w:val="Header 2 Char"/>
    <w:link w:val="Header2"/>
    <w:semiHidden/>
    <w:rsid w:val="008D3DAF"/>
    <w:rPr>
      <w:rFonts w:ascii="Proximus Light" w:eastAsia="Times New Roman" w:hAnsi="Proximus Light"/>
      <w:sz w:val="12"/>
      <w:szCs w:val="24"/>
    </w:rPr>
  </w:style>
  <w:style w:type="character" w:customStyle="1" w:styleId="Heading1Char">
    <w:name w:val="Heading 1 Char"/>
    <w:link w:val="Heading1"/>
    <w:rsid w:val="00345187"/>
    <w:rPr>
      <w:rFonts w:ascii="Proximus" w:eastAsia="Times" w:hAnsi="Proximus"/>
      <w:b/>
      <w:noProof/>
      <w:color w:val="5C2D91" w:themeColor="text2"/>
      <w:kern w:val="32"/>
      <w:sz w:val="38"/>
      <w:szCs w:val="24"/>
      <w:lang w:eastAsia="nl-BE"/>
    </w:rPr>
  </w:style>
  <w:style w:type="paragraph" w:customStyle="1" w:styleId="Heading1forCallout">
    <w:name w:val="Heading 1 for Callout"/>
    <w:basedOn w:val="Heading1"/>
    <w:next w:val="Normal"/>
    <w:semiHidden/>
    <w:qFormat/>
    <w:locked/>
    <w:rsid w:val="008D3DAF"/>
    <w:pPr>
      <w:ind w:firstLine="0"/>
    </w:pPr>
  </w:style>
  <w:style w:type="paragraph" w:customStyle="1" w:styleId="Heading1NoNumber">
    <w:name w:val="Heading 1 No Number"/>
    <w:basedOn w:val="Heading1"/>
    <w:next w:val="Normal"/>
    <w:autoRedefine/>
    <w:qFormat/>
    <w:rsid w:val="008D3DAF"/>
    <w:pPr>
      <w:ind w:firstLine="0"/>
    </w:pPr>
  </w:style>
  <w:style w:type="character" w:customStyle="1" w:styleId="Heading2Char">
    <w:name w:val="Heading 2 Char"/>
    <w:link w:val="Heading2"/>
    <w:rsid w:val="004C290D"/>
    <w:rPr>
      <w:rFonts w:ascii="Proximus" w:eastAsia="Times" w:hAnsi="Proximus"/>
      <w:b/>
      <w:noProof/>
      <w:color w:val="5C2D91" w:themeColor="text2"/>
      <w:kern w:val="32"/>
      <w:sz w:val="33"/>
      <w:szCs w:val="24"/>
      <w:lang w:val="nl-BE" w:eastAsia="nl-BE"/>
    </w:rPr>
  </w:style>
  <w:style w:type="paragraph" w:customStyle="1" w:styleId="Heading2forCallout">
    <w:name w:val="Heading 2 for Callout"/>
    <w:basedOn w:val="Heading2"/>
    <w:next w:val="Normal"/>
    <w:autoRedefine/>
    <w:semiHidden/>
    <w:qFormat/>
    <w:locked/>
    <w:rsid w:val="008D3DAF"/>
    <w:pPr>
      <w:ind w:firstLine="0"/>
    </w:pPr>
  </w:style>
  <w:style w:type="character" w:customStyle="1" w:styleId="Heading3Char">
    <w:name w:val="Heading 3 Char"/>
    <w:link w:val="Heading3"/>
    <w:rsid w:val="00B243D9"/>
    <w:rPr>
      <w:rFonts w:ascii="Proximus" w:eastAsia="Times" w:hAnsi="Proximus"/>
      <w:b/>
      <w:noProof/>
      <w:color w:val="5C2D91" w:themeColor="text2"/>
      <w:kern w:val="32"/>
      <w:sz w:val="28"/>
      <w:lang w:val="nl-BE" w:eastAsia="nl-BE"/>
    </w:rPr>
  </w:style>
  <w:style w:type="paragraph" w:customStyle="1" w:styleId="Heading3forCallout">
    <w:name w:val="Heading 3 for Callout"/>
    <w:basedOn w:val="Heading3"/>
    <w:next w:val="Normal"/>
    <w:semiHidden/>
    <w:qFormat/>
    <w:locked/>
    <w:rsid w:val="008D3DAF"/>
    <w:pPr>
      <w:ind w:firstLine="0"/>
    </w:pPr>
  </w:style>
  <w:style w:type="paragraph" w:customStyle="1" w:styleId="Heading4forCallout">
    <w:name w:val="Heading 4 for Callout"/>
    <w:basedOn w:val="Heading4"/>
    <w:next w:val="Normal"/>
    <w:semiHidden/>
    <w:qFormat/>
    <w:locked/>
    <w:rsid w:val="006A2B43"/>
    <w:pPr>
      <w:ind w:firstLine="0"/>
    </w:pPr>
  </w:style>
  <w:style w:type="character" w:customStyle="1" w:styleId="Highlightyellow">
    <w:name w:val="Highlight yellow"/>
    <w:uiPriority w:val="1"/>
    <w:rsid w:val="003E43D5"/>
    <w:rPr>
      <w:rFonts w:ascii="Proximus Light" w:hAnsi="Proximus Light"/>
      <w:b w:val="0"/>
      <w:i w:val="0"/>
      <w:noProof/>
      <w:bdr w:val="none" w:sz="0" w:space="0" w:color="auto"/>
      <w:shd w:val="clear" w:color="auto" w:fill="FFFF00"/>
      <w:lang w:val="en-US"/>
    </w:rPr>
  </w:style>
  <w:style w:type="character" w:customStyle="1" w:styleId="HighlightGreen">
    <w:name w:val="Highlight Green"/>
    <w:uiPriority w:val="1"/>
    <w:rsid w:val="003E43D5"/>
    <w:rPr>
      <w:rFonts w:ascii="Proximus Light" w:hAnsi="Proximus Light"/>
      <w:b w:val="0"/>
      <w:i w:val="0"/>
      <w:noProof/>
      <w:bdr w:val="none" w:sz="0" w:space="0" w:color="auto"/>
      <w:shd w:val="clear" w:color="auto" w:fill="66FF33"/>
      <w:lang w:val="en-US"/>
    </w:rPr>
  </w:style>
  <w:style w:type="character" w:customStyle="1" w:styleId="HighlightRed">
    <w:name w:val="Highlight Red"/>
    <w:uiPriority w:val="1"/>
    <w:rsid w:val="003E43D5"/>
    <w:rPr>
      <w:rFonts w:ascii="Proximus Light" w:hAnsi="Proximus Light"/>
      <w:b w:val="0"/>
      <w:i w:val="0"/>
      <w:noProof/>
      <w:bdr w:val="none" w:sz="0" w:space="0" w:color="auto"/>
      <w:shd w:val="clear" w:color="auto" w:fill="FF0000"/>
      <w:lang w:val="en-US"/>
    </w:rPr>
  </w:style>
  <w:style w:type="character" w:styleId="HTMLVariable">
    <w:name w:val="HTML Variable"/>
    <w:semiHidden/>
    <w:locked/>
    <w:rsid w:val="00F30239"/>
    <w:rPr>
      <w:rFonts w:ascii="Proximus Light" w:hAnsi="Proximus Light"/>
      <w:b w:val="0"/>
      <w:i/>
      <w:iCs/>
    </w:rPr>
  </w:style>
  <w:style w:type="paragraph" w:customStyle="1" w:styleId="Instruction">
    <w:name w:val="Instruction"/>
    <w:basedOn w:val="Normal"/>
    <w:next w:val="Normal"/>
    <w:link w:val="InstructionChar"/>
    <w:qFormat/>
    <w:rsid w:val="003E43D5"/>
    <w:rPr>
      <w:rFonts w:ascii="Proximus" w:hAnsi="Proximus"/>
      <w:i/>
      <w:caps/>
      <w:color w:val="FF0000"/>
    </w:rPr>
  </w:style>
  <w:style w:type="character" w:customStyle="1" w:styleId="InstructionChar">
    <w:name w:val="Instruction Char"/>
    <w:link w:val="Instruction"/>
    <w:rsid w:val="003E43D5"/>
    <w:rPr>
      <w:rFonts w:ascii="Proximus" w:eastAsia="Times New Roman" w:hAnsi="Proximus"/>
      <w:i/>
      <w:caps/>
      <w:noProof/>
      <w:color w:val="FF0000"/>
      <w:sz w:val="19"/>
      <w:szCs w:val="24"/>
    </w:rPr>
  </w:style>
  <w:style w:type="character" w:customStyle="1" w:styleId="Italic">
    <w:name w:val="Italic"/>
    <w:uiPriority w:val="1"/>
    <w:qFormat/>
    <w:rsid w:val="009007C4"/>
    <w:rPr>
      <w:rFonts w:ascii="Proximus Light" w:hAnsi="Proximus Light"/>
      <w:b w:val="0"/>
      <w:i/>
      <w:lang w:val="en-US"/>
    </w:rPr>
  </w:style>
  <w:style w:type="character" w:styleId="LineNumber">
    <w:name w:val="line number"/>
    <w:locked/>
    <w:rsid w:val="008D3DAF"/>
  </w:style>
  <w:style w:type="paragraph" w:styleId="List">
    <w:name w:val="List"/>
    <w:basedOn w:val="Normal"/>
    <w:rsid w:val="003E43D5"/>
    <w:pPr>
      <w:numPr>
        <w:numId w:val="4"/>
      </w:numPr>
      <w:contextualSpacing/>
    </w:pPr>
  </w:style>
  <w:style w:type="paragraph" w:styleId="List2">
    <w:name w:val="List 2"/>
    <w:basedOn w:val="Normal"/>
    <w:rsid w:val="00777426"/>
    <w:pPr>
      <w:numPr>
        <w:numId w:val="5"/>
      </w:numPr>
      <w:tabs>
        <w:tab w:val="left" w:pos="709"/>
      </w:tabs>
      <w:contextualSpacing/>
    </w:pPr>
  </w:style>
  <w:style w:type="paragraph" w:styleId="List3">
    <w:name w:val="List 3"/>
    <w:basedOn w:val="Normal"/>
    <w:rsid w:val="00777426"/>
    <w:pPr>
      <w:numPr>
        <w:numId w:val="6"/>
      </w:numPr>
      <w:tabs>
        <w:tab w:val="left" w:pos="1202"/>
      </w:tabs>
      <w:contextualSpacing/>
    </w:pPr>
  </w:style>
  <w:style w:type="paragraph" w:styleId="List4">
    <w:name w:val="List 4"/>
    <w:basedOn w:val="Normal"/>
    <w:rsid w:val="00777426"/>
    <w:pPr>
      <w:numPr>
        <w:numId w:val="7"/>
      </w:numPr>
      <w:tabs>
        <w:tab w:val="left" w:pos="1605"/>
      </w:tabs>
      <w:contextualSpacing/>
    </w:pPr>
  </w:style>
  <w:style w:type="paragraph" w:styleId="List5">
    <w:name w:val="List 5"/>
    <w:basedOn w:val="Normal"/>
    <w:rsid w:val="008D3DAF"/>
    <w:pPr>
      <w:ind w:left="1415" w:hanging="283"/>
      <w:contextualSpacing/>
    </w:pPr>
  </w:style>
  <w:style w:type="character" w:customStyle="1" w:styleId="ListBulletChar">
    <w:name w:val="List Bullet Char"/>
    <w:link w:val="ListBullet"/>
    <w:rsid w:val="003E43D5"/>
    <w:rPr>
      <w:rFonts w:ascii="Proximus Light" w:eastAsia="Times New Roman" w:hAnsi="Proximus Light"/>
      <w:noProof/>
      <w:sz w:val="19"/>
      <w:szCs w:val="24"/>
    </w:rPr>
  </w:style>
  <w:style w:type="paragraph" w:customStyle="1" w:styleId="ListBullet1forCallout">
    <w:name w:val="List Bullet 1 for Callout"/>
    <w:basedOn w:val="ListBullet"/>
    <w:link w:val="ListBullet1forCalloutChar1"/>
    <w:semiHidden/>
    <w:qFormat/>
    <w:locked/>
    <w:rsid w:val="008D3DAF"/>
    <w:pPr>
      <w:numPr>
        <w:numId w:val="0"/>
      </w:numPr>
    </w:pPr>
  </w:style>
  <w:style w:type="character" w:customStyle="1" w:styleId="ListBullet1forCalloutChar1">
    <w:name w:val="List Bullet 1 for Callout Char1"/>
    <w:link w:val="ListBullet1forCallout"/>
    <w:semiHidden/>
    <w:rsid w:val="008D3DAF"/>
    <w:rPr>
      <w:rFonts w:ascii="Proximus Light" w:eastAsia="Times New Roman" w:hAnsi="Proximus Light"/>
      <w:sz w:val="19"/>
      <w:szCs w:val="24"/>
    </w:rPr>
  </w:style>
  <w:style w:type="character" w:customStyle="1" w:styleId="ListBullet1forCalloutChar">
    <w:name w:val="List Bullet 1 for Callout Char"/>
    <w:semiHidden/>
    <w:locked/>
    <w:rsid w:val="008D3DAF"/>
  </w:style>
  <w:style w:type="paragraph" w:customStyle="1" w:styleId="ListBullet2forCallout">
    <w:name w:val="List Bullet 2 for Callout"/>
    <w:basedOn w:val="ListBullet"/>
    <w:link w:val="ListBullet2forCalloutChar"/>
    <w:semiHidden/>
    <w:qFormat/>
    <w:locked/>
    <w:rsid w:val="008D3DAF"/>
    <w:pPr>
      <w:numPr>
        <w:numId w:val="0"/>
      </w:numPr>
    </w:pPr>
  </w:style>
  <w:style w:type="character" w:customStyle="1" w:styleId="ListBullet2forCalloutChar">
    <w:name w:val="List Bullet 2 for Callout Char"/>
    <w:link w:val="ListBullet2forCallout"/>
    <w:semiHidden/>
    <w:rsid w:val="008D3DAF"/>
    <w:rPr>
      <w:rFonts w:ascii="Proximus Light" w:eastAsia="Times New Roman" w:hAnsi="Proximus Light"/>
      <w:sz w:val="19"/>
      <w:szCs w:val="24"/>
    </w:rPr>
  </w:style>
  <w:style w:type="paragraph" w:customStyle="1" w:styleId="ListBullet3forCallout">
    <w:name w:val="List Bullet 3 for Callout"/>
    <w:basedOn w:val="ListBullet2forCallout"/>
    <w:link w:val="ListBullet3forCalloutChar"/>
    <w:semiHidden/>
    <w:qFormat/>
    <w:locked/>
    <w:rsid w:val="008D3DAF"/>
  </w:style>
  <w:style w:type="character" w:customStyle="1" w:styleId="ListBullet3forCalloutChar">
    <w:name w:val="List Bullet 3 for Callout Char"/>
    <w:link w:val="ListBullet3forCallout"/>
    <w:semiHidden/>
    <w:rsid w:val="008D3DAF"/>
    <w:rPr>
      <w:rFonts w:ascii="Proximus Light" w:eastAsia="Times New Roman" w:hAnsi="Proximus Light"/>
      <w:sz w:val="19"/>
      <w:szCs w:val="24"/>
    </w:rPr>
  </w:style>
  <w:style w:type="paragraph" w:styleId="ListBullet4">
    <w:name w:val="List Bullet 4"/>
    <w:basedOn w:val="Normal"/>
    <w:rsid w:val="009007C4"/>
    <w:pPr>
      <w:numPr>
        <w:numId w:val="11"/>
      </w:numPr>
      <w:tabs>
        <w:tab w:val="left" w:pos="797"/>
      </w:tabs>
      <w:spacing w:before="40" w:after="40"/>
      <w:ind w:left="797" w:hanging="224"/>
    </w:pPr>
  </w:style>
  <w:style w:type="paragraph" w:styleId="ListBullet5">
    <w:name w:val="List Bullet 5"/>
    <w:basedOn w:val="Normal"/>
    <w:next w:val="Normal"/>
    <w:rsid w:val="009007C4"/>
    <w:pPr>
      <w:numPr>
        <w:numId w:val="12"/>
      </w:numPr>
      <w:spacing w:before="40" w:after="40"/>
      <w:ind w:left="993" w:hanging="238"/>
    </w:pPr>
  </w:style>
  <w:style w:type="paragraph" w:customStyle="1" w:styleId="MissingText">
    <w:name w:val="Missing Text"/>
    <w:basedOn w:val="Normal"/>
    <w:link w:val="MissingTextChar"/>
    <w:qFormat/>
    <w:locked/>
    <w:rsid w:val="008D3DAF"/>
    <w:rPr>
      <w:color w:val="FF33CC"/>
    </w:rPr>
  </w:style>
  <w:style w:type="character" w:customStyle="1" w:styleId="MissingTextChar">
    <w:name w:val="Missing Text Char"/>
    <w:link w:val="MissingText"/>
    <w:rsid w:val="008D3DAF"/>
    <w:rPr>
      <w:rFonts w:ascii="Proximus Light" w:eastAsia="Times New Roman" w:hAnsi="Proximus Light"/>
      <w:color w:val="FF33CC"/>
      <w:sz w:val="19"/>
      <w:szCs w:val="24"/>
    </w:rPr>
  </w:style>
  <w:style w:type="character" w:customStyle="1" w:styleId="MissingTextfor1word">
    <w:name w:val="Missing Text for 1 word"/>
    <w:qFormat/>
    <w:locked/>
    <w:rsid w:val="009007C4"/>
    <w:rPr>
      <w:rFonts w:ascii="Proximus" w:hAnsi="Proximus"/>
      <w:b/>
      <w:i w:val="0"/>
      <w:color w:val="FF33CC"/>
      <w:lang w:val="en-US"/>
    </w:rPr>
  </w:style>
  <w:style w:type="paragraph" w:customStyle="1" w:styleId="MissingTextforAbstract">
    <w:name w:val="Missing Text for Abstract"/>
    <w:basedOn w:val="Abstract"/>
    <w:link w:val="MissingTextforAbstractChar"/>
    <w:qFormat/>
    <w:locked/>
    <w:rsid w:val="009007C4"/>
    <w:rPr>
      <w:color w:val="FF33CC"/>
      <w:sz w:val="19"/>
    </w:rPr>
  </w:style>
  <w:style w:type="character" w:customStyle="1" w:styleId="MissingTextforAbstractChar">
    <w:name w:val="Missing Text for Abstract Char"/>
    <w:link w:val="MissingTextforAbstract"/>
    <w:rsid w:val="009007C4"/>
    <w:rPr>
      <w:rFonts w:ascii="Proximus Light" w:eastAsia="Times New Roman" w:hAnsi="Proximus Light"/>
      <w:noProof/>
      <w:color w:val="FF33CC"/>
      <w:sz w:val="19"/>
      <w:szCs w:val="24"/>
    </w:rPr>
  </w:style>
  <w:style w:type="paragraph" w:customStyle="1" w:styleId="NormalforCallout">
    <w:name w:val="Normal for Callout"/>
    <w:basedOn w:val="Normal"/>
    <w:link w:val="NormalforCalloutChar"/>
    <w:qFormat/>
    <w:rsid w:val="008D3DAF"/>
    <w:pPr>
      <w:ind w:left="2098"/>
    </w:pPr>
    <w:rPr>
      <w:color w:val="3C1B66"/>
    </w:rPr>
  </w:style>
  <w:style w:type="character" w:customStyle="1" w:styleId="NormalforCalloutChar">
    <w:name w:val="Normal for Callout Char"/>
    <w:link w:val="NormalforCallout"/>
    <w:rsid w:val="008D3DAF"/>
    <w:rPr>
      <w:rFonts w:ascii="Proximus Light" w:eastAsia="Times New Roman" w:hAnsi="Proximus Light"/>
      <w:color w:val="3C1B66"/>
      <w:sz w:val="19"/>
      <w:szCs w:val="24"/>
    </w:rPr>
  </w:style>
  <w:style w:type="paragraph" w:customStyle="1" w:styleId="MissingTextforCallout">
    <w:name w:val="Missing Text for Callout"/>
    <w:basedOn w:val="NormalforCallout"/>
    <w:link w:val="MissingTextforCalloutChar"/>
    <w:semiHidden/>
    <w:qFormat/>
    <w:locked/>
    <w:rsid w:val="008D3DAF"/>
    <w:rPr>
      <w:b/>
      <w:color w:val="FF33CC"/>
    </w:rPr>
  </w:style>
  <w:style w:type="character" w:customStyle="1" w:styleId="MissingTextforCalloutChar">
    <w:name w:val="Missing Text for Callout Char"/>
    <w:link w:val="MissingTextforCallout"/>
    <w:semiHidden/>
    <w:rsid w:val="008D3DAF"/>
    <w:rPr>
      <w:rFonts w:ascii="Proximus Light" w:eastAsia="Times New Roman" w:hAnsi="Proximus Light"/>
      <w:b/>
      <w:color w:val="FF33CC"/>
      <w:sz w:val="19"/>
      <w:szCs w:val="24"/>
    </w:rPr>
  </w:style>
  <w:style w:type="paragraph" w:customStyle="1" w:styleId="Newadd">
    <w:name w:val="New add"/>
    <w:basedOn w:val="Delete"/>
    <w:semiHidden/>
    <w:locked/>
    <w:rsid w:val="008D3DAF"/>
    <w:rPr>
      <w:rFonts w:ascii="Georgia" w:hAnsi="Georgia"/>
      <w:strike w:val="0"/>
      <w:u w:val="single"/>
    </w:rPr>
  </w:style>
  <w:style w:type="paragraph" w:styleId="NormalWeb">
    <w:name w:val="Normal (Web)"/>
    <w:basedOn w:val="Normal"/>
    <w:uiPriority w:val="99"/>
    <w:semiHidden/>
    <w:locked/>
    <w:rsid w:val="008D3DAF"/>
  </w:style>
  <w:style w:type="paragraph" w:customStyle="1" w:styleId="Normaltext">
    <w:name w:val="Normal text"/>
    <w:basedOn w:val="Normal"/>
    <w:link w:val="NormaltextChar"/>
    <w:uiPriority w:val="1"/>
    <w:qFormat/>
    <w:rsid w:val="00814DD6"/>
  </w:style>
  <w:style w:type="character" w:customStyle="1" w:styleId="NormaltextChar">
    <w:name w:val="Normal text Char"/>
    <w:link w:val="Normaltext"/>
    <w:uiPriority w:val="1"/>
    <w:rsid w:val="00814DD6"/>
    <w:rPr>
      <w:rFonts w:ascii="Proximus Light" w:eastAsia="Times New Roman" w:hAnsi="Proximus Light"/>
      <w:noProof/>
      <w:sz w:val="19"/>
      <w:szCs w:val="24"/>
    </w:rPr>
  </w:style>
  <w:style w:type="character" w:customStyle="1" w:styleId="PlainTextChar">
    <w:name w:val="Plain Text Char"/>
    <w:link w:val="PlainText"/>
    <w:semiHidden/>
    <w:rsid w:val="003E43D5"/>
    <w:rPr>
      <w:rFonts w:ascii="Proximus Light" w:hAnsi="Proximus Light" w:cs="Courier New"/>
      <w:noProof/>
      <w:sz w:val="19"/>
      <w:szCs w:val="24"/>
    </w:rPr>
  </w:style>
  <w:style w:type="paragraph" w:styleId="Quote">
    <w:name w:val="Quote"/>
    <w:basedOn w:val="Normal"/>
    <w:next w:val="Normal"/>
    <w:link w:val="QuoteChar"/>
    <w:qFormat/>
    <w:locked/>
    <w:rsid w:val="008D3DAF"/>
    <w:rPr>
      <w:i/>
      <w:iCs/>
      <w:color w:val="000000"/>
    </w:rPr>
  </w:style>
  <w:style w:type="character" w:customStyle="1" w:styleId="QuoteChar">
    <w:name w:val="Quote Char"/>
    <w:link w:val="Quote"/>
    <w:rsid w:val="00442754"/>
    <w:rPr>
      <w:rFonts w:ascii="Proximus Light" w:eastAsia="Times New Roman" w:hAnsi="Proximus Light"/>
      <w:i/>
      <w:iCs/>
      <w:color w:val="000000"/>
      <w:sz w:val="19"/>
      <w:szCs w:val="24"/>
    </w:rPr>
  </w:style>
  <w:style w:type="paragraph" w:customStyle="1" w:styleId="Quotebigpurple">
    <w:name w:val="Quote big purple"/>
    <w:basedOn w:val="Normal"/>
    <w:next w:val="Normal"/>
    <w:link w:val="QuotebigpurpleChar"/>
    <w:locked/>
    <w:rsid w:val="006973D9"/>
    <w:pPr>
      <w:spacing w:after="40" w:line="240" w:lineRule="auto"/>
    </w:pPr>
    <w:rPr>
      <w:rFonts w:ascii="Proximus" w:eastAsia="Times" w:hAnsi="Proximus"/>
      <w:color w:val="664593"/>
      <w:kern w:val="28"/>
      <w:sz w:val="48"/>
      <w:szCs w:val="20"/>
    </w:rPr>
  </w:style>
  <w:style w:type="character" w:customStyle="1" w:styleId="QuotebigpurpleChar">
    <w:name w:val="Quote big purple Char"/>
    <w:link w:val="Quotebigpurple"/>
    <w:rsid w:val="008D3DAF"/>
    <w:rPr>
      <w:rFonts w:ascii="Proximus" w:eastAsia="Times" w:hAnsi="Proximus"/>
      <w:color w:val="664593"/>
      <w:kern w:val="28"/>
      <w:sz w:val="48"/>
    </w:rPr>
  </w:style>
  <w:style w:type="character" w:customStyle="1" w:styleId="RequirementNon-Compliant">
    <w:name w:val="Requirement Non-Compliant"/>
    <w:semiHidden/>
    <w:rsid w:val="008D3DAF"/>
    <w:rPr>
      <w:rFonts w:ascii="Georgia" w:hAnsi="Georgia"/>
      <w:b w:val="0"/>
      <w:bCs/>
      <w:color w:val="FF0000"/>
      <w:sz w:val="18"/>
      <w:lang w:val="en-US"/>
    </w:rPr>
  </w:style>
  <w:style w:type="character" w:customStyle="1" w:styleId="RequirementCompliant">
    <w:name w:val="Requirement Compliant"/>
    <w:semiHidden/>
    <w:rsid w:val="008D3DAF"/>
    <w:rPr>
      <w:rFonts w:ascii="Georgia" w:hAnsi="Georgia"/>
      <w:b w:val="0"/>
      <w:bCs w:val="0"/>
      <w:color w:val="00B050"/>
      <w:sz w:val="18"/>
      <w:lang w:val="en-US"/>
    </w:rPr>
  </w:style>
  <w:style w:type="character" w:customStyle="1" w:styleId="RequirementPartiallyCompliant">
    <w:name w:val="Requirement Partially Compliant"/>
    <w:semiHidden/>
    <w:rsid w:val="008D3DAF"/>
    <w:rPr>
      <w:rFonts w:ascii="Georgia" w:hAnsi="Georgia"/>
      <w:b w:val="0"/>
      <w:bCs w:val="0"/>
      <w:color w:val="66D2CC" w:themeColor="accent6"/>
      <w:sz w:val="18"/>
      <w:lang w:val="en-US"/>
    </w:rPr>
  </w:style>
  <w:style w:type="character" w:customStyle="1" w:styleId="RequirementsCompliant">
    <w:name w:val="Requirements Compliant"/>
    <w:uiPriority w:val="1"/>
    <w:qFormat/>
    <w:rsid w:val="003E43D5"/>
    <w:rPr>
      <w:rFonts w:ascii="Proximus Light" w:hAnsi="Proximus Light"/>
      <w:b w:val="0"/>
      <w:i w:val="0"/>
      <w:noProof/>
      <w:color w:val="00B050"/>
      <w:lang w:val="en-US"/>
    </w:rPr>
  </w:style>
  <w:style w:type="character" w:customStyle="1" w:styleId="RequirementsNon-Compliant">
    <w:name w:val="Requirements Non-Compliant"/>
    <w:uiPriority w:val="1"/>
    <w:qFormat/>
    <w:rsid w:val="003E43D5"/>
    <w:rPr>
      <w:rFonts w:ascii="Proximus Light" w:hAnsi="Proximus Light"/>
      <w:b w:val="0"/>
      <w:i w:val="0"/>
      <w:noProof/>
      <w:color w:val="FF0000"/>
      <w:lang w:val="en-US"/>
    </w:rPr>
  </w:style>
  <w:style w:type="character" w:customStyle="1" w:styleId="RequirementsPartiallyCompliant">
    <w:name w:val="Requirements Partially Compliant"/>
    <w:uiPriority w:val="1"/>
    <w:qFormat/>
    <w:rsid w:val="003E43D5"/>
    <w:rPr>
      <w:rFonts w:ascii="Proximus Light" w:hAnsi="Proximus Light"/>
      <w:b w:val="0"/>
      <w:i w:val="0"/>
      <w:noProof/>
      <w:color w:val="FFC000"/>
      <w:lang w:val="en-US"/>
    </w:rPr>
  </w:style>
  <w:style w:type="paragraph" w:customStyle="1" w:styleId="SalesConditionsSubtitle8pt">
    <w:name w:val="Sales Conditions Subtitle 8pt"/>
    <w:basedOn w:val="Normal"/>
    <w:link w:val="SalesConditionsSubtitle8ptChar"/>
    <w:semiHidden/>
    <w:locked/>
    <w:rsid w:val="008D3DAF"/>
    <w:pPr>
      <w:spacing w:line="180" w:lineRule="atLeast"/>
    </w:pPr>
  </w:style>
  <w:style w:type="character" w:customStyle="1" w:styleId="SalesConditionsSubtitle8ptChar">
    <w:name w:val="Sales Conditions Subtitle 8pt Char"/>
    <w:link w:val="SalesConditionsSubtitle8pt"/>
    <w:semiHidden/>
    <w:rsid w:val="008D3DAF"/>
    <w:rPr>
      <w:rFonts w:ascii="Proximus Light" w:eastAsia="Times New Roman" w:hAnsi="Proximus Light"/>
      <w:sz w:val="19"/>
      <w:szCs w:val="24"/>
    </w:rPr>
  </w:style>
  <w:style w:type="paragraph" w:customStyle="1" w:styleId="SalesConditionstext8pt">
    <w:name w:val="Sales Conditions text 8pt"/>
    <w:basedOn w:val="SalesConditionsSubtitle8pt"/>
    <w:semiHidden/>
    <w:locked/>
    <w:rsid w:val="008D3DAF"/>
  </w:style>
  <w:style w:type="character" w:customStyle="1" w:styleId="Strikethrough">
    <w:name w:val="Strikethrough"/>
    <w:uiPriority w:val="1"/>
    <w:qFormat/>
    <w:rsid w:val="009007C4"/>
    <w:rPr>
      <w:rFonts w:ascii="Proximus Light" w:hAnsi="Proximus Light"/>
      <w:b w:val="0"/>
      <w:i w:val="0"/>
      <w:strike/>
      <w:dstrike w:val="0"/>
      <w:lang w:val="en-US"/>
    </w:rPr>
  </w:style>
  <w:style w:type="paragraph" w:customStyle="1" w:styleId="StyleAfter0ptLinespacingsingle">
    <w:name w:val="Style After:  0 pt Line spacing:  single"/>
    <w:basedOn w:val="Normal"/>
    <w:locked/>
    <w:rsid w:val="008D3DAF"/>
    <w:pPr>
      <w:spacing w:after="0" w:line="240" w:lineRule="auto"/>
    </w:pPr>
    <w:rPr>
      <w:szCs w:val="20"/>
    </w:rPr>
  </w:style>
  <w:style w:type="table" w:styleId="Table3Deffects1">
    <w:name w:val="Table 3D effects 1"/>
    <w:basedOn w:val="TableNormal"/>
    <w:rsid w:val="008D3DAF"/>
    <w:pPr>
      <w:spacing w:after="240" w:line="240" w:lineRule="atLeast"/>
    </w:pPr>
    <w:rPr>
      <w:rFonts w:ascii="Georgia" w:eastAsia="Times New Roman" w:hAnsi="Georgia"/>
      <w:sz w:val="24"/>
      <w:szCs w:val="24"/>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D3DAF"/>
    <w:pPr>
      <w:spacing w:after="240" w:line="240" w:lineRule="atLeast"/>
    </w:pPr>
    <w:rPr>
      <w:rFonts w:ascii="Georgia" w:eastAsia="Times New Roman" w:hAnsi="Georgia"/>
      <w:sz w:val="24"/>
      <w:szCs w:val="24"/>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D3DAF"/>
    <w:pPr>
      <w:spacing w:after="240" w:line="240" w:lineRule="atLeast"/>
    </w:pPr>
    <w:rPr>
      <w:rFonts w:ascii="Georgia" w:eastAsia="Times New Roman" w:hAnsi="Georgia"/>
      <w:sz w:val="24"/>
      <w:szCs w:val="24"/>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D3DAF"/>
    <w:pPr>
      <w:spacing w:after="240" w:line="240" w:lineRule="atLeast"/>
    </w:pPr>
    <w:rPr>
      <w:rFonts w:ascii="Georgia" w:eastAsia="Times New Roman" w:hAnsi="Georgia"/>
      <w:sz w:val="24"/>
      <w:szCs w:val="24"/>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D3DAF"/>
    <w:pPr>
      <w:spacing w:after="240" w:line="240" w:lineRule="atLeast"/>
    </w:pPr>
    <w:rPr>
      <w:rFonts w:ascii="Georgia" w:eastAsia="Times New Roman" w:hAnsi="Georgia"/>
      <w:sz w:val="24"/>
      <w:szCs w:val="24"/>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D3DAF"/>
    <w:pPr>
      <w:spacing w:after="240" w:line="240" w:lineRule="atLeast"/>
    </w:pPr>
    <w:rPr>
      <w:rFonts w:ascii="Georgia" w:eastAsia="Times New Roman" w:hAnsi="Georgia"/>
      <w:color w:val="000080"/>
      <w:sz w:val="24"/>
      <w:szCs w:val="24"/>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D3DAF"/>
    <w:pPr>
      <w:spacing w:after="240" w:line="240" w:lineRule="atLeast"/>
    </w:pPr>
    <w:rPr>
      <w:rFonts w:ascii="Georgia" w:eastAsia="Times New Roman" w:hAnsi="Georgia"/>
      <w:sz w:val="24"/>
      <w:szCs w:val="24"/>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D3DAF"/>
    <w:pPr>
      <w:spacing w:after="240" w:line="240" w:lineRule="atLeast"/>
    </w:pPr>
    <w:rPr>
      <w:rFonts w:ascii="Georgia" w:eastAsia="Times New Roman" w:hAnsi="Georgia"/>
      <w:color w:val="FFFFFF"/>
      <w:sz w:val="24"/>
      <w:szCs w:val="24"/>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D3DAF"/>
    <w:pPr>
      <w:spacing w:after="240" w:line="240" w:lineRule="atLeast"/>
    </w:pPr>
    <w:rPr>
      <w:rFonts w:ascii="Georgia" w:eastAsia="Times New Roman" w:hAnsi="Georgia"/>
      <w:sz w:val="24"/>
      <w:szCs w:val="24"/>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D3DAF"/>
    <w:pPr>
      <w:spacing w:after="240" w:line="240" w:lineRule="atLeast"/>
    </w:pPr>
    <w:rPr>
      <w:rFonts w:ascii="Georgia" w:eastAsia="Times New Roman" w:hAnsi="Georgia"/>
      <w:sz w:val="24"/>
      <w:szCs w:val="24"/>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D3DAF"/>
    <w:pPr>
      <w:spacing w:after="240" w:line="240" w:lineRule="atLeast"/>
    </w:pPr>
    <w:rPr>
      <w:rFonts w:ascii="Georgia" w:eastAsia="Times New Roman" w:hAnsi="Georgia"/>
      <w:b/>
      <w:bCs/>
      <w:sz w:val="24"/>
      <w:szCs w:val="24"/>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D3DAF"/>
    <w:pPr>
      <w:spacing w:after="240" w:line="240" w:lineRule="atLeast"/>
    </w:pPr>
    <w:rPr>
      <w:rFonts w:ascii="Georgia" w:eastAsia="Times New Roman" w:hAnsi="Georgia"/>
      <w:b/>
      <w:bCs/>
      <w:sz w:val="24"/>
      <w:szCs w:val="24"/>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D3DAF"/>
    <w:pPr>
      <w:spacing w:after="240" w:line="240" w:lineRule="atLeast"/>
    </w:pPr>
    <w:rPr>
      <w:rFonts w:ascii="Georgia" w:eastAsia="Times New Roman" w:hAnsi="Georgia"/>
      <w:b/>
      <w:bCs/>
      <w:sz w:val="24"/>
      <w:szCs w:val="24"/>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D3DAF"/>
    <w:pPr>
      <w:spacing w:after="240" w:line="240" w:lineRule="atLeast"/>
    </w:pPr>
    <w:rPr>
      <w:rFonts w:ascii="Georgia" w:eastAsia="Times New Roman" w:hAnsi="Georgia"/>
      <w:sz w:val="24"/>
      <w:szCs w:val="24"/>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D3DAF"/>
    <w:pPr>
      <w:spacing w:after="240" w:line="240" w:lineRule="atLeast"/>
    </w:pPr>
    <w:rPr>
      <w:rFonts w:ascii="Georgia" w:eastAsia="Times New Roman" w:hAnsi="Georgia"/>
      <w:sz w:val="24"/>
      <w:szCs w:val="24"/>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D3DAF"/>
    <w:pPr>
      <w:spacing w:after="120" w:line="240" w:lineRule="atLeast"/>
      <w:jc w:val="both"/>
    </w:pPr>
    <w:rPr>
      <w:rFonts w:ascii="Georgia" w:eastAsia="Times New Roman" w:hAnsi="Georgia"/>
      <w:sz w:val="16"/>
      <w:szCs w:val="24"/>
    </w:rPr>
    <w:tblPr>
      <w:tblStyleRowBandSize w:val="1"/>
      <w:tblBorders>
        <w:insideH w:val="single" w:sz="18" w:space="0" w:color="FFFFFF"/>
        <w:insideV w:val="single" w:sz="18" w:space="0" w:color="FFFFFF"/>
      </w:tblBorders>
    </w:tblPr>
    <w:tcPr>
      <w:tcMar>
        <w:top w:w="113" w:type="dxa"/>
        <w:bottom w:w="113" w:type="dxa"/>
      </w:tcMar>
    </w:tc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8D3DAF"/>
    <w:pPr>
      <w:spacing w:after="240" w:line="240" w:lineRule="atLeast"/>
    </w:pPr>
    <w:rPr>
      <w:rFonts w:ascii="Georgia" w:eastAsia="Times New Roman" w:hAnsi="Georgia"/>
      <w:sz w:val="24"/>
      <w:szCs w:val="24"/>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D3DAF"/>
    <w:pPr>
      <w:spacing w:after="240" w:line="240" w:lineRule="atLeast"/>
    </w:pPr>
    <w:rPr>
      <w:rFonts w:ascii="Georgia" w:eastAsia="Times New Roman" w:hAnsi="Georgia"/>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D3DAF"/>
    <w:pPr>
      <w:spacing w:after="120" w:line="240" w:lineRule="atLeast"/>
      <w:jc w:val="both"/>
    </w:pPr>
    <w:rPr>
      <w:rFonts w:ascii="Arial" w:eastAsia="Times New Roman" w:hAnsi="Arial"/>
      <w:sz w:val="16"/>
      <w:szCs w:val="24"/>
    </w:rPr>
    <w:tblPr>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42" w:type="dxa"/>
        <w:left w:w="142" w:type="dxa"/>
        <w:bottom w:w="142" w:type="dxa"/>
        <w:right w:w="142"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D3DAF"/>
    <w:pPr>
      <w:spacing w:after="240" w:line="240" w:lineRule="atLeast"/>
    </w:pPr>
    <w:rPr>
      <w:rFonts w:ascii="Georgia" w:eastAsia="Times New Roman" w:hAnsi="Georgia"/>
      <w:sz w:val="24"/>
      <w:szCs w:val="24"/>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D3DAF"/>
    <w:pPr>
      <w:spacing w:after="240" w:line="240" w:lineRule="atLeast"/>
    </w:pPr>
    <w:rPr>
      <w:rFonts w:ascii="Georgia" w:eastAsia="Times New Roman" w:hAnsi="Georgia"/>
      <w:sz w:val="24"/>
      <w:szCs w:val="24"/>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D3DAF"/>
    <w:pPr>
      <w:spacing w:after="240" w:line="240" w:lineRule="atLeast"/>
    </w:pPr>
    <w:rPr>
      <w:rFonts w:ascii="Georgia" w:eastAsia="Times New Roman" w:hAnsi="Georgia"/>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D3DAF"/>
    <w:pPr>
      <w:spacing w:after="240" w:line="240" w:lineRule="atLeast"/>
    </w:pPr>
    <w:rPr>
      <w:rFonts w:ascii="Georgia" w:eastAsia="Times New Roman" w:hAnsi="Georgia"/>
      <w:sz w:val="24"/>
      <w:szCs w:val="24"/>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D3DAF"/>
    <w:pPr>
      <w:spacing w:after="240" w:line="240" w:lineRule="atLeast"/>
    </w:pPr>
    <w:rPr>
      <w:rFonts w:ascii="Georgia" w:eastAsia="Times New Roman" w:hAnsi="Georgia"/>
      <w:b/>
      <w:bCs/>
      <w:sz w:val="24"/>
      <w:szCs w:val="24"/>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D3DAF"/>
    <w:pPr>
      <w:spacing w:after="240" w:line="240" w:lineRule="atLeast"/>
    </w:pPr>
    <w:rPr>
      <w:rFonts w:ascii="Georgia" w:eastAsia="Times New Roman" w:hAnsi="Georgia"/>
      <w:sz w:val="24"/>
      <w:szCs w:val="24"/>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ColorfulList-Accent4">
    <w:name w:val="Colorful List Accent 4"/>
    <w:basedOn w:val="TableNormal"/>
    <w:locked/>
    <w:rsid w:val="00B916CB"/>
    <w:rPr>
      <w:color w:val="000000" w:themeColor="text1"/>
    </w:rPr>
    <w:tblPr>
      <w:tblStyleRowBandSize w:val="1"/>
      <w:tblStyleColBandSize w:val="1"/>
    </w:tblPr>
    <w:tcPr>
      <w:shd w:val="clear" w:color="auto" w:fill="E1F1FF" w:themeFill="accent4" w:themeFillTint="19"/>
    </w:tcPr>
    <w:tblStylePr w:type="firstRow">
      <w:rPr>
        <w:b/>
        <w:bCs/>
        <w:color w:val="FFFFFF" w:themeColor="background1"/>
      </w:rPr>
      <w:tblPr/>
      <w:tcPr>
        <w:tcBorders>
          <w:bottom w:val="single" w:sz="12" w:space="0" w:color="FFFFFF" w:themeColor="background1"/>
        </w:tcBorders>
        <w:shd w:val="clear" w:color="auto" w:fill="AAA4C8" w:themeFill="accent3" w:themeFillShade="CC"/>
      </w:tcPr>
    </w:tblStylePr>
    <w:tblStylePr w:type="lastRow">
      <w:rPr>
        <w:b/>
        <w:bCs/>
        <w:color w:val="AAA4C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4DDFF" w:themeFill="accent4" w:themeFillTint="3F"/>
      </w:tcPr>
    </w:tblStylePr>
    <w:tblStylePr w:type="band1Horz">
      <w:tblPr/>
      <w:tcPr>
        <w:shd w:val="clear" w:color="auto" w:fill="C2E3FF" w:themeFill="accent4" w:themeFillTint="33"/>
      </w:tcPr>
    </w:tblStylePr>
  </w:style>
  <w:style w:type="table" w:customStyle="1" w:styleId="TableGridHeaderTotalRowFirstColumn">
    <w:name w:val="Table Grid Header Total Row First Column"/>
    <w:basedOn w:val="TableNormal"/>
    <w:uiPriority w:val="99"/>
    <w:rsid w:val="00AA3C4F"/>
    <w:pPr>
      <w:spacing w:after="240"/>
      <w:contextualSpacing/>
    </w:pPr>
    <w:rPr>
      <w:rFonts w:ascii="Proximus Light" w:eastAsia="Times New Roman" w:hAnsi="Proximus Light"/>
      <w:sz w:val="16"/>
      <w:szCs w:val="24"/>
      <w:lang w:val="en-GB" w:eastAsia="en-GB"/>
    </w:rPr>
    <w:tblPr>
      <w:tblInd w:w="142" w:type="dxa"/>
      <w:tblBorders>
        <w:insideH w:val="single" w:sz="8" w:space="0" w:color="FFFFFF" w:themeColor="background1"/>
        <w:insideV w:val="single" w:sz="8" w:space="0" w:color="FFFFFF" w:themeColor="background1"/>
      </w:tblBorders>
    </w:tblPr>
    <w:tcPr>
      <w:shd w:val="clear" w:color="auto" w:fill="E0DEEB"/>
      <w:noWrap/>
      <w:tcMar>
        <w:top w:w="142" w:type="dxa"/>
        <w:left w:w="142" w:type="dxa"/>
        <w:bottom w:w="142" w:type="dxa"/>
        <w:right w:w="142" w:type="dxa"/>
      </w:tcMar>
    </w:tcPr>
    <w:tblStylePr w:type="firstRow">
      <w:pPr>
        <w:jc w:val="left"/>
      </w:pPr>
      <w:rPr>
        <w:rFonts w:ascii="Proximus Bold" w:hAnsi="Proximus Bold"/>
        <w:b/>
        <w:i w:val="0"/>
        <w:color w:val="FFFFFF" w:themeColor="background1"/>
        <w:sz w:val="16"/>
      </w:rPr>
      <w:tblPr/>
      <w:tcPr>
        <w:shd w:val="clear" w:color="auto" w:fill="560C65"/>
      </w:tcPr>
    </w:tblStylePr>
    <w:tblStylePr w:type="lastRow">
      <w:rPr>
        <w:b/>
        <w:color w:val="FFFFFF" w:themeColor="background1"/>
      </w:rPr>
      <w:tblPr/>
      <w:tcPr>
        <w:shd w:val="clear" w:color="auto" w:fill="4A93D1"/>
      </w:tcPr>
    </w:tblStylePr>
    <w:tblStylePr w:type="firstCol">
      <w:rPr>
        <w:rFonts w:ascii="Proximus Bold" w:hAnsi="Proximus Bold"/>
        <w:b/>
        <w:i w:val="0"/>
        <w:color w:val="000000" w:themeColor="text1"/>
      </w:rPr>
      <w:tblPr/>
      <w:tcPr>
        <w:shd w:val="clear" w:color="auto" w:fill="E0DEEB"/>
      </w:tcPr>
    </w:tblStylePr>
  </w:style>
  <w:style w:type="table" w:customStyle="1" w:styleId="TableGridNarrow">
    <w:name w:val="Table Grid Narrow"/>
    <w:basedOn w:val="TableGrid"/>
    <w:uiPriority w:val="99"/>
    <w:rsid w:val="00CA4971"/>
    <w:pPr>
      <w:contextualSpacing/>
    </w:pPr>
    <w:rPr>
      <w:color w:val="000000" w:themeColor="text1"/>
      <w:sz w:val="16"/>
    </w:rPr>
    <w:tblP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Pr>
    <w:tcPr>
      <w:shd w:val="clear" w:color="auto" w:fill="E0DEEB"/>
    </w:tcPr>
    <w:tblStylePr w:type="firstRow">
      <w:rPr>
        <w:rFonts w:ascii="Proximus Bold" w:hAnsi="Proximus Bold"/>
        <w:b w:val="0"/>
        <w:i w:val="0"/>
        <w:color w:val="000000" w:themeColor="text1"/>
        <w:sz w:val="16"/>
      </w:rPr>
      <w:tblPr/>
      <w:tcPr>
        <w:shd w:val="clear" w:color="auto" w:fill="E0DEEB"/>
      </w:tcPr>
    </w:tblStylePr>
  </w:style>
  <w:style w:type="table" w:styleId="TableList1">
    <w:name w:val="Table List 1"/>
    <w:basedOn w:val="TableNormal"/>
    <w:rsid w:val="008D3DAF"/>
    <w:pPr>
      <w:spacing w:after="240" w:line="240" w:lineRule="atLeast"/>
    </w:pPr>
    <w:rPr>
      <w:rFonts w:ascii="Georgia" w:eastAsia="Times New Roman" w:hAnsi="Georgia"/>
      <w:sz w:val="24"/>
      <w:szCs w:val="24"/>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D3DAF"/>
    <w:pPr>
      <w:spacing w:after="240" w:line="240" w:lineRule="atLeast"/>
    </w:pPr>
    <w:rPr>
      <w:rFonts w:ascii="Georgia" w:eastAsia="Times New Roman" w:hAnsi="Georgia"/>
      <w:sz w:val="24"/>
      <w:szCs w:val="24"/>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D3DAF"/>
    <w:pPr>
      <w:spacing w:after="240" w:line="240" w:lineRule="atLeast"/>
    </w:pPr>
    <w:rPr>
      <w:rFonts w:ascii="Georgia" w:eastAsia="Times New Roman" w:hAnsi="Georgia"/>
      <w:sz w:val="24"/>
      <w:szCs w:val="24"/>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D3DAF"/>
    <w:pPr>
      <w:spacing w:after="240" w:line="240" w:lineRule="atLeast"/>
    </w:pPr>
    <w:rPr>
      <w:rFonts w:ascii="Georgia" w:eastAsia="Times New Roman" w:hAnsi="Georgia"/>
      <w:sz w:val="24"/>
      <w:szCs w:val="24"/>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D3DAF"/>
    <w:pPr>
      <w:spacing w:after="240" w:line="240" w:lineRule="atLeast"/>
    </w:pPr>
    <w:rPr>
      <w:rFonts w:ascii="Georgia" w:eastAsia="Times New Roman" w:hAnsi="Georgia"/>
      <w:sz w:val="24"/>
      <w:szCs w:val="24"/>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D3DAF"/>
    <w:pPr>
      <w:spacing w:after="240" w:line="240" w:lineRule="atLeast"/>
    </w:pPr>
    <w:rPr>
      <w:rFonts w:ascii="Georgia" w:eastAsia="Times New Roman" w:hAnsi="Georgia"/>
      <w:sz w:val="24"/>
      <w:szCs w:val="24"/>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D3DAF"/>
    <w:pPr>
      <w:spacing w:after="240" w:line="240" w:lineRule="atLeast"/>
    </w:pPr>
    <w:rPr>
      <w:rFonts w:ascii="Georgia" w:eastAsia="Times New Roman" w:hAnsi="Georgia"/>
      <w:sz w:val="24"/>
      <w:szCs w:val="24"/>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D3DAF"/>
    <w:pPr>
      <w:spacing w:after="240" w:line="240" w:lineRule="atLeast"/>
    </w:pPr>
    <w:rPr>
      <w:rFonts w:ascii="Georgia" w:eastAsia="Times New Roman" w:hAnsi="Georgia"/>
      <w:sz w:val="24"/>
      <w:szCs w:val="24"/>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8D3DAF"/>
    <w:pPr>
      <w:spacing w:after="240" w:line="240" w:lineRule="atLeast"/>
    </w:pPr>
    <w:rPr>
      <w:rFonts w:ascii="Georgia" w:eastAsia="Times New Roman" w:hAnsi="Georgia"/>
      <w:sz w:val="24"/>
      <w:szCs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D3DAF"/>
    <w:pPr>
      <w:spacing w:after="240" w:line="240" w:lineRule="atLeast"/>
    </w:pPr>
    <w:rPr>
      <w:rFonts w:ascii="Georgia" w:eastAsia="Times New Roman" w:hAnsi="Georgia"/>
      <w:sz w:val="24"/>
      <w:szCs w:val="24"/>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D3DAF"/>
    <w:pPr>
      <w:spacing w:after="240" w:line="240" w:lineRule="atLeast"/>
    </w:pPr>
    <w:rPr>
      <w:rFonts w:ascii="Georgia" w:eastAsia="Times New Roman" w:hAnsi="Georgia"/>
      <w:sz w:val="24"/>
      <w:szCs w:val="24"/>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D3DAF"/>
    <w:pPr>
      <w:spacing w:after="240" w:line="240" w:lineRule="atLeast"/>
    </w:pPr>
    <w:rPr>
      <w:rFonts w:ascii="Georgia" w:eastAsia="Times New Roman" w:hAnsi="Georgia"/>
      <w:sz w:val="24"/>
      <w:szCs w:val="24"/>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D3DAF"/>
    <w:pPr>
      <w:spacing w:after="240" w:line="240" w:lineRule="atLeast"/>
    </w:pPr>
    <w:rPr>
      <w:rFonts w:ascii="Georgia" w:eastAsia="Times New Roman" w:hAnsi="Georgia"/>
      <w:sz w:val="24"/>
      <w:szCs w:val="24"/>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D3DAF"/>
    <w:pPr>
      <w:spacing w:after="240" w:line="240" w:lineRule="atLeast"/>
    </w:pPr>
    <w:rPr>
      <w:rFonts w:ascii="Georgia" w:eastAsia="Times New Roman" w:hAnsi="Georgia"/>
      <w:sz w:val="24"/>
      <w:szCs w:val="24"/>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D3DAF"/>
    <w:pPr>
      <w:spacing w:after="240" w:line="240" w:lineRule="atLeast"/>
    </w:pPr>
    <w:rPr>
      <w:rFonts w:ascii="Georgia" w:eastAsia="Times New Roman" w:hAnsi="Georg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D3DAF"/>
    <w:pPr>
      <w:spacing w:after="240" w:line="240" w:lineRule="atLeast"/>
    </w:pPr>
    <w:rPr>
      <w:rFonts w:ascii="Georgia" w:eastAsia="Times New Roman" w:hAnsi="Georgia"/>
      <w:sz w:val="24"/>
      <w:szCs w:val="24"/>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D3DAF"/>
    <w:pPr>
      <w:spacing w:after="240" w:line="240" w:lineRule="atLeast"/>
    </w:pPr>
    <w:rPr>
      <w:rFonts w:ascii="Georgia" w:eastAsia="Times New Roman" w:hAnsi="Georgia"/>
      <w:sz w:val="24"/>
      <w:szCs w:val="24"/>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D3DAF"/>
    <w:pPr>
      <w:spacing w:after="240" w:line="240" w:lineRule="atLeast"/>
    </w:pPr>
    <w:rPr>
      <w:rFonts w:ascii="Georgia" w:eastAsia="Times New Roman" w:hAnsi="Georgia"/>
      <w:sz w:val="24"/>
      <w:szCs w:val="24"/>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elegraphicHeading">
    <w:name w:val="Telegraphic Heading"/>
    <w:basedOn w:val="Normal"/>
    <w:qFormat/>
    <w:rsid w:val="003E43D5"/>
    <w:pPr>
      <w:spacing w:before="120" w:after="160" w:line="240" w:lineRule="auto"/>
      <w:jc w:val="right"/>
    </w:pPr>
    <w:rPr>
      <w:rFonts w:eastAsia="Times"/>
      <w:caps/>
      <w:color w:val="3C1B66"/>
      <w:kern w:val="28"/>
      <w:sz w:val="16"/>
      <w:szCs w:val="20"/>
    </w:rPr>
  </w:style>
  <w:style w:type="paragraph" w:styleId="EndnoteText">
    <w:name w:val="endnote text"/>
    <w:basedOn w:val="Normal"/>
    <w:link w:val="EndnoteTextChar"/>
    <w:semiHidden/>
    <w:locked/>
    <w:rsid w:val="00F30239"/>
  </w:style>
  <w:style w:type="character" w:customStyle="1" w:styleId="EndnoteTextChar">
    <w:name w:val="Endnote Text Char"/>
    <w:basedOn w:val="DefaultParagraphFont"/>
    <w:link w:val="EndnoteText"/>
    <w:semiHidden/>
    <w:rsid w:val="00800C61"/>
    <w:rPr>
      <w:rFonts w:ascii="Proximus Light" w:eastAsia="Times New Roman" w:hAnsi="Proximus Light"/>
      <w:sz w:val="19"/>
      <w:szCs w:val="24"/>
    </w:rPr>
  </w:style>
  <w:style w:type="paragraph" w:styleId="CommentText">
    <w:name w:val="annotation text"/>
    <w:basedOn w:val="Normal"/>
    <w:link w:val="CommentTextChar"/>
    <w:locked/>
    <w:rsid w:val="00830B0B"/>
    <w:rPr>
      <w:sz w:val="24"/>
    </w:rPr>
  </w:style>
  <w:style w:type="character" w:customStyle="1" w:styleId="CommentTextChar">
    <w:name w:val="Comment Text Char"/>
    <w:basedOn w:val="DefaultParagraphFont"/>
    <w:link w:val="CommentText"/>
    <w:rsid w:val="00812C1F"/>
    <w:rPr>
      <w:rFonts w:ascii="Proximus Light" w:eastAsia="Times New Roman" w:hAnsi="Proximus Light"/>
      <w:sz w:val="24"/>
      <w:szCs w:val="24"/>
    </w:rPr>
  </w:style>
  <w:style w:type="paragraph" w:styleId="CommentSubject">
    <w:name w:val="annotation subject"/>
    <w:basedOn w:val="CommentText"/>
    <w:next w:val="CommentText"/>
    <w:link w:val="CommentSubjectChar"/>
    <w:semiHidden/>
    <w:locked/>
    <w:rsid w:val="00830B0B"/>
    <w:rPr>
      <w:b/>
      <w:bCs/>
      <w:sz w:val="20"/>
      <w:szCs w:val="20"/>
    </w:rPr>
  </w:style>
  <w:style w:type="character" w:customStyle="1" w:styleId="CommentSubjectChar">
    <w:name w:val="Comment Subject Char"/>
    <w:basedOn w:val="CommentTextChar"/>
    <w:link w:val="CommentSubject"/>
    <w:semiHidden/>
    <w:rsid w:val="00812C1F"/>
    <w:rPr>
      <w:rFonts w:ascii="Proximus Light" w:eastAsia="Times New Roman" w:hAnsi="Proximus Light"/>
      <w:b/>
      <w:bCs/>
      <w:sz w:val="24"/>
      <w:szCs w:val="24"/>
    </w:rPr>
  </w:style>
  <w:style w:type="numbering" w:customStyle="1" w:styleId="Heading2new">
    <w:name w:val="Heading 2 new"/>
    <w:uiPriority w:val="99"/>
    <w:rsid w:val="00D224B9"/>
    <w:pPr>
      <w:numPr>
        <w:numId w:val="14"/>
      </w:numPr>
    </w:pPr>
  </w:style>
  <w:style w:type="paragraph" w:customStyle="1" w:styleId="NoteLevel11">
    <w:name w:val="Note Level 11"/>
    <w:basedOn w:val="Normal"/>
    <w:semiHidden/>
    <w:locked/>
    <w:rsid w:val="009007C4"/>
    <w:pPr>
      <w:keepNext/>
      <w:numPr>
        <w:numId w:val="15"/>
      </w:numPr>
      <w:spacing w:after="0"/>
      <w:contextualSpacing/>
      <w:outlineLvl w:val="0"/>
    </w:pPr>
    <w:rPr>
      <w:rFonts w:ascii="Proximus" w:hAnsi="Proximus"/>
    </w:rPr>
  </w:style>
  <w:style w:type="paragraph" w:customStyle="1" w:styleId="StyleFrontpageCustomerNameLeft0cm">
    <w:name w:val="Style Frontpage Customer Name + Left:  0 cm"/>
    <w:basedOn w:val="FrontpageCustomerName"/>
    <w:rsid w:val="003E43D5"/>
    <w:pPr>
      <w:ind w:left="0"/>
    </w:pPr>
    <w:rPr>
      <w:szCs w:val="20"/>
    </w:rPr>
  </w:style>
  <w:style w:type="paragraph" w:customStyle="1" w:styleId="StyleHeadersmalltext95pt">
    <w:name w:val="Style Header small text + 95 pt"/>
    <w:basedOn w:val="Headersmalltext"/>
    <w:rsid w:val="003E43D5"/>
    <w:rPr>
      <w:sz w:val="19"/>
    </w:rPr>
  </w:style>
  <w:style w:type="paragraph" w:styleId="Date">
    <w:name w:val="Date"/>
    <w:basedOn w:val="Normal"/>
    <w:next w:val="Normal"/>
    <w:link w:val="DateChar"/>
    <w:locked/>
    <w:rsid w:val="0020126C"/>
  </w:style>
  <w:style w:type="character" w:customStyle="1" w:styleId="DateChar">
    <w:name w:val="Date Char"/>
    <w:basedOn w:val="DefaultParagraphFont"/>
    <w:link w:val="Date"/>
    <w:rsid w:val="0020126C"/>
    <w:rPr>
      <w:rFonts w:ascii="Proximus Light" w:eastAsia="Times New Roman" w:hAnsi="Proximus Light"/>
      <w:noProof/>
      <w:sz w:val="19"/>
      <w:szCs w:val="24"/>
    </w:rPr>
  </w:style>
  <w:style w:type="paragraph" w:customStyle="1" w:styleId="Tabletext">
    <w:name w:val="Table text"/>
    <w:basedOn w:val="Normal"/>
    <w:qFormat/>
    <w:rsid w:val="00F16173"/>
    <w:pPr>
      <w:spacing w:after="0" w:line="220" w:lineRule="atLeast"/>
      <w:contextualSpacing/>
    </w:pPr>
    <w:rPr>
      <w:sz w:val="16"/>
      <w:lang w:val="en-GB" w:eastAsia="en-GB"/>
    </w:rPr>
  </w:style>
  <w:style w:type="table" w:styleId="ColorfulGrid-Accent3">
    <w:name w:val="Colorful Grid Accent 3"/>
    <w:basedOn w:val="TableNormal"/>
    <w:rsid w:val="00CA4971"/>
    <w:rPr>
      <w:color w:val="000000" w:themeColor="text1"/>
    </w:rPr>
    <w:tblPr>
      <w:tblStyleRowBandSize w:val="1"/>
      <w:tblStyleColBandSize w:val="1"/>
      <w:tblBorders>
        <w:insideH w:val="single" w:sz="4" w:space="0" w:color="FFFFFF" w:themeColor="background1"/>
      </w:tblBorders>
    </w:tblPr>
    <w:tcPr>
      <w:shd w:val="clear" w:color="auto" w:fill="F8F8FB" w:themeFill="accent3" w:themeFillTint="33"/>
    </w:tcPr>
    <w:tblStylePr w:type="firstRow">
      <w:rPr>
        <w:b/>
        <w:bCs/>
      </w:rPr>
      <w:tblPr/>
      <w:tcPr>
        <w:shd w:val="clear" w:color="auto" w:fill="F2F1F7" w:themeFill="accent3" w:themeFillTint="66"/>
      </w:tcPr>
    </w:tblStylePr>
    <w:tblStylePr w:type="lastRow">
      <w:rPr>
        <w:b/>
        <w:bCs/>
        <w:color w:val="000000" w:themeColor="text1"/>
      </w:rPr>
      <w:tblPr/>
      <w:tcPr>
        <w:shd w:val="clear" w:color="auto" w:fill="F2F1F7" w:themeFill="accent3" w:themeFillTint="66"/>
      </w:tcPr>
    </w:tblStylePr>
    <w:tblStylePr w:type="firstCol">
      <w:rPr>
        <w:color w:val="FFFFFF" w:themeColor="background1"/>
      </w:rPr>
      <w:tblPr/>
      <w:tcPr>
        <w:shd w:val="clear" w:color="auto" w:fill="9C96BF" w:themeFill="accent3" w:themeFillShade="BF"/>
      </w:tcPr>
    </w:tblStylePr>
    <w:tblStylePr w:type="lastCol">
      <w:rPr>
        <w:color w:val="FFFFFF" w:themeColor="background1"/>
      </w:rPr>
      <w:tblPr/>
      <w:tcPr>
        <w:shd w:val="clear" w:color="auto" w:fill="9C96BF" w:themeFill="accent3" w:themeFillShade="BF"/>
      </w:tcPr>
    </w:tblStylePr>
    <w:tblStylePr w:type="band1Vert">
      <w:tblPr/>
      <w:tcPr>
        <w:shd w:val="clear" w:color="auto" w:fill="EFEEF5" w:themeFill="accent3" w:themeFillTint="7F"/>
      </w:tcPr>
    </w:tblStylePr>
    <w:tblStylePr w:type="band1Horz">
      <w:tblPr/>
      <w:tcPr>
        <w:shd w:val="clear" w:color="auto" w:fill="EFEEF5" w:themeFill="accent3" w:themeFillTint="7F"/>
      </w:tcPr>
    </w:tblStylePr>
  </w:style>
  <w:style w:type="paragraph" w:customStyle="1" w:styleId="Conditions">
    <w:name w:val="Conditions"/>
    <w:basedOn w:val="Normal"/>
    <w:qFormat/>
    <w:rsid w:val="00DE2DCB"/>
    <w:pPr>
      <w:spacing w:afterLines="40" w:after="96" w:line="160" w:lineRule="exact"/>
    </w:pPr>
    <w:rPr>
      <w:sz w:val="14"/>
      <w:szCs w:val="14"/>
      <w:lang w:val="nl-BE"/>
    </w:rPr>
  </w:style>
  <w:style w:type="paragraph" w:customStyle="1" w:styleId="Conditionsbullets">
    <w:name w:val="Conditions bullets"/>
    <w:basedOn w:val="ListParagraph"/>
    <w:qFormat/>
    <w:rsid w:val="0093732B"/>
    <w:pPr>
      <w:numPr>
        <w:numId w:val="24"/>
      </w:numPr>
      <w:spacing w:afterLines="40" w:after="40" w:line="160" w:lineRule="exact"/>
      <w:ind w:left="170" w:hanging="170"/>
    </w:pPr>
    <w:rPr>
      <w:sz w:val="14"/>
      <w:szCs w:val="14"/>
      <w:lang w:val="nl-BE"/>
    </w:rPr>
  </w:style>
  <w:style w:type="paragraph" w:customStyle="1" w:styleId="Conditionssubtitle">
    <w:name w:val="Conditions subtitle"/>
    <w:basedOn w:val="Normal"/>
    <w:qFormat/>
    <w:rsid w:val="00DE2DCB"/>
    <w:pPr>
      <w:spacing w:afterLines="40" w:after="96" w:line="220" w:lineRule="exact"/>
    </w:pPr>
    <w:rPr>
      <w:rFonts w:asciiTheme="majorHAnsi" w:hAnsiTheme="majorHAnsi"/>
      <w:color w:val="5C2D91" w:themeColor="text2"/>
      <w:sz w:val="18"/>
      <w:szCs w:val="18"/>
      <w:lang w:val="nl-BE"/>
    </w:rPr>
  </w:style>
  <w:style w:type="paragraph" w:customStyle="1" w:styleId="Tablepricing">
    <w:name w:val="Table pricing"/>
    <w:basedOn w:val="Normal"/>
    <w:qFormat/>
    <w:rsid w:val="001D3D40"/>
    <w:pPr>
      <w:spacing w:before="100" w:beforeAutospacing="1" w:after="100" w:afterAutospacing="1" w:line="240" w:lineRule="auto"/>
    </w:pPr>
    <w:rPr>
      <w:bCs/>
      <w:color w:val="000000" w:themeColor="text1"/>
      <w:sz w:val="12"/>
    </w:rPr>
  </w:style>
  <w:style w:type="paragraph" w:styleId="ListContinue">
    <w:name w:val="List Continue"/>
    <w:basedOn w:val="Normal"/>
    <w:rsid w:val="00107959"/>
    <w:pPr>
      <w:spacing w:after="120"/>
      <w:ind w:left="283"/>
      <w:contextualSpacing/>
    </w:pPr>
  </w:style>
  <w:style w:type="table" w:styleId="ColorfulList-Accent2">
    <w:name w:val="Colorful List Accent 2"/>
    <w:basedOn w:val="TableNormal"/>
    <w:locked/>
    <w:rsid w:val="00107959"/>
    <w:rPr>
      <w:color w:val="000000" w:themeColor="text1"/>
    </w:rPr>
    <w:tblPr>
      <w:tblStyleRowBandSize w:val="1"/>
      <w:tblStyleColBandSize w:val="1"/>
    </w:tblPr>
    <w:tcPr>
      <w:shd w:val="clear" w:color="auto" w:fill="F5EFF7" w:themeFill="accent2" w:themeFillTint="19"/>
    </w:tcPr>
    <w:tblStylePr w:type="firstRow">
      <w:rPr>
        <w:b/>
        <w:bCs/>
        <w:color w:val="FFFFFF" w:themeColor="background1"/>
      </w:rPr>
      <w:tblPr/>
      <w:tcPr>
        <w:tcBorders>
          <w:bottom w:val="single" w:sz="12" w:space="0" w:color="FFFFFF" w:themeColor="background1"/>
        </w:tcBorders>
        <w:shd w:val="clear" w:color="auto" w:fill="7F4596" w:themeFill="accent2" w:themeFillShade="CC"/>
      </w:tcPr>
    </w:tblStylePr>
    <w:tblStylePr w:type="lastRow">
      <w:rPr>
        <w:b/>
        <w:bCs/>
        <w:color w:val="7F459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D7EC" w:themeFill="accent2" w:themeFillTint="3F"/>
      </w:tcPr>
    </w:tblStylePr>
    <w:tblStylePr w:type="band1Horz">
      <w:tblPr/>
      <w:tcPr>
        <w:shd w:val="clear" w:color="auto" w:fill="EBDEF0" w:themeFill="accent2" w:themeFillTint="33"/>
      </w:tcPr>
    </w:tblStylePr>
  </w:style>
  <w:style w:type="paragraph" w:styleId="BodyText3">
    <w:name w:val="Body Text 3"/>
    <w:basedOn w:val="Normal"/>
    <w:link w:val="BodyText3Char"/>
    <w:semiHidden/>
    <w:locked/>
    <w:rsid w:val="00107959"/>
    <w:pPr>
      <w:spacing w:after="120"/>
    </w:pPr>
    <w:rPr>
      <w:sz w:val="16"/>
      <w:szCs w:val="16"/>
    </w:rPr>
  </w:style>
  <w:style w:type="character" w:customStyle="1" w:styleId="BodyText3Char">
    <w:name w:val="Body Text 3 Char"/>
    <w:basedOn w:val="DefaultParagraphFont"/>
    <w:link w:val="BodyText3"/>
    <w:semiHidden/>
    <w:rsid w:val="00107959"/>
    <w:rPr>
      <w:rFonts w:ascii="Proximus Light" w:eastAsia="Times New Roman" w:hAnsi="Proximus Light"/>
      <w:noProof/>
      <w:sz w:val="16"/>
      <w:szCs w:val="16"/>
    </w:rPr>
  </w:style>
  <w:style w:type="paragraph" w:customStyle="1" w:styleId="Standaard">
    <w:name w:val="Standaard"/>
    <w:rsid w:val="00107959"/>
    <w:rPr>
      <w:rFonts w:ascii="Arial" w:eastAsia="Times New Roman" w:hAnsi="Arial"/>
      <w:sz w:val="24"/>
    </w:rPr>
  </w:style>
  <w:style w:type="paragraph" w:styleId="BodyText2">
    <w:name w:val="Body Text 2"/>
    <w:basedOn w:val="Normal"/>
    <w:link w:val="BodyText2Char"/>
    <w:semiHidden/>
    <w:locked/>
    <w:rsid w:val="00107959"/>
    <w:pPr>
      <w:spacing w:after="120" w:line="480" w:lineRule="auto"/>
    </w:pPr>
  </w:style>
  <w:style w:type="character" w:customStyle="1" w:styleId="BodyText2Char">
    <w:name w:val="Body Text 2 Char"/>
    <w:basedOn w:val="DefaultParagraphFont"/>
    <w:link w:val="BodyText2"/>
    <w:semiHidden/>
    <w:rsid w:val="00107959"/>
    <w:rPr>
      <w:rFonts w:ascii="Proximus Light" w:eastAsia="Times New Roman" w:hAnsi="Proximus Light"/>
      <w:noProof/>
      <w:szCs w:val="24"/>
    </w:rPr>
  </w:style>
  <w:style w:type="table" w:styleId="ColorfulGrid-Accent2">
    <w:name w:val="Colorful Grid Accent 2"/>
    <w:basedOn w:val="TableNormal"/>
    <w:rsid w:val="0006216D"/>
    <w:rPr>
      <w:color w:val="000000" w:themeColor="text1"/>
    </w:rPr>
    <w:tblPr>
      <w:tblStyleRowBandSize w:val="1"/>
      <w:tblStyleColBandSize w:val="1"/>
      <w:tblBorders>
        <w:insideH w:val="single" w:sz="4" w:space="0" w:color="FFFFFF" w:themeColor="background1"/>
      </w:tblBorders>
    </w:tblPr>
    <w:tcPr>
      <w:shd w:val="clear" w:color="auto" w:fill="EBDEF0" w:themeFill="accent2" w:themeFillTint="33"/>
    </w:tcPr>
    <w:tblStylePr w:type="firstRow">
      <w:rPr>
        <w:b/>
        <w:bCs/>
      </w:rPr>
      <w:tblPr/>
      <w:tcPr>
        <w:shd w:val="clear" w:color="auto" w:fill="D7BEE1" w:themeFill="accent2" w:themeFillTint="66"/>
      </w:tcPr>
    </w:tblStylePr>
    <w:tblStylePr w:type="lastRow">
      <w:rPr>
        <w:b/>
        <w:bCs/>
        <w:color w:val="000000" w:themeColor="text1"/>
      </w:rPr>
      <w:tblPr/>
      <w:tcPr>
        <w:shd w:val="clear" w:color="auto" w:fill="D7BEE1" w:themeFill="accent2" w:themeFillTint="66"/>
      </w:tcPr>
    </w:tblStylePr>
    <w:tblStylePr w:type="firstCol">
      <w:rPr>
        <w:color w:val="FFFFFF" w:themeColor="background1"/>
      </w:rPr>
      <w:tblPr/>
      <w:tcPr>
        <w:shd w:val="clear" w:color="auto" w:fill="76418D" w:themeFill="accent2" w:themeFillShade="BF"/>
      </w:tcPr>
    </w:tblStylePr>
    <w:tblStylePr w:type="lastCol">
      <w:rPr>
        <w:color w:val="FFFFFF" w:themeColor="background1"/>
      </w:rPr>
      <w:tblPr/>
      <w:tcPr>
        <w:shd w:val="clear" w:color="auto" w:fill="76418D" w:themeFill="accent2" w:themeFillShade="BF"/>
      </w:tcPr>
    </w:tblStylePr>
    <w:tblStylePr w:type="band1Vert">
      <w:tblPr/>
      <w:tcPr>
        <w:shd w:val="clear" w:color="auto" w:fill="CDAFDA" w:themeFill="accent2" w:themeFillTint="7F"/>
      </w:tcPr>
    </w:tblStylePr>
    <w:tblStylePr w:type="band1Horz">
      <w:tblPr/>
      <w:tcPr>
        <w:shd w:val="clear" w:color="auto" w:fill="CDAFDA" w:themeFill="accent2" w:themeFillTint="7F"/>
      </w:tcPr>
    </w:tblStylePr>
  </w:style>
  <w:style w:type="character" w:styleId="CommentReference">
    <w:name w:val="annotation reference"/>
    <w:basedOn w:val="DefaultParagraphFont"/>
    <w:unhideWhenUsed/>
    <w:locked/>
    <w:rsid w:val="005A41F6"/>
    <w:rPr>
      <w:sz w:val="16"/>
      <w:szCs w:val="16"/>
    </w:rPr>
  </w:style>
  <w:style w:type="paragraph" w:customStyle="1" w:styleId="Default">
    <w:name w:val="Default"/>
    <w:rsid w:val="00AE653D"/>
    <w:pPr>
      <w:autoSpaceDE w:val="0"/>
      <w:autoSpaceDN w:val="0"/>
      <w:adjustRightInd w:val="0"/>
    </w:pPr>
    <w:rPr>
      <w:rFonts w:ascii="Proximus Light" w:hAnsi="Proximus Light" w:cs="Proximus Light"/>
      <w:color w:val="000000"/>
      <w:sz w:val="24"/>
      <w:szCs w:val="24"/>
      <w:lang w:val="en-GB"/>
    </w:rPr>
  </w:style>
  <w:style w:type="table" w:styleId="GridTable5Dark-Accent3">
    <w:name w:val="Grid Table 5 Dark Accent 3"/>
    <w:basedOn w:val="TableNormal"/>
    <w:uiPriority w:val="50"/>
    <w:rsid w:val="00E51522"/>
    <w:rPr>
      <w:rFonts w:asciiTheme="minorHAnsi" w:eastAsiaTheme="minorHAnsi" w:hAnsiTheme="minorHAnsi" w:cstheme="minorBidi"/>
      <w:sz w:val="22"/>
      <w:szCs w:val="22"/>
      <w:lang w:val="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F8FB"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0DEEB"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0DEEB"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0DEEB"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0DEEB" w:themeFill="accent3"/>
      </w:tcPr>
    </w:tblStylePr>
    <w:tblStylePr w:type="band1Vert">
      <w:tblPr/>
      <w:tcPr>
        <w:shd w:val="clear" w:color="auto" w:fill="F2F1F7" w:themeFill="accent3" w:themeFillTint="66"/>
      </w:tcPr>
    </w:tblStylePr>
    <w:tblStylePr w:type="band1Horz">
      <w:tblPr/>
      <w:tcPr>
        <w:shd w:val="clear" w:color="auto" w:fill="F2F1F7" w:themeFill="accent3" w:themeFillTint="66"/>
      </w:tcPr>
    </w:tblStylePr>
  </w:style>
  <w:style w:type="character" w:styleId="EndnoteReference">
    <w:name w:val="endnote reference"/>
    <w:basedOn w:val="DefaultParagraphFont"/>
    <w:semiHidden/>
    <w:unhideWhenUsed/>
    <w:locked/>
    <w:rsid w:val="00EE7565"/>
    <w:rPr>
      <w:vertAlign w:val="superscript"/>
    </w:rPr>
  </w:style>
  <w:style w:type="paragraph" w:styleId="Revision">
    <w:name w:val="Revision"/>
    <w:hidden/>
    <w:semiHidden/>
    <w:rsid w:val="007B30AD"/>
    <w:rPr>
      <w:rFonts w:ascii="Proximus Light" w:eastAsia="Times New Roman" w:hAnsi="Proximus Light"/>
      <w:noProof/>
      <w:szCs w:val="24"/>
    </w:rPr>
  </w:style>
  <w:style w:type="character" w:customStyle="1" w:styleId="normaltextrun1">
    <w:name w:val="normaltextrun1"/>
    <w:basedOn w:val="DefaultParagraphFont"/>
    <w:rsid w:val="005325E0"/>
  </w:style>
  <w:style w:type="character" w:styleId="UnresolvedMention">
    <w:name w:val="Unresolved Mention"/>
    <w:basedOn w:val="DefaultParagraphFont"/>
    <w:uiPriority w:val="99"/>
    <w:semiHidden/>
    <w:unhideWhenUsed/>
    <w:rsid w:val="000B1E0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94270">
      <w:bodyDiv w:val="1"/>
      <w:marLeft w:val="0"/>
      <w:marRight w:val="0"/>
      <w:marTop w:val="0"/>
      <w:marBottom w:val="0"/>
      <w:divBdr>
        <w:top w:val="none" w:sz="0" w:space="0" w:color="auto"/>
        <w:left w:val="none" w:sz="0" w:space="0" w:color="auto"/>
        <w:bottom w:val="none" w:sz="0" w:space="0" w:color="auto"/>
        <w:right w:val="none" w:sz="0" w:space="0" w:color="auto"/>
      </w:divBdr>
    </w:div>
    <w:div w:id="133063804">
      <w:bodyDiv w:val="1"/>
      <w:marLeft w:val="0"/>
      <w:marRight w:val="0"/>
      <w:marTop w:val="0"/>
      <w:marBottom w:val="0"/>
      <w:divBdr>
        <w:top w:val="none" w:sz="0" w:space="0" w:color="auto"/>
        <w:left w:val="none" w:sz="0" w:space="0" w:color="auto"/>
        <w:bottom w:val="none" w:sz="0" w:space="0" w:color="auto"/>
        <w:right w:val="none" w:sz="0" w:space="0" w:color="auto"/>
      </w:divBdr>
    </w:div>
    <w:div w:id="191496591">
      <w:bodyDiv w:val="1"/>
      <w:marLeft w:val="0"/>
      <w:marRight w:val="0"/>
      <w:marTop w:val="0"/>
      <w:marBottom w:val="0"/>
      <w:divBdr>
        <w:top w:val="none" w:sz="0" w:space="0" w:color="auto"/>
        <w:left w:val="none" w:sz="0" w:space="0" w:color="auto"/>
        <w:bottom w:val="none" w:sz="0" w:space="0" w:color="auto"/>
        <w:right w:val="none" w:sz="0" w:space="0" w:color="auto"/>
      </w:divBdr>
    </w:div>
    <w:div w:id="275842355">
      <w:bodyDiv w:val="1"/>
      <w:marLeft w:val="0"/>
      <w:marRight w:val="0"/>
      <w:marTop w:val="0"/>
      <w:marBottom w:val="0"/>
      <w:divBdr>
        <w:top w:val="none" w:sz="0" w:space="0" w:color="auto"/>
        <w:left w:val="none" w:sz="0" w:space="0" w:color="auto"/>
        <w:bottom w:val="none" w:sz="0" w:space="0" w:color="auto"/>
        <w:right w:val="none" w:sz="0" w:space="0" w:color="auto"/>
      </w:divBdr>
    </w:div>
    <w:div w:id="630481803">
      <w:bodyDiv w:val="1"/>
      <w:marLeft w:val="0"/>
      <w:marRight w:val="0"/>
      <w:marTop w:val="0"/>
      <w:marBottom w:val="0"/>
      <w:divBdr>
        <w:top w:val="none" w:sz="0" w:space="0" w:color="auto"/>
        <w:left w:val="none" w:sz="0" w:space="0" w:color="auto"/>
        <w:bottom w:val="none" w:sz="0" w:space="0" w:color="auto"/>
        <w:right w:val="none" w:sz="0" w:space="0" w:color="auto"/>
      </w:divBdr>
    </w:div>
    <w:div w:id="733889371">
      <w:bodyDiv w:val="1"/>
      <w:marLeft w:val="0"/>
      <w:marRight w:val="0"/>
      <w:marTop w:val="0"/>
      <w:marBottom w:val="0"/>
      <w:divBdr>
        <w:top w:val="none" w:sz="0" w:space="0" w:color="auto"/>
        <w:left w:val="none" w:sz="0" w:space="0" w:color="auto"/>
        <w:bottom w:val="none" w:sz="0" w:space="0" w:color="auto"/>
        <w:right w:val="none" w:sz="0" w:space="0" w:color="auto"/>
      </w:divBdr>
    </w:div>
    <w:div w:id="1180386712">
      <w:bodyDiv w:val="1"/>
      <w:marLeft w:val="0"/>
      <w:marRight w:val="0"/>
      <w:marTop w:val="0"/>
      <w:marBottom w:val="0"/>
      <w:divBdr>
        <w:top w:val="none" w:sz="0" w:space="0" w:color="auto"/>
        <w:left w:val="none" w:sz="0" w:space="0" w:color="auto"/>
        <w:bottom w:val="none" w:sz="0" w:space="0" w:color="auto"/>
        <w:right w:val="none" w:sz="0" w:space="0" w:color="auto"/>
      </w:divBdr>
    </w:div>
    <w:div w:id="1265529942">
      <w:bodyDiv w:val="1"/>
      <w:marLeft w:val="0"/>
      <w:marRight w:val="0"/>
      <w:marTop w:val="0"/>
      <w:marBottom w:val="0"/>
      <w:divBdr>
        <w:top w:val="none" w:sz="0" w:space="0" w:color="auto"/>
        <w:left w:val="none" w:sz="0" w:space="0" w:color="auto"/>
        <w:bottom w:val="none" w:sz="0" w:space="0" w:color="auto"/>
        <w:right w:val="none" w:sz="0" w:space="0" w:color="auto"/>
      </w:divBdr>
      <w:divsChild>
        <w:div w:id="17893522">
          <w:marLeft w:val="360"/>
          <w:marRight w:val="0"/>
          <w:marTop w:val="0"/>
          <w:marBottom w:val="0"/>
          <w:divBdr>
            <w:top w:val="none" w:sz="0" w:space="0" w:color="auto"/>
            <w:left w:val="none" w:sz="0" w:space="0" w:color="auto"/>
            <w:bottom w:val="none" w:sz="0" w:space="0" w:color="auto"/>
            <w:right w:val="none" w:sz="0" w:space="0" w:color="auto"/>
          </w:divBdr>
        </w:div>
      </w:divsChild>
    </w:div>
    <w:div w:id="1334529061">
      <w:bodyDiv w:val="1"/>
      <w:marLeft w:val="0"/>
      <w:marRight w:val="0"/>
      <w:marTop w:val="0"/>
      <w:marBottom w:val="0"/>
      <w:divBdr>
        <w:top w:val="none" w:sz="0" w:space="0" w:color="auto"/>
        <w:left w:val="none" w:sz="0" w:space="0" w:color="auto"/>
        <w:bottom w:val="none" w:sz="0" w:space="0" w:color="auto"/>
        <w:right w:val="none" w:sz="0" w:space="0" w:color="auto"/>
      </w:divBdr>
    </w:div>
    <w:div w:id="1426925790">
      <w:bodyDiv w:val="1"/>
      <w:marLeft w:val="0"/>
      <w:marRight w:val="0"/>
      <w:marTop w:val="0"/>
      <w:marBottom w:val="0"/>
      <w:divBdr>
        <w:top w:val="none" w:sz="0" w:space="0" w:color="auto"/>
        <w:left w:val="none" w:sz="0" w:space="0" w:color="auto"/>
        <w:bottom w:val="none" w:sz="0" w:space="0" w:color="auto"/>
        <w:right w:val="none" w:sz="0" w:space="0" w:color="auto"/>
      </w:divBdr>
    </w:div>
    <w:div w:id="1764104304">
      <w:bodyDiv w:val="1"/>
      <w:marLeft w:val="0"/>
      <w:marRight w:val="0"/>
      <w:marTop w:val="0"/>
      <w:marBottom w:val="0"/>
      <w:divBdr>
        <w:top w:val="none" w:sz="0" w:space="0" w:color="auto"/>
        <w:left w:val="none" w:sz="0" w:space="0" w:color="auto"/>
        <w:bottom w:val="none" w:sz="0" w:space="0" w:color="auto"/>
        <w:right w:val="none" w:sz="0" w:space="0" w:color="auto"/>
      </w:divBdr>
    </w:div>
    <w:div w:id="2092967088">
      <w:bodyDiv w:val="1"/>
      <w:marLeft w:val="0"/>
      <w:marRight w:val="0"/>
      <w:marTop w:val="0"/>
      <w:marBottom w:val="0"/>
      <w:divBdr>
        <w:top w:val="none" w:sz="0" w:space="0" w:color="auto"/>
        <w:left w:val="none" w:sz="0" w:space="0" w:color="auto"/>
        <w:bottom w:val="none" w:sz="0" w:space="0" w:color="auto"/>
        <w:right w:val="none" w:sz="0" w:space="0" w:color="auto"/>
      </w:divBdr>
    </w:div>
    <w:div w:id="2129274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openxmlformats.org/officeDocument/2006/relationships/hyperlink" Target="mailto:wholesale@proximus.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package" Target="embeddings/Microsoft_Visio_Drawing1.vsdx"/><Relationship Id="rId28" Type="http://schemas.openxmlformats.org/officeDocument/2006/relationships/hyperlink" Target="https://www.moodys.com/researchdocumentcontentpage.aspx?docid=PBC_79004" TargetMode="External"/><Relationship Id="rId10" Type="http://schemas.openxmlformats.org/officeDocument/2006/relationships/endnotes" Target="endnote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6.emf"/><Relationship Id="rId27" Type="http://schemas.openxmlformats.org/officeDocument/2006/relationships/package" Target="embeddings/Microsoft_Visio_Drawing3.vsdx"/><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BgcTemplates\proximus_service_description_cover_index_content_conditions_en.dotx" TargetMode="External"/></Relationships>
</file>

<file path=word/theme/theme1.xml><?xml version="1.0" encoding="utf-8"?>
<a:theme xmlns:a="http://schemas.openxmlformats.org/drawingml/2006/main" name="proximus_theme_092014">
  <a:themeElements>
    <a:clrScheme name="Proximus theme 09 2014">
      <a:dk1>
        <a:sysClr val="windowText" lastClr="000000"/>
      </a:dk1>
      <a:lt1>
        <a:sysClr val="window" lastClr="FFFFFF"/>
      </a:lt1>
      <a:dk2>
        <a:srgbClr val="5C2D91"/>
      </a:dk2>
      <a:lt2>
        <a:srgbClr val="00BCEE"/>
      </a:lt2>
      <a:accent1>
        <a:srgbClr val="5C2D91"/>
      </a:accent1>
      <a:accent2>
        <a:srgbClr val="9C5FB5"/>
      </a:accent2>
      <a:accent3>
        <a:srgbClr val="E0DEEB"/>
      </a:accent3>
      <a:accent4>
        <a:srgbClr val="0073CF"/>
      </a:accent4>
      <a:accent5>
        <a:srgbClr val="EB1E3C"/>
      </a:accent5>
      <a:accent6>
        <a:srgbClr val="66D2CC"/>
      </a:accent6>
      <a:hlink>
        <a:srgbClr val="5C2D91"/>
      </a:hlink>
      <a:folHlink>
        <a:srgbClr val="5C2D91"/>
      </a:folHlink>
    </a:clrScheme>
    <a:fontScheme name="Proximus">
      <a:majorFont>
        <a:latin typeface="Proximus Bold"/>
        <a:ea typeface=""/>
        <a:cs typeface=""/>
      </a:majorFont>
      <a:minorFont>
        <a:latin typeface="Proximu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2"/>
        </a:solidFill>
        <a:ln>
          <a:noFill/>
        </a:ln>
        <a:effectLst/>
      </a:spPr>
      <a:bodyPr lIns="180000" tIns="108000" rIns="180000" bIns="108000" rtlCol="0" anchor="ctr"/>
      <a:lstStyle>
        <a:defPPr>
          <a:defRPr dirty="0" err="1" smtClean="0"/>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txDef>
      <a:spPr>
        <a:noFill/>
      </a:spPr>
      <a:bodyPr wrap="square" lIns="0" tIns="0" rIns="0" bIns="0" rtlCol="0">
        <a:spAutoFit/>
      </a:bodyPr>
      <a:lstStyle>
        <a:defPPr>
          <a:defRPr sz="2000" dirty="0" err="1" smtClean="0">
            <a:solidFill>
              <a:schemeClr val="bg1"/>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26539A3265DB84392F59E28700E95A7" ma:contentTypeVersion="4" ma:contentTypeDescription="Create a new document." ma:contentTypeScope="" ma:versionID="e9612dcd26b89ec7c6a72a9e36404c07">
  <xsd:schema xmlns:xsd="http://www.w3.org/2001/XMLSchema" xmlns:xs="http://www.w3.org/2001/XMLSchema" xmlns:p="http://schemas.microsoft.com/office/2006/metadata/properties" xmlns:ns2="ba966c70-1423-43f5-9438-690acf9e34a9" xmlns:ns3="fef87532-1c6f-4a3f-90d8-5b6cb2cdf56f" targetNamespace="http://schemas.microsoft.com/office/2006/metadata/properties" ma:root="true" ma:fieldsID="c6dbfc4f07d37158ee9abdbaed4838a8" ns2:_="" ns3:_="">
    <xsd:import namespace="ba966c70-1423-43f5-9438-690acf9e34a9"/>
    <xsd:import namespace="fef87532-1c6f-4a3f-90d8-5b6cb2cdf56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966c70-1423-43f5-9438-690acf9e34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f87532-1c6f-4a3f-90d8-5b6cb2cdf56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fef87532-1c6f-4a3f-90d8-5b6cb2cdf56f">
      <UserInfo>
        <DisplayName>VANGHELUWE Pol (SPC/CSP)</DisplayName>
        <AccountId>14</AccountId>
        <AccountType/>
      </UserInfo>
      <UserInfo>
        <DisplayName>HOUBEN Axel (FIN/CWS)</DisplayName>
        <AccountId>8</AccountId>
        <AccountType/>
      </UserInfo>
      <UserInfo>
        <DisplayName>HAMMI Rachid (FIN/CWS)</DisplayName>
        <AccountId>10</AccountId>
        <AccountType/>
      </UserInfo>
      <UserInfo>
        <DisplayName>VANOVERSCHELDE Ignace (GCA/REG)</DisplayName>
        <AccountId>22</AccountId>
        <AccountType/>
      </UserInfo>
      <UserInfo>
        <DisplayName>WEMANS Polly (FIN/CWS)</DisplayName>
        <AccountId>15</AccountId>
        <AccountType/>
      </UserInfo>
      <UserInfo>
        <DisplayName>NGUYEN Thi-Be-Thu (FIN/CWS)</DisplayName>
        <AccountId>16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F04EA-F23F-4D02-AC7C-EFF4DD914AA7}">
  <ds:schemaRefs>
    <ds:schemaRef ds:uri="http://schemas.microsoft.com/sharepoint/v3/contenttype/forms"/>
  </ds:schemaRefs>
</ds:datastoreItem>
</file>

<file path=customXml/itemProps2.xml><?xml version="1.0" encoding="utf-8"?>
<ds:datastoreItem xmlns:ds="http://schemas.openxmlformats.org/officeDocument/2006/customXml" ds:itemID="{5B178DC7-A35C-4C2B-8397-4032CEAAC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966c70-1423-43f5-9438-690acf9e34a9"/>
    <ds:schemaRef ds:uri="fef87532-1c6f-4a3f-90d8-5b6cb2cdf5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1DFE4B-ACC1-40E2-9DEC-6C63D291F9CE}">
  <ds:schemaRefs>
    <ds:schemaRef ds:uri="ba966c70-1423-43f5-9438-690acf9e34a9"/>
    <ds:schemaRef ds:uri="http://purl.org/dc/terms/"/>
    <ds:schemaRef ds:uri="http://schemas.openxmlformats.org/package/2006/metadata/core-properties"/>
    <ds:schemaRef ds:uri="http://purl.org/dc/dcmitype/"/>
    <ds:schemaRef ds:uri="fef87532-1c6f-4a3f-90d8-5b6cb2cdf56f"/>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6C6E8E8F-59EC-44DA-9BAA-EAEB51ADD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proximus_service_description_cover_index_content_conditions_en.dotx</Template>
  <TotalTime>4</TotalTime>
  <Pages>31</Pages>
  <Words>7952</Words>
  <Characters>45327</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PRIO</vt:lpstr>
    </vt:vector>
  </TitlesOfParts>
  <Company>Proximus</Company>
  <LinksUpToDate>false</LinksUpToDate>
  <CharactersWithSpaces>53173</CharactersWithSpaces>
  <SharedDoc>false</SharedDoc>
  <HLinks>
    <vt:vector size="282" baseType="variant">
      <vt:variant>
        <vt:i4>5832806</vt:i4>
      </vt:variant>
      <vt:variant>
        <vt:i4>294</vt:i4>
      </vt:variant>
      <vt:variant>
        <vt:i4>0</vt:i4>
      </vt:variant>
      <vt:variant>
        <vt:i4>5</vt:i4>
      </vt:variant>
      <vt:variant>
        <vt:lpwstr>mailto:wholesale@proximus.com</vt:lpwstr>
      </vt:variant>
      <vt:variant>
        <vt:lpwstr/>
      </vt:variant>
      <vt:variant>
        <vt:i4>116</vt:i4>
      </vt:variant>
      <vt:variant>
        <vt:i4>291</vt:i4>
      </vt:variant>
      <vt:variant>
        <vt:i4>0</vt:i4>
      </vt:variant>
      <vt:variant>
        <vt:i4>5</vt:i4>
      </vt:variant>
      <vt:variant>
        <vt:lpwstr>https://www.moodys.com/researchdocumentcontentpage.aspx?docid=PBC_79004</vt:lpwstr>
      </vt:variant>
      <vt:variant>
        <vt:lpwstr/>
      </vt:variant>
      <vt:variant>
        <vt:i4>1179699</vt:i4>
      </vt:variant>
      <vt:variant>
        <vt:i4>266</vt:i4>
      </vt:variant>
      <vt:variant>
        <vt:i4>0</vt:i4>
      </vt:variant>
      <vt:variant>
        <vt:i4>5</vt:i4>
      </vt:variant>
      <vt:variant>
        <vt:lpwstr/>
      </vt:variant>
      <vt:variant>
        <vt:lpwstr>_Toc536778794</vt:lpwstr>
      </vt:variant>
      <vt:variant>
        <vt:i4>1179699</vt:i4>
      </vt:variant>
      <vt:variant>
        <vt:i4>260</vt:i4>
      </vt:variant>
      <vt:variant>
        <vt:i4>0</vt:i4>
      </vt:variant>
      <vt:variant>
        <vt:i4>5</vt:i4>
      </vt:variant>
      <vt:variant>
        <vt:lpwstr/>
      </vt:variant>
      <vt:variant>
        <vt:lpwstr>_Toc536778793</vt:lpwstr>
      </vt:variant>
      <vt:variant>
        <vt:i4>1179699</vt:i4>
      </vt:variant>
      <vt:variant>
        <vt:i4>254</vt:i4>
      </vt:variant>
      <vt:variant>
        <vt:i4>0</vt:i4>
      </vt:variant>
      <vt:variant>
        <vt:i4>5</vt:i4>
      </vt:variant>
      <vt:variant>
        <vt:lpwstr/>
      </vt:variant>
      <vt:variant>
        <vt:lpwstr>_Toc536778792</vt:lpwstr>
      </vt:variant>
      <vt:variant>
        <vt:i4>1179699</vt:i4>
      </vt:variant>
      <vt:variant>
        <vt:i4>248</vt:i4>
      </vt:variant>
      <vt:variant>
        <vt:i4>0</vt:i4>
      </vt:variant>
      <vt:variant>
        <vt:i4>5</vt:i4>
      </vt:variant>
      <vt:variant>
        <vt:lpwstr/>
      </vt:variant>
      <vt:variant>
        <vt:lpwstr>_Toc536778791</vt:lpwstr>
      </vt:variant>
      <vt:variant>
        <vt:i4>1179699</vt:i4>
      </vt:variant>
      <vt:variant>
        <vt:i4>242</vt:i4>
      </vt:variant>
      <vt:variant>
        <vt:i4>0</vt:i4>
      </vt:variant>
      <vt:variant>
        <vt:i4>5</vt:i4>
      </vt:variant>
      <vt:variant>
        <vt:lpwstr/>
      </vt:variant>
      <vt:variant>
        <vt:lpwstr>_Toc536778790</vt:lpwstr>
      </vt:variant>
      <vt:variant>
        <vt:i4>1245235</vt:i4>
      </vt:variant>
      <vt:variant>
        <vt:i4>236</vt:i4>
      </vt:variant>
      <vt:variant>
        <vt:i4>0</vt:i4>
      </vt:variant>
      <vt:variant>
        <vt:i4>5</vt:i4>
      </vt:variant>
      <vt:variant>
        <vt:lpwstr/>
      </vt:variant>
      <vt:variant>
        <vt:lpwstr>_Toc536778789</vt:lpwstr>
      </vt:variant>
      <vt:variant>
        <vt:i4>1245235</vt:i4>
      </vt:variant>
      <vt:variant>
        <vt:i4>230</vt:i4>
      </vt:variant>
      <vt:variant>
        <vt:i4>0</vt:i4>
      </vt:variant>
      <vt:variant>
        <vt:i4>5</vt:i4>
      </vt:variant>
      <vt:variant>
        <vt:lpwstr/>
      </vt:variant>
      <vt:variant>
        <vt:lpwstr>_Toc536778788</vt:lpwstr>
      </vt:variant>
      <vt:variant>
        <vt:i4>1245235</vt:i4>
      </vt:variant>
      <vt:variant>
        <vt:i4>224</vt:i4>
      </vt:variant>
      <vt:variant>
        <vt:i4>0</vt:i4>
      </vt:variant>
      <vt:variant>
        <vt:i4>5</vt:i4>
      </vt:variant>
      <vt:variant>
        <vt:lpwstr/>
      </vt:variant>
      <vt:variant>
        <vt:lpwstr>_Toc536778787</vt:lpwstr>
      </vt:variant>
      <vt:variant>
        <vt:i4>1245235</vt:i4>
      </vt:variant>
      <vt:variant>
        <vt:i4>218</vt:i4>
      </vt:variant>
      <vt:variant>
        <vt:i4>0</vt:i4>
      </vt:variant>
      <vt:variant>
        <vt:i4>5</vt:i4>
      </vt:variant>
      <vt:variant>
        <vt:lpwstr/>
      </vt:variant>
      <vt:variant>
        <vt:lpwstr>_Toc536778786</vt:lpwstr>
      </vt:variant>
      <vt:variant>
        <vt:i4>1245235</vt:i4>
      </vt:variant>
      <vt:variant>
        <vt:i4>212</vt:i4>
      </vt:variant>
      <vt:variant>
        <vt:i4>0</vt:i4>
      </vt:variant>
      <vt:variant>
        <vt:i4>5</vt:i4>
      </vt:variant>
      <vt:variant>
        <vt:lpwstr/>
      </vt:variant>
      <vt:variant>
        <vt:lpwstr>_Toc536778785</vt:lpwstr>
      </vt:variant>
      <vt:variant>
        <vt:i4>1245235</vt:i4>
      </vt:variant>
      <vt:variant>
        <vt:i4>206</vt:i4>
      </vt:variant>
      <vt:variant>
        <vt:i4>0</vt:i4>
      </vt:variant>
      <vt:variant>
        <vt:i4>5</vt:i4>
      </vt:variant>
      <vt:variant>
        <vt:lpwstr/>
      </vt:variant>
      <vt:variant>
        <vt:lpwstr>_Toc536778784</vt:lpwstr>
      </vt:variant>
      <vt:variant>
        <vt:i4>1245235</vt:i4>
      </vt:variant>
      <vt:variant>
        <vt:i4>200</vt:i4>
      </vt:variant>
      <vt:variant>
        <vt:i4>0</vt:i4>
      </vt:variant>
      <vt:variant>
        <vt:i4>5</vt:i4>
      </vt:variant>
      <vt:variant>
        <vt:lpwstr/>
      </vt:variant>
      <vt:variant>
        <vt:lpwstr>_Toc536778783</vt:lpwstr>
      </vt:variant>
      <vt:variant>
        <vt:i4>1245235</vt:i4>
      </vt:variant>
      <vt:variant>
        <vt:i4>194</vt:i4>
      </vt:variant>
      <vt:variant>
        <vt:i4>0</vt:i4>
      </vt:variant>
      <vt:variant>
        <vt:i4>5</vt:i4>
      </vt:variant>
      <vt:variant>
        <vt:lpwstr/>
      </vt:variant>
      <vt:variant>
        <vt:lpwstr>_Toc536778782</vt:lpwstr>
      </vt:variant>
      <vt:variant>
        <vt:i4>1245235</vt:i4>
      </vt:variant>
      <vt:variant>
        <vt:i4>188</vt:i4>
      </vt:variant>
      <vt:variant>
        <vt:i4>0</vt:i4>
      </vt:variant>
      <vt:variant>
        <vt:i4>5</vt:i4>
      </vt:variant>
      <vt:variant>
        <vt:lpwstr/>
      </vt:variant>
      <vt:variant>
        <vt:lpwstr>_Toc536778781</vt:lpwstr>
      </vt:variant>
      <vt:variant>
        <vt:i4>1245235</vt:i4>
      </vt:variant>
      <vt:variant>
        <vt:i4>182</vt:i4>
      </vt:variant>
      <vt:variant>
        <vt:i4>0</vt:i4>
      </vt:variant>
      <vt:variant>
        <vt:i4>5</vt:i4>
      </vt:variant>
      <vt:variant>
        <vt:lpwstr/>
      </vt:variant>
      <vt:variant>
        <vt:lpwstr>_Toc536778780</vt:lpwstr>
      </vt:variant>
      <vt:variant>
        <vt:i4>1835059</vt:i4>
      </vt:variant>
      <vt:variant>
        <vt:i4>176</vt:i4>
      </vt:variant>
      <vt:variant>
        <vt:i4>0</vt:i4>
      </vt:variant>
      <vt:variant>
        <vt:i4>5</vt:i4>
      </vt:variant>
      <vt:variant>
        <vt:lpwstr/>
      </vt:variant>
      <vt:variant>
        <vt:lpwstr>_Toc536778779</vt:lpwstr>
      </vt:variant>
      <vt:variant>
        <vt:i4>1835059</vt:i4>
      </vt:variant>
      <vt:variant>
        <vt:i4>170</vt:i4>
      </vt:variant>
      <vt:variant>
        <vt:i4>0</vt:i4>
      </vt:variant>
      <vt:variant>
        <vt:i4>5</vt:i4>
      </vt:variant>
      <vt:variant>
        <vt:lpwstr/>
      </vt:variant>
      <vt:variant>
        <vt:lpwstr>_Toc536778778</vt:lpwstr>
      </vt:variant>
      <vt:variant>
        <vt:i4>1835059</vt:i4>
      </vt:variant>
      <vt:variant>
        <vt:i4>164</vt:i4>
      </vt:variant>
      <vt:variant>
        <vt:i4>0</vt:i4>
      </vt:variant>
      <vt:variant>
        <vt:i4>5</vt:i4>
      </vt:variant>
      <vt:variant>
        <vt:lpwstr/>
      </vt:variant>
      <vt:variant>
        <vt:lpwstr>_Toc536778777</vt:lpwstr>
      </vt:variant>
      <vt:variant>
        <vt:i4>1835059</vt:i4>
      </vt:variant>
      <vt:variant>
        <vt:i4>158</vt:i4>
      </vt:variant>
      <vt:variant>
        <vt:i4>0</vt:i4>
      </vt:variant>
      <vt:variant>
        <vt:i4>5</vt:i4>
      </vt:variant>
      <vt:variant>
        <vt:lpwstr/>
      </vt:variant>
      <vt:variant>
        <vt:lpwstr>_Toc536778776</vt:lpwstr>
      </vt:variant>
      <vt:variant>
        <vt:i4>1835059</vt:i4>
      </vt:variant>
      <vt:variant>
        <vt:i4>152</vt:i4>
      </vt:variant>
      <vt:variant>
        <vt:i4>0</vt:i4>
      </vt:variant>
      <vt:variant>
        <vt:i4>5</vt:i4>
      </vt:variant>
      <vt:variant>
        <vt:lpwstr/>
      </vt:variant>
      <vt:variant>
        <vt:lpwstr>_Toc536778775</vt:lpwstr>
      </vt:variant>
      <vt:variant>
        <vt:i4>1835059</vt:i4>
      </vt:variant>
      <vt:variant>
        <vt:i4>146</vt:i4>
      </vt:variant>
      <vt:variant>
        <vt:i4>0</vt:i4>
      </vt:variant>
      <vt:variant>
        <vt:i4>5</vt:i4>
      </vt:variant>
      <vt:variant>
        <vt:lpwstr/>
      </vt:variant>
      <vt:variant>
        <vt:lpwstr>_Toc536778774</vt:lpwstr>
      </vt:variant>
      <vt:variant>
        <vt:i4>1835059</vt:i4>
      </vt:variant>
      <vt:variant>
        <vt:i4>140</vt:i4>
      </vt:variant>
      <vt:variant>
        <vt:i4>0</vt:i4>
      </vt:variant>
      <vt:variant>
        <vt:i4>5</vt:i4>
      </vt:variant>
      <vt:variant>
        <vt:lpwstr/>
      </vt:variant>
      <vt:variant>
        <vt:lpwstr>_Toc536778773</vt:lpwstr>
      </vt:variant>
      <vt:variant>
        <vt:i4>1835059</vt:i4>
      </vt:variant>
      <vt:variant>
        <vt:i4>134</vt:i4>
      </vt:variant>
      <vt:variant>
        <vt:i4>0</vt:i4>
      </vt:variant>
      <vt:variant>
        <vt:i4>5</vt:i4>
      </vt:variant>
      <vt:variant>
        <vt:lpwstr/>
      </vt:variant>
      <vt:variant>
        <vt:lpwstr>_Toc536778772</vt:lpwstr>
      </vt:variant>
      <vt:variant>
        <vt:i4>1835059</vt:i4>
      </vt:variant>
      <vt:variant>
        <vt:i4>128</vt:i4>
      </vt:variant>
      <vt:variant>
        <vt:i4>0</vt:i4>
      </vt:variant>
      <vt:variant>
        <vt:i4>5</vt:i4>
      </vt:variant>
      <vt:variant>
        <vt:lpwstr/>
      </vt:variant>
      <vt:variant>
        <vt:lpwstr>_Toc536778771</vt:lpwstr>
      </vt:variant>
      <vt:variant>
        <vt:i4>1835059</vt:i4>
      </vt:variant>
      <vt:variant>
        <vt:i4>122</vt:i4>
      </vt:variant>
      <vt:variant>
        <vt:i4>0</vt:i4>
      </vt:variant>
      <vt:variant>
        <vt:i4>5</vt:i4>
      </vt:variant>
      <vt:variant>
        <vt:lpwstr/>
      </vt:variant>
      <vt:variant>
        <vt:lpwstr>_Toc536778770</vt:lpwstr>
      </vt:variant>
      <vt:variant>
        <vt:i4>1900595</vt:i4>
      </vt:variant>
      <vt:variant>
        <vt:i4>116</vt:i4>
      </vt:variant>
      <vt:variant>
        <vt:i4>0</vt:i4>
      </vt:variant>
      <vt:variant>
        <vt:i4>5</vt:i4>
      </vt:variant>
      <vt:variant>
        <vt:lpwstr/>
      </vt:variant>
      <vt:variant>
        <vt:lpwstr>_Toc536778769</vt:lpwstr>
      </vt:variant>
      <vt:variant>
        <vt:i4>1900595</vt:i4>
      </vt:variant>
      <vt:variant>
        <vt:i4>110</vt:i4>
      </vt:variant>
      <vt:variant>
        <vt:i4>0</vt:i4>
      </vt:variant>
      <vt:variant>
        <vt:i4>5</vt:i4>
      </vt:variant>
      <vt:variant>
        <vt:lpwstr/>
      </vt:variant>
      <vt:variant>
        <vt:lpwstr>_Toc536778768</vt:lpwstr>
      </vt:variant>
      <vt:variant>
        <vt:i4>1900595</vt:i4>
      </vt:variant>
      <vt:variant>
        <vt:i4>104</vt:i4>
      </vt:variant>
      <vt:variant>
        <vt:i4>0</vt:i4>
      </vt:variant>
      <vt:variant>
        <vt:i4>5</vt:i4>
      </vt:variant>
      <vt:variant>
        <vt:lpwstr/>
      </vt:variant>
      <vt:variant>
        <vt:lpwstr>_Toc536778767</vt:lpwstr>
      </vt:variant>
      <vt:variant>
        <vt:i4>1900595</vt:i4>
      </vt:variant>
      <vt:variant>
        <vt:i4>98</vt:i4>
      </vt:variant>
      <vt:variant>
        <vt:i4>0</vt:i4>
      </vt:variant>
      <vt:variant>
        <vt:i4>5</vt:i4>
      </vt:variant>
      <vt:variant>
        <vt:lpwstr/>
      </vt:variant>
      <vt:variant>
        <vt:lpwstr>_Toc536778766</vt:lpwstr>
      </vt:variant>
      <vt:variant>
        <vt:i4>1900595</vt:i4>
      </vt:variant>
      <vt:variant>
        <vt:i4>92</vt:i4>
      </vt:variant>
      <vt:variant>
        <vt:i4>0</vt:i4>
      </vt:variant>
      <vt:variant>
        <vt:i4>5</vt:i4>
      </vt:variant>
      <vt:variant>
        <vt:lpwstr/>
      </vt:variant>
      <vt:variant>
        <vt:lpwstr>_Toc536778765</vt:lpwstr>
      </vt:variant>
      <vt:variant>
        <vt:i4>1900595</vt:i4>
      </vt:variant>
      <vt:variant>
        <vt:i4>86</vt:i4>
      </vt:variant>
      <vt:variant>
        <vt:i4>0</vt:i4>
      </vt:variant>
      <vt:variant>
        <vt:i4>5</vt:i4>
      </vt:variant>
      <vt:variant>
        <vt:lpwstr/>
      </vt:variant>
      <vt:variant>
        <vt:lpwstr>_Toc536778764</vt:lpwstr>
      </vt:variant>
      <vt:variant>
        <vt:i4>1900595</vt:i4>
      </vt:variant>
      <vt:variant>
        <vt:i4>80</vt:i4>
      </vt:variant>
      <vt:variant>
        <vt:i4>0</vt:i4>
      </vt:variant>
      <vt:variant>
        <vt:i4>5</vt:i4>
      </vt:variant>
      <vt:variant>
        <vt:lpwstr/>
      </vt:variant>
      <vt:variant>
        <vt:lpwstr>_Toc536778763</vt:lpwstr>
      </vt:variant>
      <vt:variant>
        <vt:i4>1900595</vt:i4>
      </vt:variant>
      <vt:variant>
        <vt:i4>74</vt:i4>
      </vt:variant>
      <vt:variant>
        <vt:i4>0</vt:i4>
      </vt:variant>
      <vt:variant>
        <vt:i4>5</vt:i4>
      </vt:variant>
      <vt:variant>
        <vt:lpwstr/>
      </vt:variant>
      <vt:variant>
        <vt:lpwstr>_Toc536778762</vt:lpwstr>
      </vt:variant>
      <vt:variant>
        <vt:i4>1900595</vt:i4>
      </vt:variant>
      <vt:variant>
        <vt:i4>68</vt:i4>
      </vt:variant>
      <vt:variant>
        <vt:i4>0</vt:i4>
      </vt:variant>
      <vt:variant>
        <vt:i4>5</vt:i4>
      </vt:variant>
      <vt:variant>
        <vt:lpwstr/>
      </vt:variant>
      <vt:variant>
        <vt:lpwstr>_Toc536778761</vt:lpwstr>
      </vt:variant>
      <vt:variant>
        <vt:i4>1900595</vt:i4>
      </vt:variant>
      <vt:variant>
        <vt:i4>62</vt:i4>
      </vt:variant>
      <vt:variant>
        <vt:i4>0</vt:i4>
      </vt:variant>
      <vt:variant>
        <vt:i4>5</vt:i4>
      </vt:variant>
      <vt:variant>
        <vt:lpwstr/>
      </vt:variant>
      <vt:variant>
        <vt:lpwstr>_Toc536778760</vt:lpwstr>
      </vt:variant>
      <vt:variant>
        <vt:i4>1966131</vt:i4>
      </vt:variant>
      <vt:variant>
        <vt:i4>56</vt:i4>
      </vt:variant>
      <vt:variant>
        <vt:i4>0</vt:i4>
      </vt:variant>
      <vt:variant>
        <vt:i4>5</vt:i4>
      </vt:variant>
      <vt:variant>
        <vt:lpwstr/>
      </vt:variant>
      <vt:variant>
        <vt:lpwstr>_Toc536778759</vt:lpwstr>
      </vt:variant>
      <vt:variant>
        <vt:i4>1966131</vt:i4>
      </vt:variant>
      <vt:variant>
        <vt:i4>50</vt:i4>
      </vt:variant>
      <vt:variant>
        <vt:i4>0</vt:i4>
      </vt:variant>
      <vt:variant>
        <vt:i4>5</vt:i4>
      </vt:variant>
      <vt:variant>
        <vt:lpwstr/>
      </vt:variant>
      <vt:variant>
        <vt:lpwstr>_Toc536778758</vt:lpwstr>
      </vt:variant>
      <vt:variant>
        <vt:i4>1966131</vt:i4>
      </vt:variant>
      <vt:variant>
        <vt:i4>44</vt:i4>
      </vt:variant>
      <vt:variant>
        <vt:i4>0</vt:i4>
      </vt:variant>
      <vt:variant>
        <vt:i4>5</vt:i4>
      </vt:variant>
      <vt:variant>
        <vt:lpwstr/>
      </vt:variant>
      <vt:variant>
        <vt:lpwstr>_Toc536778757</vt:lpwstr>
      </vt:variant>
      <vt:variant>
        <vt:i4>1966131</vt:i4>
      </vt:variant>
      <vt:variant>
        <vt:i4>38</vt:i4>
      </vt:variant>
      <vt:variant>
        <vt:i4>0</vt:i4>
      </vt:variant>
      <vt:variant>
        <vt:i4>5</vt:i4>
      </vt:variant>
      <vt:variant>
        <vt:lpwstr/>
      </vt:variant>
      <vt:variant>
        <vt:lpwstr>_Toc536778756</vt:lpwstr>
      </vt:variant>
      <vt:variant>
        <vt:i4>1966131</vt:i4>
      </vt:variant>
      <vt:variant>
        <vt:i4>32</vt:i4>
      </vt:variant>
      <vt:variant>
        <vt:i4>0</vt:i4>
      </vt:variant>
      <vt:variant>
        <vt:i4>5</vt:i4>
      </vt:variant>
      <vt:variant>
        <vt:lpwstr/>
      </vt:variant>
      <vt:variant>
        <vt:lpwstr>_Toc536778755</vt:lpwstr>
      </vt:variant>
      <vt:variant>
        <vt:i4>1966131</vt:i4>
      </vt:variant>
      <vt:variant>
        <vt:i4>26</vt:i4>
      </vt:variant>
      <vt:variant>
        <vt:i4>0</vt:i4>
      </vt:variant>
      <vt:variant>
        <vt:i4>5</vt:i4>
      </vt:variant>
      <vt:variant>
        <vt:lpwstr/>
      </vt:variant>
      <vt:variant>
        <vt:lpwstr>_Toc536778754</vt:lpwstr>
      </vt:variant>
      <vt:variant>
        <vt:i4>1966131</vt:i4>
      </vt:variant>
      <vt:variant>
        <vt:i4>20</vt:i4>
      </vt:variant>
      <vt:variant>
        <vt:i4>0</vt:i4>
      </vt:variant>
      <vt:variant>
        <vt:i4>5</vt:i4>
      </vt:variant>
      <vt:variant>
        <vt:lpwstr/>
      </vt:variant>
      <vt:variant>
        <vt:lpwstr>_Toc536778753</vt:lpwstr>
      </vt:variant>
      <vt:variant>
        <vt:i4>1966131</vt:i4>
      </vt:variant>
      <vt:variant>
        <vt:i4>14</vt:i4>
      </vt:variant>
      <vt:variant>
        <vt:i4>0</vt:i4>
      </vt:variant>
      <vt:variant>
        <vt:i4>5</vt:i4>
      </vt:variant>
      <vt:variant>
        <vt:lpwstr/>
      </vt:variant>
      <vt:variant>
        <vt:lpwstr>_Toc536778752</vt:lpwstr>
      </vt:variant>
      <vt:variant>
        <vt:i4>1966131</vt:i4>
      </vt:variant>
      <vt:variant>
        <vt:i4>8</vt:i4>
      </vt:variant>
      <vt:variant>
        <vt:i4>0</vt:i4>
      </vt:variant>
      <vt:variant>
        <vt:i4>5</vt:i4>
      </vt:variant>
      <vt:variant>
        <vt:lpwstr/>
      </vt:variant>
      <vt:variant>
        <vt:lpwstr>_Toc536778751</vt:lpwstr>
      </vt:variant>
      <vt:variant>
        <vt:i4>1966131</vt:i4>
      </vt:variant>
      <vt:variant>
        <vt:i4>2</vt:i4>
      </vt:variant>
      <vt:variant>
        <vt:i4>0</vt:i4>
      </vt:variant>
      <vt:variant>
        <vt:i4>5</vt:i4>
      </vt:variant>
      <vt:variant>
        <vt:lpwstr/>
      </vt:variant>
      <vt:variant>
        <vt:lpwstr>_Toc536778750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dc:title>
  <dc:subject/>
  <dc:creator>HOUBEN Axel (SIT/I2S)</dc:creator>
  <cp:keywords/>
  <cp:lastModifiedBy>VANOVERSCHELDE Ignace (GCA/REG)</cp:lastModifiedBy>
  <cp:revision>4</cp:revision>
  <cp:lastPrinted>2019-02-04T17:28:00Z</cp:lastPrinted>
  <dcterms:created xsi:type="dcterms:W3CDTF">2020-01-27T15:50:00Z</dcterms:created>
  <dcterms:modified xsi:type="dcterms:W3CDTF">2020-01-27T16:01:00Z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0x010100926539A3265DB84392F59E28700E95A7</vt:lpwstr>
  </property>
  <property fmtid="{D5CDD505-2E9C-101B-9397-08002B2CF9AE}" pid="3" name="AuthorIds_UIVersion_3072">
    <vt:lpwstr>8</vt:lpwstr>
  </property>
  <property fmtid="{D5CDD505-2E9C-101B-9397-08002B2CF9AE}" pid="4" name="AuthorIds_UIVersion_9728">
    <vt:lpwstr>8</vt:lpwstr>
  </property>
  <property fmtid="{D5CDD505-2E9C-101B-9397-08002B2CF9AE}" pid="5" name="MSIP_Label_f1635c0b-a02a-4d78-b9e8-d73e3548793b_Enabled">
    <vt:lpwstr>True</vt:lpwstr>
  </property>
  <property fmtid="{D5CDD505-2E9C-101B-9397-08002B2CF9AE}" pid="6" name="MSIP_Label_f1635c0b-a02a-4d78-b9e8-d73e3548793b_SiteId">
    <vt:lpwstr>e7ab81b2-1e84-4bf7-9dcb-b6fec01ed138</vt:lpwstr>
  </property>
  <property fmtid="{D5CDD505-2E9C-101B-9397-08002B2CF9AE}" pid="7" name="MSIP_Label_f1635c0b-a02a-4d78-b9e8-d73e3548793b_SetDate">
    <vt:lpwstr>2019-02-04T08:28:06.3883671Z</vt:lpwstr>
  </property>
  <property fmtid="{D5CDD505-2E9C-101B-9397-08002B2CF9AE}" pid="8" name="MSIP_Label_f1635c0b-a02a-4d78-b9e8-d73e3548793b_Name">
    <vt:lpwstr>Unrestricted</vt:lpwstr>
  </property>
  <property fmtid="{D5CDD505-2E9C-101B-9397-08002B2CF9AE}" pid="9" name="MSIP_Label_f1635c0b-a02a-4d78-b9e8-d73e3548793b_Extended_MSFT_Method">
    <vt:lpwstr>Manual</vt:lpwstr>
  </property>
  <property fmtid="{D5CDD505-2E9C-101B-9397-08002B2CF9AE}" pid="10" name="Sensitivity">
    <vt:lpwstr>Unrestricted</vt:lpwstr>
  </property>
</Properties>
</file>